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98A60" w14:textId="2EBE1DFC" w:rsidR="00BC36C0" w:rsidRPr="007D3E81" w:rsidRDefault="00BC36C0" w:rsidP="00BC36C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0E287F">
        <w:rPr>
          <w:rFonts w:cs="Arial"/>
          <w:b/>
          <w:bCs/>
          <w:sz w:val="24"/>
          <w:szCs w:val="24"/>
        </w:rPr>
        <w:t>7</w:t>
      </w:r>
      <w:r w:rsidR="00A2622E">
        <w:rPr>
          <w:rFonts w:cs="Arial"/>
          <w:b/>
          <w:bCs/>
          <w:sz w:val="24"/>
          <w:szCs w:val="24"/>
        </w:rPr>
        <w:t>-</w:t>
      </w:r>
      <w:r w:rsidR="005A5D37">
        <w:rPr>
          <w:rFonts w:cs="Arial"/>
          <w:b/>
          <w:bCs/>
          <w:sz w:val="24"/>
          <w:szCs w:val="24"/>
        </w:rPr>
        <w:t>bis</w:t>
      </w:r>
      <w:r w:rsidRPr="007D3E81">
        <w:rPr>
          <w:rFonts w:cs="Arial"/>
          <w:b/>
          <w:sz w:val="24"/>
          <w:szCs w:val="24"/>
        </w:rPr>
        <w:tab/>
      </w:r>
      <w:r w:rsidR="004A5861" w:rsidRPr="004A5861">
        <w:rPr>
          <w:rFonts w:cs="Arial"/>
          <w:b/>
          <w:i/>
          <w:sz w:val="28"/>
          <w:szCs w:val="24"/>
        </w:rPr>
        <w:t>R3-251752</w:t>
      </w:r>
    </w:p>
    <w:p w14:paraId="204DE214" w14:textId="0047B757" w:rsidR="000E287F" w:rsidRDefault="00A2622E" w:rsidP="00BC36C0">
      <w:pPr>
        <w:tabs>
          <w:tab w:val="left" w:pos="1985"/>
        </w:tabs>
        <w:ind w:left="1980" w:hanging="1980"/>
        <w:rPr>
          <w:rFonts w:ascii="Arial" w:hAnsi="Arial" w:cs="Arial"/>
          <w:b/>
          <w:noProof/>
          <w:sz w:val="24"/>
          <w:szCs w:val="24"/>
          <w:lang w:eastAsia="zh-CN"/>
        </w:rPr>
      </w:pPr>
      <w:r w:rsidRPr="00A2622E">
        <w:rPr>
          <w:rFonts w:ascii="Arial" w:hAnsi="Arial" w:cs="Arial"/>
          <w:b/>
          <w:noProof/>
          <w:sz w:val="24"/>
          <w:szCs w:val="24"/>
          <w:lang w:eastAsia="zh-CN"/>
        </w:rPr>
        <w:t>Wuhan, China, 7-11 April, 2025</w:t>
      </w:r>
    </w:p>
    <w:p w14:paraId="3E3D4263" w14:textId="433D65FA" w:rsidR="00BC36C0" w:rsidRPr="007D3E81" w:rsidRDefault="00BC36C0" w:rsidP="00BC36C0">
      <w:pPr>
        <w:tabs>
          <w:tab w:val="left" w:pos="1985"/>
        </w:tabs>
        <w:ind w:left="1980" w:hanging="1980"/>
        <w:rPr>
          <w:rStyle w:val="aff"/>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C00EA" w:rsidRPr="005C00EA">
        <w:rPr>
          <w:rFonts w:ascii="Arial" w:hAnsi="Arial"/>
          <w:sz w:val="24"/>
        </w:rPr>
        <w:t>(TP to BLCR for TS 38.473 and TS 38.423) Discussion on on-demand SIB1 for UEs in idle or inactive mode</w:t>
      </w:r>
    </w:p>
    <w:p w14:paraId="4F28A48F" w14:textId="5523CB6A" w:rsidR="00BC36C0" w:rsidRPr="007D3E81" w:rsidRDefault="00BC36C0" w:rsidP="00BC36C0">
      <w:pPr>
        <w:tabs>
          <w:tab w:val="left" w:pos="1985"/>
        </w:tabs>
        <w:rPr>
          <w:rStyle w:val="aff"/>
        </w:rPr>
      </w:pPr>
      <w:r w:rsidRPr="007D3E81">
        <w:rPr>
          <w:rFonts w:ascii="Arial" w:hAnsi="Arial"/>
          <w:b/>
          <w:sz w:val="24"/>
        </w:rPr>
        <w:t xml:space="preserve">Source: </w:t>
      </w:r>
      <w:r w:rsidRPr="007D3E81">
        <w:rPr>
          <w:rFonts w:ascii="Arial" w:hAnsi="Arial"/>
          <w:b/>
          <w:sz w:val="24"/>
        </w:rPr>
        <w:tab/>
      </w:r>
      <w:r w:rsidR="00630F93">
        <w:rPr>
          <w:rStyle w:val="aff"/>
        </w:rPr>
        <w:t>Huawei</w:t>
      </w:r>
    </w:p>
    <w:p w14:paraId="653DDE8F" w14:textId="4E5F8548" w:rsidR="00BC36C0" w:rsidRPr="007D3E81" w:rsidRDefault="00BC36C0" w:rsidP="00BC36C0">
      <w:pPr>
        <w:tabs>
          <w:tab w:val="left" w:pos="1985"/>
        </w:tabs>
        <w:rPr>
          <w:rStyle w:val="aff"/>
        </w:rPr>
      </w:pPr>
      <w:r w:rsidRPr="007D3E81">
        <w:rPr>
          <w:rFonts w:ascii="Arial" w:hAnsi="Arial"/>
          <w:b/>
          <w:sz w:val="24"/>
        </w:rPr>
        <w:t>Agenda item:</w:t>
      </w:r>
      <w:r w:rsidRPr="007D3E81">
        <w:rPr>
          <w:rFonts w:ascii="Arial" w:hAnsi="Arial"/>
          <w:sz w:val="24"/>
        </w:rPr>
        <w:tab/>
      </w:r>
      <w:r w:rsidR="00FE3544">
        <w:rPr>
          <w:rFonts w:ascii="Arial" w:hAnsi="Arial"/>
          <w:sz w:val="24"/>
        </w:rPr>
        <w:t>17.3</w:t>
      </w:r>
    </w:p>
    <w:p w14:paraId="11900146" w14:textId="4C7A1345" w:rsidR="00BC36C0" w:rsidRPr="00423D84" w:rsidRDefault="00BC36C0" w:rsidP="00BC36C0">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A310B3">
        <w:rPr>
          <w:rFonts w:ascii="Arial" w:hAnsi="Arial"/>
          <w:sz w:val="24"/>
        </w:rPr>
        <w:t>Other</w:t>
      </w:r>
    </w:p>
    <w:p w14:paraId="15501DE8" w14:textId="5DF92F26" w:rsidR="00620D79" w:rsidRDefault="00620D79" w:rsidP="00620D79">
      <w:pPr>
        <w:pStyle w:val="1"/>
        <w:numPr>
          <w:ilvl w:val="0"/>
          <w:numId w:val="3"/>
        </w:numPr>
        <w:jc w:val="both"/>
        <w:rPr>
          <w:lang w:eastAsia="zh-CN"/>
        </w:rPr>
      </w:pPr>
      <w:bookmarkStart w:id="0" w:name="_Hlk134110406"/>
      <w:bookmarkStart w:id="1" w:name="_Toc20956002"/>
      <w:bookmarkStart w:id="2" w:name="_Toc29893128"/>
      <w:bookmarkStart w:id="3" w:name="_Toc36557065"/>
      <w:bookmarkStart w:id="4" w:name="_Toc45832585"/>
      <w:bookmarkStart w:id="5" w:name="_Toc51763907"/>
      <w:bookmarkStart w:id="6" w:name="_Toc64449079"/>
      <w:bookmarkStart w:id="7" w:name="_Toc66289738"/>
      <w:bookmarkStart w:id="8" w:name="_Toc74154851"/>
      <w:bookmarkStart w:id="9" w:name="_Toc81383595"/>
      <w:bookmarkStart w:id="10" w:name="_Toc88658229"/>
      <w:bookmarkStart w:id="11" w:name="_Toc97911141"/>
      <w:bookmarkStart w:id="12" w:name="_Toc105498300"/>
      <w:bookmarkStart w:id="13" w:name="_Toc112855830"/>
      <w:bookmarkStart w:id="14" w:name="_Toc113837226"/>
      <w:bookmarkStart w:id="15" w:name="_Toc20955684"/>
      <w:bookmarkStart w:id="16" w:name="_Toc29461127"/>
      <w:bookmarkStart w:id="17" w:name="_Toc29505859"/>
      <w:bookmarkStart w:id="18" w:name="_Toc36556384"/>
      <w:bookmarkStart w:id="19" w:name="_Toc45881871"/>
      <w:bookmarkStart w:id="20" w:name="_Toc51852512"/>
      <w:bookmarkStart w:id="21" w:name="_Toc56620463"/>
      <w:bookmarkStart w:id="22" w:name="_Toc64448105"/>
      <w:bookmarkStart w:id="23" w:name="_Toc74152881"/>
      <w:bookmarkStart w:id="24" w:name="_Toc88656307"/>
      <w:bookmarkStart w:id="25" w:name="_Toc88657366"/>
      <w:bookmarkStart w:id="26" w:name="_Toc105657472"/>
      <w:bookmarkStart w:id="27" w:name="_Toc106108853"/>
      <w:bookmarkStart w:id="28" w:name="_Toc112687956"/>
      <w:bookmarkStart w:id="29" w:name="_Toc120093302"/>
      <w:r>
        <w:rPr>
          <w:lang w:eastAsia="zh-CN"/>
        </w:rPr>
        <w:t>Introduction</w:t>
      </w:r>
    </w:p>
    <w:p w14:paraId="3E54FDBA" w14:textId="60C8268E" w:rsidR="00620D79" w:rsidRDefault="0073721D" w:rsidP="00620D79">
      <w:pPr>
        <w:rPr>
          <w:lang w:eastAsia="zh-CN"/>
        </w:rPr>
      </w:pPr>
      <w:r>
        <w:rPr>
          <w:rFonts w:hint="eastAsia"/>
          <w:lang w:eastAsia="zh-CN"/>
        </w:rPr>
        <w:t>I</w:t>
      </w:r>
      <w:r>
        <w:rPr>
          <w:lang w:eastAsia="zh-CN"/>
        </w:rPr>
        <w:t xml:space="preserve">n the </w:t>
      </w:r>
      <w:r w:rsidR="00D374ED">
        <w:rPr>
          <w:rFonts w:hint="eastAsia"/>
          <w:lang w:eastAsia="zh-CN"/>
        </w:rPr>
        <w:t>previous</w:t>
      </w:r>
      <w:r>
        <w:rPr>
          <w:lang w:eastAsia="zh-CN"/>
        </w:rPr>
        <w:t xml:space="preserve"> RAN3 meetings, t</w:t>
      </w:r>
      <w:r w:rsidR="001544E7">
        <w:rPr>
          <w:lang w:eastAsia="zh-CN"/>
        </w:rPr>
        <w:t xml:space="preserve">he following </w:t>
      </w:r>
      <w:r w:rsidR="005B6ED3">
        <w:rPr>
          <w:lang w:eastAsia="zh-CN"/>
        </w:rPr>
        <w:t>agreements</w:t>
      </w:r>
      <w:r w:rsidR="001544E7">
        <w:rPr>
          <w:lang w:eastAsia="zh-CN"/>
        </w:rPr>
        <w:t xml:space="preserve"> </w:t>
      </w:r>
      <w:r w:rsidR="005C09A0">
        <w:rPr>
          <w:lang w:eastAsia="zh-CN"/>
        </w:rPr>
        <w:t>w</w:t>
      </w:r>
      <w:r w:rsidR="005B6ED3">
        <w:rPr>
          <w:lang w:eastAsia="zh-CN"/>
        </w:rPr>
        <w:t>ere</w:t>
      </w:r>
      <w:r w:rsidR="005C09A0">
        <w:rPr>
          <w:lang w:eastAsia="zh-CN"/>
        </w:rPr>
        <w:t xml:space="preserve"> </w:t>
      </w:r>
      <w:r w:rsidR="001544E7">
        <w:rPr>
          <w:lang w:eastAsia="zh-CN"/>
        </w:rPr>
        <w:t>made:</w:t>
      </w:r>
    </w:p>
    <w:tbl>
      <w:tblPr>
        <w:tblStyle w:val="aff3"/>
        <w:tblW w:w="0" w:type="auto"/>
        <w:tblLook w:val="04A0" w:firstRow="1" w:lastRow="0" w:firstColumn="1" w:lastColumn="0" w:noHBand="0" w:noVBand="1"/>
      </w:tblPr>
      <w:tblGrid>
        <w:gridCol w:w="9623"/>
      </w:tblGrid>
      <w:tr w:rsidR="001544E7" w14:paraId="2B68E511" w14:textId="77777777" w:rsidTr="001544E7">
        <w:tc>
          <w:tcPr>
            <w:tcW w:w="9623" w:type="dxa"/>
          </w:tcPr>
          <w:p w14:paraId="2BCAB057" w14:textId="5D900369" w:rsidR="001C6842" w:rsidRPr="00B2344E" w:rsidRDefault="001C6842" w:rsidP="001C6842">
            <w:pPr>
              <w:pStyle w:val="ListParagraph1"/>
              <w:spacing w:after="120"/>
              <w:ind w:left="0"/>
              <w:contextualSpacing w:val="0"/>
              <w:rPr>
                <w:rFonts w:ascii="Calibri" w:hAnsi="Calibri" w:cs="Calibri"/>
                <w:b/>
                <w:iCs/>
                <w:kern w:val="2"/>
                <w:sz w:val="18"/>
              </w:rPr>
            </w:pPr>
            <w:r w:rsidRPr="00B2344E">
              <w:rPr>
                <w:rFonts w:ascii="Calibri" w:hAnsi="Calibri" w:cs="Calibri"/>
                <w:b/>
                <w:iCs/>
                <w:kern w:val="2"/>
                <w:sz w:val="18"/>
              </w:rPr>
              <w:t>Agreement at RAN3#125bis meeting</w:t>
            </w:r>
          </w:p>
          <w:p w14:paraId="28F51958" w14:textId="0FF115FB" w:rsidR="00AB7AF1" w:rsidRDefault="00AB7AF1" w:rsidP="00E54EBA">
            <w:pPr>
              <w:widowControl w:val="0"/>
              <w:spacing w:after="0"/>
              <w:ind w:left="144" w:hanging="144"/>
              <w:rPr>
                <w:rFonts w:ascii="Calibri" w:hAnsi="Calibri" w:cs="Calibri"/>
                <w:b/>
                <w:color w:val="008000"/>
                <w:sz w:val="18"/>
              </w:rPr>
            </w:pPr>
            <w:r w:rsidRPr="006967BB">
              <w:rPr>
                <w:rFonts w:ascii="Calibri" w:hAnsi="Calibri" w:cs="Calibri" w:hint="eastAsia"/>
                <w:b/>
                <w:color w:val="008000"/>
                <w:sz w:val="18"/>
              </w:rPr>
              <w:t>T</w:t>
            </w:r>
            <w:r w:rsidRPr="006967BB">
              <w:rPr>
                <w:rFonts w:ascii="Calibri" w:hAnsi="Calibri" w:cs="Calibri"/>
                <w:b/>
                <w:color w:val="008000"/>
                <w:sz w:val="18"/>
              </w:rPr>
              <w:t xml:space="preserve">he UL WUS configuration will be transferred over </w:t>
            </w:r>
            <w:proofErr w:type="spellStart"/>
            <w:r w:rsidRPr="006967BB">
              <w:rPr>
                <w:rFonts w:ascii="Calibri" w:hAnsi="Calibri" w:cs="Calibri"/>
                <w:b/>
                <w:color w:val="008000"/>
                <w:sz w:val="18"/>
              </w:rPr>
              <w:t>Xn</w:t>
            </w:r>
            <w:proofErr w:type="spellEnd"/>
            <w:r w:rsidRPr="006967BB">
              <w:rPr>
                <w:rFonts w:ascii="Calibri" w:hAnsi="Calibri" w:cs="Calibri"/>
                <w:b/>
                <w:color w:val="008000"/>
                <w:sz w:val="18"/>
              </w:rPr>
              <w:t xml:space="preserve"> via a new class1 defined procedure.</w:t>
            </w:r>
          </w:p>
          <w:p w14:paraId="20E0E904" w14:textId="77777777" w:rsidR="00AB7AF1" w:rsidRPr="006967BB" w:rsidRDefault="00AB7AF1" w:rsidP="00E54EBA">
            <w:pPr>
              <w:pStyle w:val="Normal1"/>
              <w:rPr>
                <w:b/>
                <w:color w:val="0000FF"/>
                <w:kern w:val="0"/>
                <w:sz w:val="18"/>
                <w:szCs w:val="24"/>
                <w:lang w:eastAsia="en-US"/>
              </w:rPr>
            </w:pPr>
            <w:r w:rsidRPr="006967BB">
              <w:rPr>
                <w:b/>
                <w:color w:val="0000FF"/>
                <w:kern w:val="0"/>
                <w:sz w:val="18"/>
                <w:szCs w:val="24"/>
                <w:lang w:eastAsia="en-US"/>
              </w:rPr>
              <w:t>Introduce the start/stop mechanism from NES cell to Cell A for UL WUS configuration broadcast. Further check on first activation of UL WUS configuration broadcast in Cell A.</w:t>
            </w:r>
          </w:p>
          <w:p w14:paraId="77C96B21" w14:textId="77777777" w:rsidR="001544E7" w:rsidRDefault="00AB7AF1" w:rsidP="00E54EBA">
            <w:pPr>
              <w:pStyle w:val="ListParagraph1"/>
              <w:spacing w:after="0"/>
              <w:ind w:left="0"/>
              <w:contextualSpacing w:val="0"/>
              <w:rPr>
                <w:rFonts w:ascii="Calibri" w:hAnsi="Calibri" w:cs="Calibri"/>
                <w:b/>
                <w:iCs/>
                <w:color w:val="008000"/>
                <w:kern w:val="2"/>
                <w:sz w:val="18"/>
              </w:rPr>
            </w:pPr>
            <w:r w:rsidRPr="006967BB">
              <w:rPr>
                <w:rFonts w:ascii="Calibri" w:hAnsi="Calibri" w:cs="Calibri"/>
                <w:b/>
                <w:iCs/>
                <w:color w:val="008000"/>
                <w:kern w:val="2"/>
                <w:sz w:val="18"/>
              </w:rPr>
              <w:t xml:space="preserve">Cell A </w:t>
            </w:r>
            <w:proofErr w:type="spellStart"/>
            <w:r w:rsidRPr="006967BB">
              <w:rPr>
                <w:rFonts w:ascii="Calibri" w:hAnsi="Calibri" w:cs="Calibri"/>
                <w:b/>
                <w:iCs/>
                <w:color w:val="008000"/>
                <w:kern w:val="2"/>
                <w:sz w:val="18"/>
              </w:rPr>
              <w:t>gNB</w:t>
            </w:r>
            <w:proofErr w:type="spellEnd"/>
            <w:r w:rsidRPr="006967BB">
              <w:rPr>
                <w:rFonts w:ascii="Calibri" w:hAnsi="Calibri" w:cs="Calibri"/>
                <w:b/>
                <w:iCs/>
                <w:color w:val="008000"/>
                <w:kern w:val="2"/>
                <w:sz w:val="18"/>
              </w:rPr>
              <w:t xml:space="preserve"> can decide and signal to NES Cell </w:t>
            </w:r>
            <w:proofErr w:type="spellStart"/>
            <w:r w:rsidRPr="006967BB">
              <w:rPr>
                <w:rFonts w:ascii="Calibri" w:hAnsi="Calibri" w:cs="Calibri"/>
                <w:b/>
                <w:iCs/>
                <w:color w:val="008000"/>
                <w:kern w:val="2"/>
                <w:sz w:val="18"/>
              </w:rPr>
              <w:t>gNB</w:t>
            </w:r>
            <w:proofErr w:type="spellEnd"/>
            <w:r w:rsidRPr="006967BB">
              <w:rPr>
                <w:rFonts w:ascii="Calibri" w:hAnsi="Calibri" w:cs="Calibri"/>
                <w:b/>
                <w:iCs/>
                <w:color w:val="008000"/>
                <w:kern w:val="2"/>
                <w:sz w:val="18"/>
              </w:rPr>
              <w:t xml:space="preserve"> that it stops the UL WUS configuration broadcast in its SIB.</w:t>
            </w:r>
          </w:p>
          <w:p w14:paraId="310DB219" w14:textId="65C4212B" w:rsidR="003129F1" w:rsidRPr="00B2344E" w:rsidRDefault="003129F1" w:rsidP="00AB7AF1">
            <w:pPr>
              <w:pStyle w:val="ListParagraph1"/>
              <w:spacing w:after="120"/>
              <w:ind w:left="0"/>
              <w:contextualSpacing w:val="0"/>
              <w:rPr>
                <w:rFonts w:ascii="Calibri" w:hAnsi="Calibri" w:cs="Calibri"/>
                <w:b/>
                <w:iCs/>
                <w:kern w:val="2"/>
                <w:sz w:val="18"/>
              </w:rPr>
            </w:pPr>
            <w:r w:rsidRPr="00B2344E">
              <w:rPr>
                <w:rFonts w:ascii="Calibri" w:hAnsi="Calibri" w:cs="Calibri"/>
                <w:b/>
                <w:iCs/>
                <w:kern w:val="2"/>
                <w:sz w:val="18"/>
              </w:rPr>
              <w:t>Agreement at RAN3#126 meeting</w:t>
            </w:r>
          </w:p>
          <w:p w14:paraId="75763342" w14:textId="77777777" w:rsidR="003129F1" w:rsidRDefault="003129F1" w:rsidP="00E54EBA">
            <w:pPr>
              <w:spacing w:after="0"/>
              <w:rPr>
                <w:rFonts w:ascii="Calibri" w:eastAsia="宋体" w:hAnsi="Calibri" w:cs="Calibri"/>
                <w:b/>
                <w:color w:val="008000"/>
                <w:sz w:val="18"/>
              </w:rPr>
            </w:pPr>
            <w:r>
              <w:rPr>
                <w:rFonts w:ascii="Calibri" w:hAnsi="Calibri" w:cs="Calibri"/>
                <w:b/>
                <w:color w:val="008000"/>
                <w:sz w:val="18"/>
              </w:rPr>
              <w:t xml:space="preserve">The purpose of the new </w:t>
            </w:r>
            <w:proofErr w:type="spellStart"/>
            <w:r>
              <w:rPr>
                <w:rFonts w:ascii="Calibri" w:hAnsi="Calibri" w:cs="Calibri"/>
                <w:b/>
                <w:color w:val="008000"/>
                <w:sz w:val="18"/>
              </w:rPr>
              <w:t>XnAP</w:t>
            </w:r>
            <w:proofErr w:type="spellEnd"/>
            <w:r>
              <w:rPr>
                <w:rFonts w:ascii="Calibri" w:hAnsi="Calibri" w:cs="Calibri"/>
                <w:b/>
                <w:color w:val="008000"/>
                <w:sz w:val="18"/>
              </w:rPr>
              <w:t xml:space="preserve"> procedure is to enable an NG-RAN node1 to provide UL WUS configuration information to NG-RAN node2.</w:t>
            </w:r>
          </w:p>
          <w:p w14:paraId="5299646F" w14:textId="77777777" w:rsidR="003129F1" w:rsidRDefault="003129F1" w:rsidP="00E54EBA">
            <w:pPr>
              <w:spacing w:after="0"/>
              <w:rPr>
                <w:rFonts w:ascii="Calibri" w:hAnsi="Calibri" w:cs="Calibri"/>
                <w:b/>
                <w:color w:val="008000"/>
                <w:sz w:val="18"/>
              </w:rPr>
            </w:pPr>
            <w:r>
              <w:rPr>
                <w:rFonts w:ascii="Calibri" w:hAnsi="Calibri" w:cs="Calibri"/>
                <w:b/>
                <w:color w:val="008000"/>
                <w:sz w:val="18"/>
              </w:rPr>
              <w:t xml:space="preserve">The procedure uses </w:t>
            </w:r>
            <w:proofErr w:type="gramStart"/>
            <w:r>
              <w:rPr>
                <w:rFonts w:ascii="Calibri" w:hAnsi="Calibri" w:cs="Calibri"/>
                <w:b/>
                <w:color w:val="008000"/>
                <w:sz w:val="18"/>
              </w:rPr>
              <w:t>non UE</w:t>
            </w:r>
            <w:proofErr w:type="gramEnd"/>
            <w:r>
              <w:rPr>
                <w:rFonts w:ascii="Calibri" w:hAnsi="Calibri" w:cs="Calibri"/>
                <w:b/>
                <w:color w:val="008000"/>
                <w:sz w:val="18"/>
              </w:rPr>
              <w:t xml:space="preserve">-associated </w:t>
            </w:r>
            <w:proofErr w:type="spellStart"/>
            <w:r>
              <w:rPr>
                <w:rFonts w:ascii="Calibri" w:hAnsi="Calibri" w:cs="Calibri"/>
                <w:b/>
                <w:color w:val="008000"/>
                <w:sz w:val="18"/>
              </w:rPr>
              <w:t>signaling</w:t>
            </w:r>
            <w:proofErr w:type="spellEnd"/>
            <w:r>
              <w:rPr>
                <w:rFonts w:ascii="Calibri" w:hAnsi="Calibri" w:cs="Calibri"/>
                <w:b/>
                <w:color w:val="008000"/>
                <w:sz w:val="18"/>
              </w:rPr>
              <w:t>.</w:t>
            </w:r>
          </w:p>
          <w:p w14:paraId="61AEE118" w14:textId="77777777" w:rsidR="003129F1" w:rsidRDefault="003129F1" w:rsidP="00E54EBA">
            <w:pPr>
              <w:spacing w:after="0"/>
              <w:rPr>
                <w:rFonts w:ascii="Calibri" w:hAnsi="Calibri" w:cs="Calibri"/>
                <w:b/>
                <w:color w:val="008000"/>
                <w:sz w:val="18"/>
              </w:rPr>
            </w:pPr>
            <w:r>
              <w:rPr>
                <w:rFonts w:ascii="Calibri" w:hAnsi="Calibri" w:cs="Calibri"/>
                <w:b/>
                <w:color w:val="008000"/>
                <w:sz w:val="18"/>
              </w:rPr>
              <w:t xml:space="preserve">Cell A stores the UL WUS configuration information after it has received it. </w:t>
            </w:r>
          </w:p>
          <w:p w14:paraId="0CFE4FB5" w14:textId="77777777" w:rsidR="003129F1" w:rsidRDefault="003129F1" w:rsidP="00E54EBA">
            <w:pPr>
              <w:spacing w:after="0"/>
              <w:rPr>
                <w:rFonts w:ascii="Calibri" w:hAnsi="Calibri" w:cs="Calibri"/>
                <w:b/>
                <w:color w:val="008000"/>
                <w:sz w:val="18"/>
              </w:rPr>
            </w:pPr>
            <w:r>
              <w:rPr>
                <w:rFonts w:ascii="Calibri" w:hAnsi="Calibri" w:cs="Calibri"/>
                <w:b/>
                <w:color w:val="008000"/>
                <w:sz w:val="18"/>
              </w:rPr>
              <w:t xml:space="preserve">A Class 2 procedure is to be introduced for Cell A </w:t>
            </w:r>
            <w:proofErr w:type="spellStart"/>
            <w:r>
              <w:rPr>
                <w:rFonts w:ascii="Calibri" w:hAnsi="Calibri" w:cs="Calibri"/>
                <w:b/>
                <w:color w:val="008000"/>
                <w:sz w:val="18"/>
              </w:rPr>
              <w:t>gNB</w:t>
            </w:r>
            <w:proofErr w:type="spellEnd"/>
            <w:r>
              <w:rPr>
                <w:rFonts w:ascii="Calibri" w:hAnsi="Calibri" w:cs="Calibri"/>
                <w:b/>
                <w:color w:val="008000"/>
                <w:sz w:val="18"/>
              </w:rPr>
              <w:t xml:space="preserve"> to signal to NES Cell </w:t>
            </w:r>
            <w:proofErr w:type="spellStart"/>
            <w:r>
              <w:rPr>
                <w:rFonts w:ascii="Calibri" w:hAnsi="Calibri" w:cs="Calibri"/>
                <w:b/>
                <w:color w:val="008000"/>
                <w:sz w:val="18"/>
              </w:rPr>
              <w:t>gNB</w:t>
            </w:r>
            <w:proofErr w:type="spellEnd"/>
            <w:r>
              <w:rPr>
                <w:rFonts w:ascii="Calibri" w:hAnsi="Calibri" w:cs="Calibri"/>
                <w:b/>
                <w:color w:val="008000"/>
                <w:sz w:val="18"/>
              </w:rPr>
              <w:t xml:space="preserve"> that it stops the UL WUS configuration broadcast in its SIB.</w:t>
            </w:r>
          </w:p>
          <w:p w14:paraId="13447B25" w14:textId="77777777" w:rsidR="003129F1" w:rsidRDefault="003129F1" w:rsidP="00E54EBA">
            <w:pPr>
              <w:spacing w:after="0"/>
              <w:rPr>
                <w:rFonts w:ascii="Calibri" w:hAnsi="Calibri" w:cs="Calibri"/>
                <w:b/>
                <w:color w:val="008000"/>
                <w:sz w:val="18"/>
              </w:rPr>
            </w:pPr>
            <w:r>
              <w:rPr>
                <w:rFonts w:ascii="Calibri" w:hAnsi="Calibri" w:cs="Calibri"/>
                <w:b/>
                <w:color w:val="008000"/>
                <w:sz w:val="18"/>
              </w:rPr>
              <w:t xml:space="preserve">The procedure uses </w:t>
            </w:r>
            <w:proofErr w:type="gramStart"/>
            <w:r>
              <w:rPr>
                <w:rFonts w:ascii="Calibri" w:hAnsi="Calibri" w:cs="Calibri"/>
                <w:b/>
                <w:color w:val="008000"/>
                <w:sz w:val="18"/>
              </w:rPr>
              <w:t>non UE</w:t>
            </w:r>
            <w:proofErr w:type="gramEnd"/>
            <w:r>
              <w:rPr>
                <w:rFonts w:ascii="Calibri" w:hAnsi="Calibri" w:cs="Calibri"/>
                <w:b/>
                <w:color w:val="008000"/>
                <w:sz w:val="18"/>
              </w:rPr>
              <w:t>-associated signalling.</w:t>
            </w:r>
          </w:p>
          <w:p w14:paraId="26D44FD8" w14:textId="77777777" w:rsidR="003129F1" w:rsidRDefault="003129F1" w:rsidP="00E54EBA">
            <w:pPr>
              <w:spacing w:after="0"/>
              <w:rPr>
                <w:rFonts w:ascii="Calibri" w:hAnsi="Calibri" w:cs="Calibri"/>
                <w:b/>
                <w:color w:val="008000"/>
                <w:sz w:val="18"/>
              </w:rPr>
            </w:pPr>
            <w:r>
              <w:rPr>
                <w:rFonts w:ascii="Calibri" w:hAnsi="Calibri" w:cs="Calibri"/>
                <w:b/>
                <w:color w:val="008000"/>
                <w:sz w:val="18"/>
              </w:rPr>
              <w:t xml:space="preserve">Reuse the existing IE “Served Cell Information” IE to include UL WUS configuration from </w:t>
            </w:r>
            <w:proofErr w:type="spellStart"/>
            <w:r>
              <w:rPr>
                <w:rFonts w:ascii="Calibri" w:hAnsi="Calibri" w:cs="Calibri"/>
                <w:b/>
                <w:color w:val="008000"/>
                <w:sz w:val="18"/>
              </w:rPr>
              <w:t>gNB</w:t>
            </w:r>
            <w:proofErr w:type="spellEnd"/>
            <w:r>
              <w:rPr>
                <w:rFonts w:ascii="Calibri" w:hAnsi="Calibri" w:cs="Calibri"/>
                <w:b/>
                <w:color w:val="008000"/>
                <w:sz w:val="18"/>
              </w:rPr>
              <w:t xml:space="preserve">-DU to </w:t>
            </w:r>
            <w:proofErr w:type="spellStart"/>
            <w:r>
              <w:rPr>
                <w:rFonts w:ascii="Calibri" w:hAnsi="Calibri" w:cs="Calibri"/>
                <w:b/>
                <w:color w:val="008000"/>
                <w:sz w:val="18"/>
              </w:rPr>
              <w:t>gNB</w:t>
            </w:r>
            <w:proofErr w:type="spellEnd"/>
            <w:r>
              <w:rPr>
                <w:rFonts w:ascii="Calibri" w:hAnsi="Calibri" w:cs="Calibri"/>
                <w:b/>
                <w:color w:val="008000"/>
                <w:sz w:val="18"/>
              </w:rPr>
              <w:t xml:space="preserve"> -CU in F1 Setup Request and </w:t>
            </w:r>
            <w:proofErr w:type="spellStart"/>
            <w:r>
              <w:rPr>
                <w:rFonts w:ascii="Calibri" w:hAnsi="Calibri" w:cs="Calibri"/>
                <w:b/>
                <w:color w:val="008000"/>
                <w:sz w:val="18"/>
              </w:rPr>
              <w:t>gNB</w:t>
            </w:r>
            <w:proofErr w:type="spellEnd"/>
            <w:r>
              <w:rPr>
                <w:rFonts w:ascii="Calibri" w:hAnsi="Calibri" w:cs="Calibri"/>
                <w:b/>
                <w:color w:val="008000"/>
                <w:sz w:val="18"/>
              </w:rPr>
              <w:t>-DU Configuration Update procedures.</w:t>
            </w:r>
          </w:p>
          <w:p w14:paraId="087FAE97" w14:textId="1BF9502B" w:rsidR="005A5D37" w:rsidRPr="00B2344E" w:rsidRDefault="005A5D37" w:rsidP="005A5D37">
            <w:pPr>
              <w:pStyle w:val="ListParagraph1"/>
              <w:spacing w:after="120"/>
              <w:ind w:left="0"/>
              <w:contextualSpacing w:val="0"/>
              <w:rPr>
                <w:rFonts w:ascii="Calibri" w:hAnsi="Calibri" w:cs="Calibri"/>
                <w:b/>
                <w:iCs/>
                <w:kern w:val="2"/>
                <w:sz w:val="18"/>
              </w:rPr>
            </w:pPr>
            <w:r w:rsidRPr="00B2344E">
              <w:rPr>
                <w:rFonts w:ascii="Calibri" w:hAnsi="Calibri" w:cs="Calibri"/>
                <w:b/>
                <w:iCs/>
                <w:kern w:val="2"/>
                <w:sz w:val="18"/>
              </w:rPr>
              <w:t>Agreement at RAN3#12</w:t>
            </w:r>
            <w:r>
              <w:rPr>
                <w:rFonts w:ascii="Calibri" w:hAnsi="Calibri" w:cs="Calibri"/>
                <w:b/>
                <w:iCs/>
                <w:kern w:val="2"/>
                <w:sz w:val="18"/>
              </w:rPr>
              <w:t>7</w:t>
            </w:r>
            <w:r w:rsidRPr="00B2344E">
              <w:rPr>
                <w:rFonts w:ascii="Calibri" w:hAnsi="Calibri" w:cs="Calibri"/>
                <w:b/>
                <w:iCs/>
                <w:kern w:val="2"/>
                <w:sz w:val="18"/>
              </w:rPr>
              <w:t xml:space="preserve"> meeting</w:t>
            </w:r>
          </w:p>
          <w:p w14:paraId="5BCFB366" w14:textId="77777777" w:rsidR="005A5D37" w:rsidRDefault="005A5D37" w:rsidP="00E54EBA">
            <w:pPr>
              <w:spacing w:after="0"/>
              <w:rPr>
                <w:rFonts w:ascii="Calibri" w:hAnsi="Calibri" w:cs="Calibri"/>
                <w:b/>
                <w:color w:val="008000"/>
                <w:sz w:val="18"/>
              </w:rPr>
            </w:pPr>
          </w:p>
          <w:p w14:paraId="7FBCCBCA" w14:textId="77777777" w:rsidR="005A5D37" w:rsidRPr="005A5D37" w:rsidRDefault="005A5D37" w:rsidP="005A5D37">
            <w:pPr>
              <w:spacing w:after="0"/>
              <w:rPr>
                <w:rFonts w:ascii="Calibri" w:hAnsi="Calibri" w:cs="Calibri"/>
                <w:b/>
                <w:color w:val="008000"/>
                <w:sz w:val="18"/>
              </w:rPr>
            </w:pPr>
            <w:r w:rsidRPr="005A5D37">
              <w:rPr>
                <w:rFonts w:ascii="Calibri" w:hAnsi="Calibri" w:cs="Calibri"/>
                <w:b/>
                <w:color w:val="008000"/>
                <w:sz w:val="18"/>
              </w:rPr>
              <w:t xml:space="preserve">It is agreed that after Cell A </w:t>
            </w:r>
            <w:proofErr w:type="spellStart"/>
            <w:r w:rsidRPr="005A5D37">
              <w:rPr>
                <w:rFonts w:ascii="Calibri" w:hAnsi="Calibri" w:cs="Calibri"/>
                <w:b/>
                <w:color w:val="008000"/>
                <w:sz w:val="18"/>
              </w:rPr>
              <w:t>gNB</w:t>
            </w:r>
            <w:proofErr w:type="spellEnd"/>
            <w:r w:rsidRPr="005A5D37">
              <w:rPr>
                <w:rFonts w:ascii="Calibri" w:hAnsi="Calibri" w:cs="Calibri"/>
                <w:b/>
                <w:color w:val="008000"/>
                <w:sz w:val="18"/>
              </w:rPr>
              <w:t xml:space="preserve"> has received and accepted the UL WUS Configuration request from the NES Cell </w:t>
            </w:r>
            <w:proofErr w:type="spellStart"/>
            <w:r w:rsidRPr="005A5D37">
              <w:rPr>
                <w:rFonts w:ascii="Calibri" w:hAnsi="Calibri" w:cs="Calibri"/>
                <w:b/>
                <w:color w:val="008000"/>
                <w:sz w:val="18"/>
              </w:rPr>
              <w:t>gNB</w:t>
            </w:r>
            <w:proofErr w:type="spellEnd"/>
            <w:r w:rsidRPr="005A5D37">
              <w:rPr>
                <w:rFonts w:ascii="Calibri" w:hAnsi="Calibri" w:cs="Calibri"/>
                <w:b/>
                <w:color w:val="008000"/>
                <w:sz w:val="18"/>
              </w:rPr>
              <w:t xml:space="preserve">, it broadcasts in </w:t>
            </w:r>
            <w:proofErr w:type="spellStart"/>
            <w:r w:rsidRPr="005A5D37">
              <w:rPr>
                <w:rFonts w:ascii="Calibri" w:hAnsi="Calibri" w:cs="Calibri"/>
                <w:b/>
                <w:color w:val="008000"/>
                <w:sz w:val="18"/>
              </w:rPr>
              <w:t>SIBx</w:t>
            </w:r>
            <w:proofErr w:type="spellEnd"/>
            <w:r w:rsidRPr="005A5D37">
              <w:rPr>
                <w:rFonts w:ascii="Calibri" w:hAnsi="Calibri" w:cs="Calibri"/>
                <w:b/>
                <w:color w:val="008000"/>
                <w:sz w:val="18"/>
              </w:rPr>
              <w:t xml:space="preserve"> at the first opportunity.</w:t>
            </w:r>
          </w:p>
          <w:p w14:paraId="08E2FBD2" w14:textId="77777777" w:rsidR="005A5D37" w:rsidRPr="005A5D37" w:rsidRDefault="005A5D37" w:rsidP="005A5D37">
            <w:pPr>
              <w:spacing w:after="0"/>
              <w:rPr>
                <w:rFonts w:ascii="Calibri" w:hAnsi="Calibri" w:cs="Calibri"/>
                <w:b/>
                <w:color w:val="008000"/>
                <w:sz w:val="18"/>
              </w:rPr>
            </w:pPr>
            <w:r w:rsidRPr="005A5D37">
              <w:rPr>
                <w:rFonts w:ascii="Calibri" w:hAnsi="Calibri" w:cs="Calibri"/>
                <w:b/>
                <w:color w:val="008000"/>
                <w:sz w:val="18"/>
              </w:rPr>
              <w:t xml:space="preserve">It is agreed from the signalling point of view, in UL WUS Configuration Provision Request (naming to be further discussed) from NES Cell </w:t>
            </w:r>
            <w:proofErr w:type="spellStart"/>
            <w:r w:rsidRPr="005A5D37">
              <w:rPr>
                <w:rFonts w:ascii="Calibri" w:hAnsi="Calibri" w:cs="Calibri"/>
                <w:b/>
                <w:color w:val="008000"/>
                <w:sz w:val="18"/>
              </w:rPr>
              <w:t>gNB</w:t>
            </w:r>
            <w:proofErr w:type="spellEnd"/>
            <w:r w:rsidRPr="005A5D37">
              <w:rPr>
                <w:rFonts w:ascii="Calibri" w:hAnsi="Calibri" w:cs="Calibri"/>
                <w:b/>
                <w:color w:val="008000"/>
                <w:sz w:val="18"/>
              </w:rPr>
              <w:t xml:space="preserve"> to Cell A </w:t>
            </w:r>
            <w:proofErr w:type="spellStart"/>
            <w:r w:rsidRPr="005A5D37">
              <w:rPr>
                <w:rFonts w:ascii="Calibri" w:hAnsi="Calibri" w:cs="Calibri"/>
                <w:b/>
                <w:color w:val="008000"/>
                <w:sz w:val="18"/>
              </w:rPr>
              <w:t>gNB</w:t>
            </w:r>
            <w:proofErr w:type="spellEnd"/>
            <w:r w:rsidRPr="005A5D37">
              <w:rPr>
                <w:rFonts w:ascii="Calibri" w:hAnsi="Calibri" w:cs="Calibri"/>
                <w:b/>
                <w:color w:val="008000"/>
                <w:sz w:val="18"/>
              </w:rPr>
              <w:t xml:space="preserve">, one option is “start with UL WUS Configuration”. This codepoint/choice is used to trigger Cell A to broadcast UL WUS configuration in </w:t>
            </w:r>
            <w:proofErr w:type="spellStart"/>
            <w:r w:rsidRPr="005A5D37">
              <w:rPr>
                <w:rFonts w:ascii="Calibri" w:hAnsi="Calibri" w:cs="Calibri"/>
                <w:b/>
                <w:color w:val="008000"/>
                <w:sz w:val="18"/>
              </w:rPr>
              <w:t>SIBx</w:t>
            </w:r>
            <w:proofErr w:type="spellEnd"/>
            <w:r w:rsidRPr="005A5D37">
              <w:rPr>
                <w:rFonts w:ascii="Calibri" w:hAnsi="Calibri" w:cs="Calibri"/>
                <w:b/>
                <w:color w:val="008000"/>
                <w:sz w:val="18"/>
              </w:rPr>
              <w:t>.</w:t>
            </w:r>
          </w:p>
          <w:p w14:paraId="6043FDB5" w14:textId="06E36F73" w:rsidR="005A5D37" w:rsidRPr="003D7B32" w:rsidRDefault="005A5D37" w:rsidP="005A5D37">
            <w:pPr>
              <w:spacing w:after="0"/>
              <w:rPr>
                <w:rFonts w:ascii="Calibri" w:hAnsi="Calibri" w:cs="Calibri"/>
                <w:b/>
                <w:color w:val="008000"/>
                <w:sz w:val="18"/>
              </w:rPr>
            </w:pPr>
            <w:r w:rsidRPr="005A5D37">
              <w:rPr>
                <w:rFonts w:ascii="Calibri" w:hAnsi="Calibri" w:cs="Calibri"/>
                <w:b/>
                <w:color w:val="008000"/>
                <w:sz w:val="18"/>
              </w:rPr>
              <w:t xml:space="preserve">It is agreed that NES Cell </w:t>
            </w:r>
            <w:proofErr w:type="spellStart"/>
            <w:r w:rsidRPr="005A5D37">
              <w:rPr>
                <w:rFonts w:ascii="Calibri" w:hAnsi="Calibri" w:cs="Calibri"/>
                <w:b/>
                <w:color w:val="008000"/>
                <w:sz w:val="18"/>
              </w:rPr>
              <w:t>gNB</w:t>
            </w:r>
            <w:proofErr w:type="spellEnd"/>
            <w:r w:rsidRPr="005A5D37">
              <w:rPr>
                <w:rFonts w:ascii="Calibri" w:hAnsi="Calibri" w:cs="Calibri"/>
                <w:b/>
                <w:color w:val="008000"/>
                <w:sz w:val="18"/>
              </w:rPr>
              <w:t xml:space="preserve"> can “stop” (naming to be further discussed) Cell A to broadcast UL WUS configuration.</w:t>
            </w:r>
          </w:p>
        </w:tc>
      </w:tr>
    </w:tbl>
    <w:bookmarkEnd w:id="0"/>
    <w:p w14:paraId="5677CA1C" w14:textId="754D9C47" w:rsidR="00FE3544" w:rsidRDefault="001A5546" w:rsidP="00FE3544">
      <w:pPr>
        <w:spacing w:beforeLines="100" w:before="240"/>
        <w:rPr>
          <w:lang w:eastAsia="zh-CN"/>
        </w:rPr>
      </w:pPr>
      <w:r>
        <w:rPr>
          <w:lang w:eastAsia="zh-CN"/>
        </w:rPr>
        <w:t xml:space="preserve">This contribution </w:t>
      </w:r>
      <w:r w:rsidR="000560DF">
        <w:rPr>
          <w:lang w:eastAsia="zh-CN"/>
        </w:rPr>
        <w:t>continues</w:t>
      </w:r>
      <w:r w:rsidR="003224EA">
        <w:rPr>
          <w:lang w:eastAsia="zh-CN"/>
        </w:rPr>
        <w:t xml:space="preserve"> the discussion and </w:t>
      </w:r>
      <w:r>
        <w:rPr>
          <w:lang w:eastAsia="zh-CN"/>
        </w:rPr>
        <w:t>provides our views</w:t>
      </w:r>
      <w:r w:rsidR="003224EA">
        <w:rPr>
          <w:lang w:eastAsia="zh-CN"/>
        </w:rPr>
        <w:t xml:space="preserve">. </w:t>
      </w:r>
    </w:p>
    <w:p w14:paraId="25499A09" w14:textId="32E280CB" w:rsidR="00473E8A" w:rsidRPr="00473E8A" w:rsidRDefault="00FE3544" w:rsidP="0098193B">
      <w:pPr>
        <w:pStyle w:val="1"/>
        <w:numPr>
          <w:ilvl w:val="0"/>
          <w:numId w:val="6"/>
        </w:numPr>
        <w:jc w:val="both"/>
        <w:rPr>
          <w:lang w:eastAsia="zh-CN"/>
        </w:rPr>
      </w:pPr>
      <w:r w:rsidRPr="007D3E81">
        <w:rPr>
          <w:lang w:eastAsia="zh-CN"/>
        </w:rPr>
        <w:t>Discussion</w:t>
      </w:r>
    </w:p>
    <w:p w14:paraId="68FE294C" w14:textId="35BF8C1A" w:rsidR="00ED6C53" w:rsidRDefault="00555AD8" w:rsidP="004F1481">
      <w:r>
        <w:t>As observed from the WID</w:t>
      </w:r>
      <w:r w:rsidR="00D0463C">
        <w:t xml:space="preserve"> in </w:t>
      </w:r>
      <w:r w:rsidR="0005205A">
        <w:t>[1]</w:t>
      </w:r>
      <w:r>
        <w:t xml:space="preserve">, for </w:t>
      </w:r>
      <w:r w:rsidR="002170E4">
        <w:t>Case 2</w:t>
      </w:r>
      <w:r>
        <w:t>, t</w:t>
      </w:r>
      <w:r w:rsidR="002170E4" w:rsidRPr="002170E4">
        <w:rPr>
          <w:lang w:val="fr-FR" w:eastAsia="zh-CN"/>
        </w:rPr>
        <w:t>he UE obtains the UL WUS configuration from Cell A, transmits UL WUS to NES Cell, and receives on-demand SIB1 from NES Cell.</w:t>
      </w:r>
      <w:r w:rsidR="00BD179C">
        <w:rPr>
          <w:lang w:val="fr-FR" w:eastAsia="zh-CN"/>
        </w:rPr>
        <w:t xml:space="preserve"> </w:t>
      </w:r>
      <w:r w:rsidR="00E1396E">
        <w:t>T</w:t>
      </w:r>
      <w:r w:rsidR="00D374ED">
        <w:t xml:space="preserve">he overall flowchart </w:t>
      </w:r>
      <w:r w:rsidR="00FF3F12">
        <w:rPr>
          <w:lang w:eastAsia="zh-CN"/>
        </w:rPr>
        <w:t xml:space="preserve">is </w:t>
      </w:r>
      <w:r w:rsidR="002F1D65">
        <w:rPr>
          <w:lang w:eastAsia="zh-CN"/>
        </w:rPr>
        <w:t>given</w:t>
      </w:r>
      <w:r w:rsidR="00B12B1B">
        <w:rPr>
          <w:lang w:eastAsia="zh-CN"/>
        </w:rPr>
        <w:t xml:space="preserve"> in Fig.1 </w:t>
      </w:r>
      <w:r w:rsidR="002F1D65">
        <w:t>focus</w:t>
      </w:r>
      <w:r w:rsidR="004832C0">
        <w:t>ing</w:t>
      </w:r>
      <w:r w:rsidR="002F1D65">
        <w:t xml:space="preserve"> on </w:t>
      </w:r>
      <w:r w:rsidR="00D374ED">
        <w:t xml:space="preserve">what we have achieved and the remaining issues that </w:t>
      </w:r>
      <w:r w:rsidR="004B5875">
        <w:t xml:space="preserve">are </w:t>
      </w:r>
      <w:r w:rsidR="00D374ED">
        <w:t>needed to be discussed</w:t>
      </w:r>
      <w:r w:rsidR="002170E4">
        <w:t>.</w:t>
      </w:r>
    </w:p>
    <w:p w14:paraId="27CF8137" w14:textId="753AB94C" w:rsidR="00453C95" w:rsidRPr="00453C95" w:rsidRDefault="00453C95" w:rsidP="00C168B6">
      <w:pPr>
        <w:spacing w:after="0"/>
        <w:jc w:val="center"/>
        <w:rPr>
          <w:rFonts w:eastAsia="Times New Roman"/>
          <w:sz w:val="24"/>
          <w:szCs w:val="24"/>
          <w:lang w:val="en-US" w:eastAsia="zh-CN"/>
        </w:rPr>
      </w:pPr>
    </w:p>
    <w:p w14:paraId="19675368" w14:textId="39AA7185" w:rsidR="00E4537F" w:rsidRDefault="00E4537F" w:rsidP="00E4537F">
      <w:pPr>
        <w:spacing w:after="0"/>
        <w:rPr>
          <w:rFonts w:eastAsia="Times New Roman"/>
          <w:sz w:val="24"/>
          <w:szCs w:val="24"/>
          <w:lang w:val="en-US" w:eastAsia="zh-CN"/>
        </w:rPr>
      </w:pPr>
    </w:p>
    <w:p w14:paraId="1C71393E" w14:textId="478A95F6" w:rsidR="00726837" w:rsidRPr="00E4537F" w:rsidRDefault="00B572BC" w:rsidP="00C168B6">
      <w:pPr>
        <w:spacing w:after="0"/>
        <w:jc w:val="center"/>
        <w:rPr>
          <w:rFonts w:eastAsia="Times New Roman"/>
          <w:sz w:val="24"/>
          <w:szCs w:val="24"/>
          <w:lang w:val="en-US" w:eastAsia="zh-CN"/>
        </w:rPr>
      </w:pPr>
      <w:r w:rsidRPr="00B572BC">
        <w:rPr>
          <w:noProof/>
        </w:rPr>
        <w:lastRenderedPageBreak/>
        <w:drawing>
          <wp:inline distT="0" distB="0" distL="0" distR="0" wp14:anchorId="2AA7DCB4" wp14:editId="2D1D4A35">
            <wp:extent cx="4858378" cy="5250760"/>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70991" cy="5264391"/>
                    </a:xfrm>
                    <a:prstGeom prst="rect">
                      <a:avLst/>
                    </a:prstGeom>
                  </pic:spPr>
                </pic:pic>
              </a:graphicData>
            </a:graphic>
          </wp:inline>
        </w:drawing>
      </w:r>
    </w:p>
    <w:p w14:paraId="4F0285D6" w14:textId="250650A2" w:rsidR="002170E4" w:rsidRDefault="002170E4" w:rsidP="002170E4">
      <w:pPr>
        <w:pStyle w:val="Proposal"/>
        <w:numPr>
          <w:ilvl w:val="0"/>
          <w:numId w:val="0"/>
        </w:numPr>
        <w:ind w:left="720"/>
        <w:jc w:val="center"/>
        <w:rPr>
          <w:rFonts w:eastAsiaTheme="minorEastAsia"/>
          <w:b w:val="0"/>
          <w:bCs/>
          <w:lang w:eastAsia="zh-CN"/>
        </w:rPr>
      </w:pPr>
      <w:r w:rsidRPr="00470905">
        <w:rPr>
          <w:rFonts w:eastAsiaTheme="minorEastAsia"/>
          <w:b w:val="0"/>
          <w:bCs/>
          <w:lang w:eastAsia="zh-CN"/>
        </w:rPr>
        <w:t xml:space="preserve">Figure </w:t>
      </w:r>
      <w:r>
        <w:rPr>
          <w:rFonts w:eastAsiaTheme="minorEastAsia"/>
          <w:b w:val="0"/>
          <w:bCs/>
          <w:lang w:eastAsia="zh-CN"/>
        </w:rPr>
        <w:t>1</w:t>
      </w:r>
      <w:r w:rsidRPr="00470905">
        <w:rPr>
          <w:rFonts w:eastAsiaTheme="minorEastAsia"/>
          <w:b w:val="0"/>
          <w:bCs/>
          <w:lang w:eastAsia="zh-CN"/>
        </w:rPr>
        <w:t xml:space="preserve">. </w:t>
      </w:r>
      <w:r w:rsidR="006C6485">
        <w:rPr>
          <w:rFonts w:eastAsiaTheme="minorEastAsia"/>
          <w:b w:val="0"/>
          <w:bCs/>
          <w:lang w:eastAsia="zh-CN"/>
        </w:rPr>
        <w:t>T</w:t>
      </w:r>
      <w:r w:rsidR="0058294B">
        <w:rPr>
          <w:rFonts w:eastAsiaTheme="minorEastAsia"/>
          <w:b w:val="0"/>
          <w:bCs/>
          <w:lang w:eastAsia="zh-CN"/>
        </w:rPr>
        <w:t xml:space="preserve">he </w:t>
      </w:r>
      <w:r w:rsidR="007F79FB">
        <w:rPr>
          <w:rFonts w:eastAsiaTheme="minorEastAsia"/>
          <w:b w:val="0"/>
          <w:bCs/>
          <w:lang w:eastAsia="zh-CN"/>
        </w:rPr>
        <w:t xml:space="preserve">overall </w:t>
      </w:r>
      <w:r w:rsidR="00A12C1A">
        <w:rPr>
          <w:rFonts w:eastAsiaTheme="minorEastAsia"/>
          <w:b w:val="0"/>
          <w:bCs/>
          <w:lang w:eastAsia="zh-CN"/>
        </w:rPr>
        <w:t>O</w:t>
      </w:r>
      <w:r>
        <w:rPr>
          <w:rFonts w:eastAsiaTheme="minorEastAsia"/>
          <w:b w:val="0"/>
          <w:bCs/>
          <w:lang w:eastAsia="zh-CN"/>
        </w:rPr>
        <w:t xml:space="preserve">n-demand SIB1 procedure </w:t>
      </w:r>
    </w:p>
    <w:p w14:paraId="4797C408" w14:textId="2DBB8ED0" w:rsidR="002E7E71" w:rsidRPr="005F584A" w:rsidRDefault="002E7E71" w:rsidP="002170E4">
      <w:pPr>
        <w:pStyle w:val="Proposal"/>
        <w:numPr>
          <w:ilvl w:val="0"/>
          <w:numId w:val="0"/>
        </w:numPr>
        <w:rPr>
          <w:rFonts w:eastAsiaTheme="minorEastAsia"/>
          <w:b w:val="0"/>
          <w:bCs/>
          <w:lang w:val="en-US" w:eastAsia="zh-CN"/>
        </w:rPr>
      </w:pPr>
    </w:p>
    <w:p w14:paraId="52F89FDE" w14:textId="0BFFB480" w:rsidR="005A2985" w:rsidRPr="005A2985" w:rsidRDefault="005A2985" w:rsidP="005A2985">
      <w:pPr>
        <w:pStyle w:val="2"/>
        <w:rPr>
          <w:b/>
          <w:lang w:val="en-US"/>
        </w:rPr>
      </w:pPr>
      <w:r w:rsidRPr="00AD239D">
        <w:rPr>
          <w:lang w:val="en-US"/>
        </w:rPr>
        <w:t>2.</w:t>
      </w:r>
      <w:r w:rsidR="003E29DE">
        <w:rPr>
          <w:lang w:val="en-US"/>
        </w:rPr>
        <w:t>1</w:t>
      </w:r>
      <w:r w:rsidRPr="00AD239D">
        <w:rPr>
          <w:lang w:val="en-US"/>
        </w:rPr>
        <w:t xml:space="preserve"> </w:t>
      </w:r>
      <w:r w:rsidR="003E29DE">
        <w:rPr>
          <w:lang w:val="en-US"/>
        </w:rPr>
        <w:t>The class</w:t>
      </w:r>
      <w:r w:rsidR="00F66375">
        <w:rPr>
          <w:lang w:val="en-US"/>
        </w:rPr>
        <w:t xml:space="preserve"> </w:t>
      </w:r>
      <w:r w:rsidR="003E29DE">
        <w:rPr>
          <w:lang w:val="en-US"/>
        </w:rPr>
        <w:t>1 procedure</w:t>
      </w:r>
    </w:p>
    <w:p w14:paraId="19E67D7D" w14:textId="68605957" w:rsidR="005C0C12" w:rsidRDefault="00E840B0" w:rsidP="002170E4">
      <w:pPr>
        <w:pStyle w:val="Proposal"/>
        <w:numPr>
          <w:ilvl w:val="0"/>
          <w:numId w:val="0"/>
        </w:numPr>
        <w:rPr>
          <w:rFonts w:eastAsiaTheme="minorEastAsia"/>
          <w:b w:val="0"/>
          <w:bCs/>
          <w:lang w:eastAsia="zh-CN"/>
        </w:rPr>
      </w:pPr>
      <w:r>
        <w:rPr>
          <w:rFonts w:eastAsiaTheme="minorEastAsia"/>
          <w:b w:val="0"/>
          <w:bCs/>
          <w:lang w:eastAsia="zh-CN"/>
        </w:rPr>
        <w:t>T</w:t>
      </w:r>
      <w:r w:rsidR="002F0770">
        <w:rPr>
          <w:rFonts w:eastAsiaTheme="minorEastAsia"/>
          <w:b w:val="0"/>
          <w:bCs/>
          <w:lang w:eastAsia="zh-CN"/>
        </w:rPr>
        <w:t xml:space="preserve">he exact class1 name is still to be determined. It seems </w:t>
      </w:r>
      <w:r w:rsidR="00AC5D1D">
        <w:rPr>
          <w:rFonts w:eastAsiaTheme="minorEastAsia"/>
          <w:b w:val="0"/>
          <w:bCs/>
          <w:lang w:eastAsia="zh-CN"/>
        </w:rPr>
        <w:t xml:space="preserve">consensus to name </w:t>
      </w:r>
      <w:r w:rsidR="00AC5D1D" w:rsidRPr="00AC5D1D">
        <w:rPr>
          <w:rFonts w:eastAsiaTheme="minorEastAsia"/>
          <w:b w:val="0"/>
          <w:bCs/>
          <w:lang w:eastAsia="zh-CN"/>
        </w:rPr>
        <w:t>the class 1 procedure as UL WUS Configuration Provision procedure (including request, response, and failure message)</w:t>
      </w:r>
      <w:r w:rsidR="00AC5D1D">
        <w:rPr>
          <w:rFonts w:eastAsiaTheme="minorEastAsia"/>
          <w:b w:val="0"/>
          <w:bCs/>
          <w:lang w:eastAsia="zh-CN"/>
        </w:rPr>
        <w:t xml:space="preserve"> </w:t>
      </w:r>
      <w:r w:rsidR="008F285F">
        <w:rPr>
          <w:rFonts w:eastAsiaTheme="minorEastAsia"/>
          <w:b w:val="0"/>
          <w:bCs/>
          <w:lang w:eastAsia="zh-CN"/>
        </w:rPr>
        <w:t xml:space="preserve">based on the contributions from previous meetings. </w:t>
      </w:r>
    </w:p>
    <w:p w14:paraId="7AC37704" w14:textId="60B0CEDE" w:rsidR="00F3779F" w:rsidRPr="00C168B6" w:rsidRDefault="00D671EA" w:rsidP="00F3779F">
      <w:pPr>
        <w:pStyle w:val="Proposal"/>
        <w:jc w:val="both"/>
        <w:rPr>
          <w:bCs/>
          <w:lang w:val="en-US" w:eastAsia="zh-CN"/>
        </w:rPr>
      </w:pPr>
      <w:r>
        <w:rPr>
          <w:rFonts w:eastAsiaTheme="minorEastAsia" w:hint="eastAsia"/>
          <w:bCs/>
          <w:lang w:val="en-US" w:eastAsia="zh-CN"/>
        </w:rPr>
        <w:t>N</w:t>
      </w:r>
      <w:r>
        <w:rPr>
          <w:rFonts w:eastAsiaTheme="minorEastAsia"/>
          <w:bCs/>
          <w:lang w:val="en-US" w:eastAsia="zh-CN"/>
        </w:rPr>
        <w:t xml:space="preserve">aming the class 1 procedure as </w:t>
      </w:r>
      <w:r w:rsidR="00FC6677" w:rsidRPr="00FC6677">
        <w:rPr>
          <w:rFonts w:eastAsiaTheme="minorEastAsia"/>
          <w:bCs/>
          <w:lang w:val="en-US" w:eastAsia="zh-CN"/>
        </w:rPr>
        <w:t xml:space="preserve">UL WUS Configuration </w:t>
      </w:r>
      <w:r w:rsidR="00250260">
        <w:rPr>
          <w:rFonts w:eastAsiaTheme="minorEastAsia"/>
          <w:bCs/>
          <w:lang w:val="en-US" w:eastAsia="zh-CN"/>
        </w:rPr>
        <w:t>Provision procedure (including request, response, and failure message)</w:t>
      </w:r>
      <w:r w:rsidR="00CA5050">
        <w:rPr>
          <w:rFonts w:eastAsiaTheme="minorEastAsia"/>
          <w:bCs/>
          <w:lang w:val="en-US" w:eastAsia="zh-CN"/>
        </w:rPr>
        <w:t>.</w:t>
      </w:r>
    </w:p>
    <w:p w14:paraId="39147935" w14:textId="53503E37" w:rsidR="00463F7D" w:rsidRPr="00307E63" w:rsidRDefault="009A16E8" w:rsidP="00C168B6">
      <w:pPr>
        <w:pStyle w:val="0Maintext"/>
        <w:ind w:firstLine="0"/>
        <w:rPr>
          <w:rFonts w:eastAsiaTheme="minorEastAsia"/>
          <w:lang w:val="en-US" w:eastAsia="zh-CN"/>
        </w:rPr>
      </w:pPr>
      <w:r w:rsidRPr="009A16E8">
        <w:rPr>
          <w:rFonts w:eastAsiaTheme="minorEastAsia"/>
          <w:lang w:val="en-US" w:eastAsia="zh-CN"/>
        </w:rPr>
        <w:t xml:space="preserve">In the UL WUS Configuration Provision Request message, a list of NES cells (e.g., Cells </w:t>
      </w:r>
      <w:proofErr w:type="gramStart"/>
      <w:r w:rsidRPr="009A16E8">
        <w:rPr>
          <w:rFonts w:eastAsiaTheme="minorEastAsia"/>
          <w:lang w:val="en-US" w:eastAsia="zh-CN"/>
        </w:rPr>
        <w:t>To</w:t>
      </w:r>
      <w:proofErr w:type="gramEnd"/>
      <w:r w:rsidRPr="009A16E8">
        <w:rPr>
          <w:rFonts w:eastAsiaTheme="minorEastAsia"/>
          <w:lang w:val="en-US" w:eastAsia="zh-CN"/>
        </w:rPr>
        <w:t xml:space="preserve"> UL WUS Request List) </w:t>
      </w:r>
      <w:r w:rsidR="00383684">
        <w:rPr>
          <w:rFonts w:eastAsiaTheme="minorEastAsia"/>
          <w:lang w:val="en-US" w:eastAsia="zh-CN"/>
        </w:rPr>
        <w:t>at</w:t>
      </w:r>
      <w:r w:rsidRPr="009A16E8">
        <w:rPr>
          <w:rFonts w:eastAsiaTheme="minorEastAsia"/>
          <w:lang w:val="en-US" w:eastAsia="zh-CN"/>
        </w:rPr>
        <w:t xml:space="preserve"> the sending node </w:t>
      </w:r>
      <w:r w:rsidR="00383684">
        <w:rPr>
          <w:rFonts w:eastAsiaTheme="minorEastAsia"/>
          <w:lang w:val="en-US" w:eastAsia="zh-CN"/>
        </w:rPr>
        <w:t xml:space="preserve">should be included </w:t>
      </w:r>
      <w:r w:rsidRPr="009A16E8">
        <w:rPr>
          <w:rFonts w:eastAsiaTheme="minorEastAsia"/>
          <w:lang w:val="en-US" w:eastAsia="zh-CN"/>
        </w:rPr>
        <w:t>for UL WUS configuration provision</w:t>
      </w:r>
      <w:r w:rsidR="00854FA7">
        <w:rPr>
          <w:rFonts w:eastAsiaTheme="minorEastAsia"/>
          <w:lang w:val="en-US" w:eastAsia="zh-CN"/>
        </w:rPr>
        <w:t xml:space="preserve">. </w:t>
      </w:r>
      <w:r w:rsidRPr="009A16E8">
        <w:rPr>
          <w:rFonts w:eastAsiaTheme="minorEastAsia"/>
          <w:lang w:val="en-US" w:eastAsia="zh-CN"/>
        </w:rPr>
        <w:t>In the UL WUS Configuration Provision Response message, a list of accepted NES cells (</w:t>
      </w:r>
      <w:r w:rsidR="00121D9A">
        <w:rPr>
          <w:rFonts w:eastAsiaTheme="minorEastAsia"/>
          <w:lang w:val="en-US" w:eastAsia="zh-CN"/>
        </w:rPr>
        <w:t>i.e.</w:t>
      </w:r>
      <w:r w:rsidRPr="009A16E8">
        <w:rPr>
          <w:rFonts w:eastAsiaTheme="minorEastAsia"/>
          <w:lang w:val="en-US" w:eastAsia="zh-CN"/>
        </w:rPr>
        <w:t>, Cell</w:t>
      </w:r>
      <w:r w:rsidR="00736147">
        <w:rPr>
          <w:rFonts w:eastAsiaTheme="minorEastAsia"/>
          <w:lang w:val="en-US" w:eastAsia="zh-CN"/>
        </w:rPr>
        <w:t>s</w:t>
      </w:r>
      <w:r w:rsidRPr="009A16E8">
        <w:rPr>
          <w:rFonts w:eastAsiaTheme="minorEastAsia"/>
          <w:lang w:val="en-US" w:eastAsia="zh-CN"/>
        </w:rPr>
        <w:t xml:space="preserve"> </w:t>
      </w:r>
      <w:proofErr w:type="gramStart"/>
      <w:r w:rsidRPr="009A16E8">
        <w:rPr>
          <w:rFonts w:eastAsiaTheme="minorEastAsia"/>
          <w:lang w:val="en-US" w:eastAsia="zh-CN"/>
        </w:rPr>
        <w:t>To</w:t>
      </w:r>
      <w:proofErr w:type="gramEnd"/>
      <w:r w:rsidRPr="009A16E8">
        <w:rPr>
          <w:rFonts w:eastAsiaTheme="minorEastAsia"/>
          <w:lang w:val="en-US" w:eastAsia="zh-CN"/>
        </w:rPr>
        <w:t xml:space="preserve"> UL WUS Result List) for which the receiving NG-RAN node would broadcast UL WUS configuration.</w:t>
      </w:r>
    </w:p>
    <w:p w14:paraId="7B94CEB8" w14:textId="486F9521" w:rsidR="00CA4208" w:rsidRPr="00C168B6" w:rsidRDefault="00777556" w:rsidP="00F3779F">
      <w:pPr>
        <w:pStyle w:val="Proposal"/>
        <w:jc w:val="both"/>
        <w:rPr>
          <w:bCs/>
          <w:lang w:val="en-US" w:eastAsia="zh-CN"/>
        </w:rPr>
      </w:pPr>
      <w:r>
        <w:rPr>
          <w:rFonts w:eastAsiaTheme="minorEastAsia"/>
          <w:bCs/>
          <w:lang w:val="en-US" w:eastAsia="zh-CN"/>
        </w:rPr>
        <w:t xml:space="preserve">In the </w:t>
      </w:r>
      <w:r w:rsidR="00F44E54" w:rsidRPr="00FC6677">
        <w:rPr>
          <w:rFonts w:eastAsiaTheme="minorEastAsia"/>
          <w:bCs/>
          <w:lang w:val="en-US" w:eastAsia="zh-CN"/>
        </w:rPr>
        <w:t xml:space="preserve">UL WUS Configuration </w:t>
      </w:r>
      <w:r w:rsidR="00F44E54">
        <w:rPr>
          <w:rFonts w:eastAsiaTheme="minorEastAsia"/>
          <w:bCs/>
          <w:lang w:val="en-US" w:eastAsia="zh-CN"/>
        </w:rPr>
        <w:t xml:space="preserve">Provision Request message, include </w:t>
      </w:r>
      <w:r w:rsidR="00146084">
        <w:rPr>
          <w:rFonts w:eastAsiaTheme="minorEastAsia"/>
          <w:bCs/>
          <w:lang w:val="en-US" w:eastAsia="zh-CN"/>
        </w:rPr>
        <w:t xml:space="preserve">a list of NES cells </w:t>
      </w:r>
      <w:r w:rsidR="009B69FF">
        <w:rPr>
          <w:rFonts w:eastAsiaTheme="minorEastAsia"/>
          <w:bCs/>
          <w:lang w:val="en-US" w:eastAsia="zh-CN"/>
        </w:rPr>
        <w:t>(</w:t>
      </w:r>
      <w:r w:rsidR="008E70D5">
        <w:rPr>
          <w:rFonts w:eastAsiaTheme="minorEastAsia"/>
          <w:bCs/>
          <w:lang w:val="en-US" w:eastAsia="zh-CN"/>
        </w:rPr>
        <w:t>i.e.</w:t>
      </w:r>
      <w:r w:rsidR="009B69FF">
        <w:rPr>
          <w:rFonts w:eastAsiaTheme="minorEastAsia"/>
          <w:bCs/>
          <w:lang w:val="en-US" w:eastAsia="zh-CN"/>
        </w:rPr>
        <w:t xml:space="preserve">, </w:t>
      </w:r>
      <w:r w:rsidR="00092414" w:rsidRPr="009D1FE9">
        <w:rPr>
          <w:bCs/>
          <w:lang w:eastAsia="ja-JP"/>
        </w:rPr>
        <w:t>Cell</w:t>
      </w:r>
      <w:r w:rsidR="00146084">
        <w:rPr>
          <w:bCs/>
          <w:lang w:eastAsia="ja-JP"/>
        </w:rPr>
        <w:t>s</w:t>
      </w:r>
      <w:r w:rsidR="00092414" w:rsidRPr="009D1FE9">
        <w:rPr>
          <w:bCs/>
          <w:lang w:eastAsia="ja-JP"/>
        </w:rPr>
        <w:t xml:space="preserve"> </w:t>
      </w:r>
      <w:proofErr w:type="gramStart"/>
      <w:r w:rsidR="00092414" w:rsidRPr="009D1FE9">
        <w:rPr>
          <w:bCs/>
          <w:lang w:eastAsia="ja-JP"/>
        </w:rPr>
        <w:t>To</w:t>
      </w:r>
      <w:proofErr w:type="gramEnd"/>
      <w:r w:rsidR="00092414" w:rsidRPr="009D1FE9">
        <w:rPr>
          <w:bCs/>
          <w:lang w:eastAsia="ja-JP"/>
        </w:rPr>
        <w:t xml:space="preserve"> </w:t>
      </w:r>
      <w:r w:rsidR="00092414">
        <w:rPr>
          <w:bCs/>
          <w:lang w:eastAsia="ja-JP"/>
        </w:rPr>
        <w:t>UL WUS</w:t>
      </w:r>
      <w:r w:rsidR="00092414" w:rsidRPr="009D1FE9">
        <w:rPr>
          <w:bCs/>
          <w:lang w:eastAsia="ja-JP"/>
        </w:rPr>
        <w:t xml:space="preserve"> </w:t>
      </w:r>
      <w:r w:rsidR="00092414">
        <w:rPr>
          <w:bCs/>
          <w:lang w:eastAsia="ja-JP"/>
        </w:rPr>
        <w:t xml:space="preserve">Request </w:t>
      </w:r>
      <w:r w:rsidR="00092414" w:rsidRPr="009D1FE9">
        <w:rPr>
          <w:bCs/>
          <w:lang w:eastAsia="ja-JP"/>
        </w:rPr>
        <w:t>List</w:t>
      </w:r>
      <w:r w:rsidR="009B69FF">
        <w:rPr>
          <w:bCs/>
          <w:lang w:eastAsia="ja-JP"/>
        </w:rPr>
        <w:t>)</w:t>
      </w:r>
      <w:r w:rsidR="00A06BFF">
        <w:rPr>
          <w:bCs/>
          <w:lang w:eastAsia="ja-JP"/>
        </w:rPr>
        <w:t xml:space="preserve"> of the sending node</w:t>
      </w:r>
      <w:r w:rsidR="009B69FF">
        <w:rPr>
          <w:bCs/>
          <w:lang w:eastAsia="ja-JP"/>
        </w:rPr>
        <w:t xml:space="preserve"> </w:t>
      </w:r>
      <w:r w:rsidR="00CA4208">
        <w:rPr>
          <w:bCs/>
          <w:lang w:eastAsia="ja-JP"/>
        </w:rPr>
        <w:t>for UL WUS configuration provision</w:t>
      </w:r>
      <w:r w:rsidR="00A06BFF">
        <w:rPr>
          <w:bCs/>
          <w:lang w:eastAsia="ja-JP"/>
        </w:rPr>
        <w:t>.</w:t>
      </w:r>
      <w:r w:rsidR="00CA4208">
        <w:rPr>
          <w:bCs/>
          <w:lang w:eastAsia="ja-JP"/>
        </w:rPr>
        <w:t xml:space="preserve"> </w:t>
      </w:r>
    </w:p>
    <w:p w14:paraId="6872B980" w14:textId="55C4FB7C" w:rsidR="00250260" w:rsidRDefault="00CA4208" w:rsidP="00F3779F">
      <w:pPr>
        <w:pStyle w:val="Proposal"/>
        <w:jc w:val="both"/>
        <w:rPr>
          <w:bCs/>
          <w:lang w:val="en-US" w:eastAsia="zh-CN"/>
        </w:rPr>
      </w:pPr>
      <w:r>
        <w:rPr>
          <w:bCs/>
          <w:lang w:eastAsia="ja-JP"/>
        </w:rPr>
        <w:t xml:space="preserve">In the </w:t>
      </w:r>
      <w:r w:rsidRPr="00FC6677">
        <w:rPr>
          <w:rFonts w:eastAsiaTheme="minorEastAsia"/>
          <w:bCs/>
          <w:lang w:val="en-US" w:eastAsia="zh-CN"/>
        </w:rPr>
        <w:t xml:space="preserve">UL WUS Configuration </w:t>
      </w:r>
      <w:r>
        <w:rPr>
          <w:rFonts w:eastAsiaTheme="minorEastAsia"/>
          <w:bCs/>
          <w:lang w:val="en-US" w:eastAsia="zh-CN"/>
        </w:rPr>
        <w:t xml:space="preserve">Provision Response message, </w:t>
      </w:r>
      <w:r w:rsidR="00494BFD">
        <w:rPr>
          <w:rFonts w:eastAsiaTheme="minorEastAsia"/>
          <w:bCs/>
          <w:lang w:val="en-US" w:eastAsia="zh-CN"/>
        </w:rPr>
        <w:t>include a list of accepted NES cells (</w:t>
      </w:r>
      <w:r w:rsidR="00FB5733">
        <w:rPr>
          <w:rFonts w:eastAsiaTheme="minorEastAsia"/>
          <w:bCs/>
          <w:lang w:val="en-US" w:eastAsia="zh-CN"/>
        </w:rPr>
        <w:t>i.e</w:t>
      </w:r>
      <w:r w:rsidR="00494BFD">
        <w:rPr>
          <w:rFonts w:eastAsiaTheme="minorEastAsia"/>
          <w:bCs/>
          <w:lang w:val="en-US" w:eastAsia="zh-CN"/>
        </w:rPr>
        <w:t xml:space="preserve">., </w:t>
      </w:r>
      <w:r w:rsidR="00494BFD" w:rsidRPr="009D1FE9">
        <w:rPr>
          <w:bCs/>
          <w:lang w:eastAsia="ja-JP"/>
        </w:rPr>
        <w:t>Cell</w:t>
      </w:r>
      <w:r w:rsidR="009E7A44">
        <w:rPr>
          <w:bCs/>
          <w:lang w:eastAsia="ja-JP"/>
        </w:rPr>
        <w:t>s</w:t>
      </w:r>
      <w:r w:rsidR="00494BFD" w:rsidRPr="009D1FE9">
        <w:rPr>
          <w:bCs/>
          <w:lang w:eastAsia="ja-JP"/>
        </w:rPr>
        <w:t xml:space="preserve"> </w:t>
      </w:r>
      <w:proofErr w:type="gramStart"/>
      <w:r w:rsidR="00494BFD" w:rsidRPr="009D1FE9">
        <w:rPr>
          <w:bCs/>
          <w:lang w:eastAsia="ja-JP"/>
        </w:rPr>
        <w:t>To</w:t>
      </w:r>
      <w:proofErr w:type="gramEnd"/>
      <w:r w:rsidR="00494BFD" w:rsidRPr="009D1FE9">
        <w:rPr>
          <w:bCs/>
          <w:lang w:eastAsia="ja-JP"/>
        </w:rPr>
        <w:t xml:space="preserve"> </w:t>
      </w:r>
      <w:r w:rsidR="00494BFD">
        <w:rPr>
          <w:bCs/>
          <w:lang w:eastAsia="ja-JP"/>
        </w:rPr>
        <w:t>UL WUS</w:t>
      </w:r>
      <w:r w:rsidR="00494BFD" w:rsidRPr="009D1FE9">
        <w:rPr>
          <w:bCs/>
          <w:lang w:eastAsia="ja-JP"/>
        </w:rPr>
        <w:t xml:space="preserve"> </w:t>
      </w:r>
      <w:r w:rsidR="00494BFD">
        <w:rPr>
          <w:bCs/>
          <w:lang w:eastAsia="ja-JP"/>
        </w:rPr>
        <w:t xml:space="preserve">Result </w:t>
      </w:r>
      <w:r w:rsidR="00494BFD" w:rsidRPr="009D1FE9">
        <w:rPr>
          <w:bCs/>
          <w:lang w:eastAsia="ja-JP"/>
        </w:rPr>
        <w:t>List</w:t>
      </w:r>
      <w:r w:rsidR="00494BFD">
        <w:rPr>
          <w:rFonts w:eastAsiaTheme="minorEastAsia"/>
          <w:bCs/>
          <w:lang w:val="en-US" w:eastAsia="zh-CN"/>
        </w:rPr>
        <w:t xml:space="preserve">) for which the receiving NG-RAN node would broadcast UL WUS configuration. </w:t>
      </w:r>
    </w:p>
    <w:p w14:paraId="506DFFAE" w14:textId="77777777" w:rsidR="004E530F" w:rsidRDefault="00146084" w:rsidP="002170E4">
      <w:pPr>
        <w:pStyle w:val="Proposal"/>
        <w:numPr>
          <w:ilvl w:val="0"/>
          <w:numId w:val="0"/>
        </w:numPr>
        <w:rPr>
          <w:rFonts w:eastAsiaTheme="minorEastAsia"/>
          <w:b w:val="0"/>
          <w:bCs/>
          <w:lang w:eastAsia="zh-CN"/>
        </w:rPr>
      </w:pPr>
      <w:r>
        <w:rPr>
          <w:rFonts w:eastAsiaTheme="minorEastAsia"/>
          <w:b w:val="0"/>
          <w:bCs/>
          <w:lang w:eastAsia="zh-CN"/>
        </w:rPr>
        <w:lastRenderedPageBreak/>
        <w:t xml:space="preserve">As </w:t>
      </w:r>
      <w:r w:rsidR="001D42F4">
        <w:rPr>
          <w:rFonts w:eastAsiaTheme="minorEastAsia"/>
          <w:b w:val="0"/>
          <w:bCs/>
          <w:lang w:eastAsia="zh-CN"/>
        </w:rPr>
        <w:t>given</w:t>
      </w:r>
      <w:r>
        <w:rPr>
          <w:rFonts w:eastAsiaTheme="minorEastAsia"/>
          <w:b w:val="0"/>
          <w:bCs/>
          <w:lang w:eastAsia="zh-CN"/>
        </w:rPr>
        <w:t xml:space="preserve"> above</w:t>
      </w:r>
      <w:r w:rsidR="001414B8">
        <w:rPr>
          <w:rFonts w:eastAsiaTheme="minorEastAsia"/>
          <w:b w:val="0"/>
          <w:bCs/>
          <w:lang w:eastAsia="zh-CN"/>
        </w:rPr>
        <w:t>, it was agreed that f</w:t>
      </w:r>
      <w:r w:rsidR="001414B8" w:rsidRPr="00D03BD3">
        <w:rPr>
          <w:rFonts w:eastAsiaTheme="minorEastAsia"/>
          <w:b w:val="0"/>
          <w:bCs/>
          <w:lang w:eastAsia="zh-CN"/>
        </w:rPr>
        <w:t xml:space="preserve">or the </w:t>
      </w:r>
      <w:r w:rsidR="001414B8">
        <w:rPr>
          <w:rFonts w:eastAsiaTheme="minorEastAsia"/>
          <w:b w:val="0"/>
          <w:bCs/>
          <w:lang w:eastAsia="zh-CN"/>
        </w:rPr>
        <w:t xml:space="preserve">UL WUS configuration provision procedure, Cell A </w:t>
      </w:r>
      <w:proofErr w:type="spellStart"/>
      <w:r w:rsidR="001414B8">
        <w:rPr>
          <w:rFonts w:eastAsiaTheme="minorEastAsia"/>
          <w:b w:val="0"/>
          <w:bCs/>
          <w:lang w:eastAsia="zh-CN"/>
        </w:rPr>
        <w:t>gNB</w:t>
      </w:r>
      <w:proofErr w:type="spellEnd"/>
      <w:r w:rsidR="001414B8">
        <w:rPr>
          <w:rFonts w:eastAsiaTheme="minorEastAsia"/>
          <w:b w:val="0"/>
          <w:bCs/>
          <w:lang w:eastAsia="zh-CN"/>
        </w:rPr>
        <w:t xml:space="preserve"> would broadcast the UL WUS configuration at the first opportunity. </w:t>
      </w:r>
      <w:r w:rsidR="00470759">
        <w:rPr>
          <w:rFonts w:eastAsiaTheme="minorEastAsia"/>
          <w:b w:val="0"/>
          <w:bCs/>
          <w:lang w:eastAsia="zh-CN"/>
        </w:rPr>
        <w:t xml:space="preserve">The main issue how to design the </w:t>
      </w:r>
      <w:r w:rsidR="001B1E7F" w:rsidRPr="00C168B6">
        <w:rPr>
          <w:rFonts w:eastAsiaTheme="minorEastAsia"/>
          <w:b w:val="0"/>
          <w:bCs/>
          <w:lang w:eastAsia="zh-CN"/>
        </w:rPr>
        <w:t xml:space="preserve">new codepoint/choice “start with UL WUS Configuration” to trigger Cell A to broadcast UL WUS configuration in </w:t>
      </w:r>
      <w:proofErr w:type="spellStart"/>
      <w:r w:rsidR="001B1E7F" w:rsidRPr="00C168B6">
        <w:rPr>
          <w:rFonts w:eastAsiaTheme="minorEastAsia"/>
          <w:b w:val="0"/>
          <w:bCs/>
          <w:lang w:eastAsia="zh-CN"/>
        </w:rPr>
        <w:t>SIBx</w:t>
      </w:r>
      <w:proofErr w:type="spellEnd"/>
      <w:r w:rsidR="001B1E7F" w:rsidRPr="00C168B6">
        <w:rPr>
          <w:rFonts w:eastAsiaTheme="minorEastAsia"/>
          <w:b w:val="0"/>
          <w:bCs/>
          <w:lang w:eastAsia="zh-CN"/>
        </w:rPr>
        <w:t>.</w:t>
      </w:r>
      <w:r w:rsidR="001B1E7F">
        <w:rPr>
          <w:rFonts w:eastAsiaTheme="minorEastAsia"/>
          <w:b w:val="0"/>
          <w:bCs/>
          <w:lang w:eastAsia="zh-CN"/>
        </w:rPr>
        <w:t xml:space="preserve"> </w:t>
      </w:r>
    </w:p>
    <w:p w14:paraId="4111C2CB" w14:textId="48533544" w:rsidR="00CE37B9" w:rsidRDefault="004E66F9" w:rsidP="002170E4">
      <w:pPr>
        <w:pStyle w:val="Proposal"/>
        <w:numPr>
          <w:ilvl w:val="0"/>
          <w:numId w:val="0"/>
        </w:numPr>
        <w:rPr>
          <w:rFonts w:eastAsiaTheme="minorEastAsia"/>
          <w:b w:val="0"/>
          <w:bCs/>
          <w:lang w:eastAsia="zh-CN"/>
        </w:rPr>
      </w:pPr>
      <w:r>
        <w:rPr>
          <w:rFonts w:eastAsiaTheme="minorEastAsia"/>
          <w:b w:val="0"/>
          <w:bCs/>
          <w:lang w:eastAsia="zh-CN"/>
        </w:rPr>
        <w:t xml:space="preserve">Based on the </w:t>
      </w:r>
      <w:r w:rsidR="004E530F">
        <w:rPr>
          <w:rFonts w:eastAsiaTheme="minorEastAsia"/>
          <w:b w:val="0"/>
          <w:bCs/>
          <w:lang w:eastAsia="zh-CN"/>
        </w:rPr>
        <w:t xml:space="preserve">previous </w:t>
      </w:r>
      <w:r>
        <w:rPr>
          <w:rFonts w:eastAsiaTheme="minorEastAsia"/>
          <w:b w:val="0"/>
          <w:bCs/>
          <w:lang w:eastAsia="zh-CN"/>
        </w:rPr>
        <w:t>discussion</w:t>
      </w:r>
      <w:r w:rsidR="004E530F">
        <w:rPr>
          <w:rFonts w:eastAsiaTheme="minorEastAsia"/>
          <w:b w:val="0"/>
          <w:bCs/>
          <w:lang w:eastAsia="zh-CN"/>
        </w:rPr>
        <w:t>s</w:t>
      </w:r>
      <w:r>
        <w:rPr>
          <w:rFonts w:eastAsiaTheme="minorEastAsia"/>
          <w:b w:val="0"/>
          <w:bCs/>
          <w:lang w:eastAsia="zh-CN"/>
        </w:rPr>
        <w:t xml:space="preserve">, it seems that there are </w:t>
      </w:r>
      <w:r w:rsidR="00C73ACF">
        <w:rPr>
          <w:rFonts w:eastAsiaTheme="minorEastAsia"/>
          <w:b w:val="0"/>
          <w:bCs/>
          <w:lang w:eastAsia="zh-CN"/>
        </w:rPr>
        <w:t xml:space="preserve">following options. </w:t>
      </w:r>
    </w:p>
    <w:tbl>
      <w:tblPr>
        <w:tblStyle w:val="aff3"/>
        <w:tblW w:w="0" w:type="auto"/>
        <w:tblLook w:val="04A0" w:firstRow="1" w:lastRow="0" w:firstColumn="1" w:lastColumn="0" w:noHBand="0" w:noVBand="1"/>
      </w:tblPr>
      <w:tblGrid>
        <w:gridCol w:w="9623"/>
      </w:tblGrid>
      <w:tr w:rsidR="00030231" w14:paraId="32BE58E9" w14:textId="77777777" w:rsidTr="00030231">
        <w:tc>
          <w:tcPr>
            <w:tcW w:w="9623" w:type="dxa"/>
          </w:tcPr>
          <w:p w14:paraId="1AF075F1" w14:textId="77777777" w:rsidR="00030231" w:rsidRPr="00C168B6" w:rsidRDefault="00030231" w:rsidP="00030231">
            <w:pPr>
              <w:pStyle w:val="Proposal"/>
              <w:numPr>
                <w:ilvl w:val="0"/>
                <w:numId w:val="37"/>
              </w:numPr>
              <w:rPr>
                <w:rFonts w:eastAsiaTheme="minorEastAsia"/>
                <w:lang w:eastAsia="zh-CN"/>
              </w:rPr>
            </w:pPr>
            <w:r w:rsidRPr="00C168B6">
              <w:rPr>
                <w:rFonts w:eastAsiaTheme="minorEastAsia"/>
                <w:lang w:eastAsia="zh-CN"/>
              </w:rPr>
              <w:t>Option 1: Choice structure</w:t>
            </w:r>
          </w:p>
          <w:tbl>
            <w:tblPr>
              <w:tblW w:w="8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7"/>
              <w:gridCol w:w="1690"/>
              <w:gridCol w:w="2630"/>
            </w:tblGrid>
            <w:tr w:rsidR="00030231" w:rsidRPr="005A5488" w14:paraId="7FF7D517" w14:textId="77777777" w:rsidTr="00A66056">
              <w:trPr>
                <w:trHeight w:val="182"/>
              </w:trPr>
              <w:tc>
                <w:tcPr>
                  <w:tcW w:w="3757" w:type="dxa"/>
                  <w:tcBorders>
                    <w:top w:val="single" w:sz="4" w:space="0" w:color="auto"/>
                    <w:left w:val="single" w:sz="4" w:space="0" w:color="auto"/>
                    <w:bottom w:val="single" w:sz="4" w:space="0" w:color="auto"/>
                    <w:right w:val="single" w:sz="4" w:space="0" w:color="auto"/>
                  </w:tcBorders>
                </w:tcPr>
                <w:p w14:paraId="15E9667C" w14:textId="77777777" w:rsidR="00030231" w:rsidRPr="005A5488" w:rsidRDefault="00030231" w:rsidP="00030231">
                  <w:pPr>
                    <w:pStyle w:val="TAL"/>
                    <w:rPr>
                      <w:rFonts w:eastAsia="Batang"/>
                      <w:bCs/>
                    </w:rPr>
                  </w:pPr>
                  <w:r w:rsidRPr="00A20B3B">
                    <w:rPr>
                      <w:rFonts w:eastAsia="Batang"/>
                      <w:bCs/>
                    </w:rPr>
                    <w:t xml:space="preserve">CHOICE </w:t>
                  </w:r>
                  <w:r>
                    <w:rPr>
                      <w:rFonts w:eastAsia="Batang"/>
                      <w:bCs/>
                      <w:i/>
                      <w:iCs/>
                    </w:rPr>
                    <w:t>On-demand SIB1</w:t>
                  </w:r>
                </w:p>
              </w:tc>
              <w:tc>
                <w:tcPr>
                  <w:tcW w:w="1690" w:type="dxa"/>
                  <w:tcBorders>
                    <w:top w:val="single" w:sz="4" w:space="0" w:color="auto"/>
                    <w:left w:val="single" w:sz="4" w:space="0" w:color="auto"/>
                    <w:bottom w:val="single" w:sz="4" w:space="0" w:color="auto"/>
                    <w:right w:val="single" w:sz="4" w:space="0" w:color="auto"/>
                  </w:tcBorders>
                </w:tcPr>
                <w:p w14:paraId="360D64E9" w14:textId="77777777" w:rsidR="00030231" w:rsidRPr="00042E72" w:rsidRDefault="00030231" w:rsidP="00030231">
                  <w:pPr>
                    <w:pStyle w:val="TAL"/>
                  </w:pPr>
                  <w:r>
                    <w:t>M</w:t>
                  </w:r>
                </w:p>
              </w:tc>
              <w:tc>
                <w:tcPr>
                  <w:tcW w:w="2630" w:type="dxa"/>
                  <w:tcBorders>
                    <w:top w:val="single" w:sz="4" w:space="0" w:color="auto"/>
                    <w:left w:val="single" w:sz="4" w:space="0" w:color="auto"/>
                    <w:bottom w:val="single" w:sz="4" w:space="0" w:color="auto"/>
                    <w:right w:val="single" w:sz="4" w:space="0" w:color="auto"/>
                  </w:tcBorders>
                </w:tcPr>
                <w:p w14:paraId="3AE50B86" w14:textId="77777777" w:rsidR="00030231" w:rsidRPr="005A5488" w:rsidRDefault="00030231" w:rsidP="00030231">
                  <w:pPr>
                    <w:pStyle w:val="TAL"/>
                  </w:pPr>
                </w:p>
              </w:tc>
            </w:tr>
            <w:tr w:rsidR="00030231" w:rsidRPr="005A5488" w14:paraId="549B78FD" w14:textId="77777777" w:rsidTr="00A66056">
              <w:trPr>
                <w:trHeight w:val="182"/>
              </w:trPr>
              <w:tc>
                <w:tcPr>
                  <w:tcW w:w="3757" w:type="dxa"/>
                  <w:tcBorders>
                    <w:top w:val="single" w:sz="4" w:space="0" w:color="auto"/>
                    <w:left w:val="single" w:sz="4" w:space="0" w:color="auto"/>
                    <w:bottom w:val="single" w:sz="4" w:space="0" w:color="auto"/>
                    <w:right w:val="single" w:sz="4" w:space="0" w:color="auto"/>
                  </w:tcBorders>
                </w:tcPr>
                <w:p w14:paraId="61B6C326" w14:textId="77777777" w:rsidR="00030231" w:rsidRPr="00A20B3B" w:rsidRDefault="00030231" w:rsidP="00030231">
                  <w:pPr>
                    <w:pStyle w:val="TAL"/>
                    <w:ind w:leftChars="50" w:left="100"/>
                    <w:rPr>
                      <w:rFonts w:eastAsia="Batang"/>
                      <w:bCs/>
                    </w:rPr>
                  </w:pPr>
                  <w:r w:rsidRPr="00366D0D">
                    <w:rPr>
                      <w:rFonts w:eastAsia="Batang"/>
                      <w:bCs/>
                      <w:szCs w:val="18"/>
                    </w:rPr>
                    <w:t>&gt;</w:t>
                  </w:r>
                  <w:r>
                    <w:rPr>
                      <w:rFonts w:eastAsia="Batang"/>
                      <w:bCs/>
                      <w:szCs w:val="18"/>
                    </w:rPr>
                    <w:t>UL WUS Config</w:t>
                  </w:r>
                </w:p>
              </w:tc>
              <w:tc>
                <w:tcPr>
                  <w:tcW w:w="1690" w:type="dxa"/>
                  <w:tcBorders>
                    <w:top w:val="single" w:sz="4" w:space="0" w:color="auto"/>
                    <w:left w:val="single" w:sz="4" w:space="0" w:color="auto"/>
                    <w:bottom w:val="single" w:sz="4" w:space="0" w:color="auto"/>
                    <w:right w:val="single" w:sz="4" w:space="0" w:color="auto"/>
                  </w:tcBorders>
                </w:tcPr>
                <w:p w14:paraId="3B6962F2" w14:textId="77777777" w:rsidR="00030231" w:rsidRDefault="00030231" w:rsidP="00030231">
                  <w:pPr>
                    <w:pStyle w:val="TAL"/>
                  </w:pPr>
                </w:p>
              </w:tc>
              <w:tc>
                <w:tcPr>
                  <w:tcW w:w="2630" w:type="dxa"/>
                  <w:tcBorders>
                    <w:top w:val="single" w:sz="4" w:space="0" w:color="auto"/>
                    <w:left w:val="single" w:sz="4" w:space="0" w:color="auto"/>
                    <w:bottom w:val="single" w:sz="4" w:space="0" w:color="auto"/>
                    <w:right w:val="single" w:sz="4" w:space="0" w:color="auto"/>
                  </w:tcBorders>
                </w:tcPr>
                <w:p w14:paraId="5505A518" w14:textId="77777777" w:rsidR="00030231" w:rsidRPr="005A5488" w:rsidRDefault="00030231" w:rsidP="00030231">
                  <w:pPr>
                    <w:pStyle w:val="TAL"/>
                  </w:pPr>
                </w:p>
              </w:tc>
            </w:tr>
            <w:tr w:rsidR="00030231" w:rsidRPr="00D9451C" w14:paraId="41529AD9" w14:textId="77777777" w:rsidTr="00A66056">
              <w:trPr>
                <w:trHeight w:val="176"/>
              </w:trPr>
              <w:tc>
                <w:tcPr>
                  <w:tcW w:w="3757" w:type="dxa"/>
                </w:tcPr>
                <w:p w14:paraId="6B7D51A2" w14:textId="77777777" w:rsidR="00030231" w:rsidRPr="00D9451C" w:rsidRDefault="00030231" w:rsidP="00030231">
                  <w:pPr>
                    <w:pStyle w:val="TAL"/>
                    <w:ind w:leftChars="100" w:left="200"/>
                    <w:rPr>
                      <w:lang w:eastAsia="ja-JP"/>
                    </w:rPr>
                  </w:pPr>
                  <w:r w:rsidRPr="008827F4">
                    <w:t>&gt;&gt;</w:t>
                  </w:r>
                  <w:r>
                    <w:rPr>
                      <w:lang w:eastAsia="ja-JP"/>
                    </w:rPr>
                    <w:t>UL WUS Config</w:t>
                  </w:r>
                </w:p>
              </w:tc>
              <w:tc>
                <w:tcPr>
                  <w:tcW w:w="1690" w:type="dxa"/>
                </w:tcPr>
                <w:p w14:paraId="41B197E2" w14:textId="77777777" w:rsidR="00030231" w:rsidRPr="00D9451C" w:rsidRDefault="00030231" w:rsidP="00030231">
                  <w:pPr>
                    <w:pStyle w:val="TAL"/>
                    <w:rPr>
                      <w:lang w:eastAsia="ja-JP"/>
                    </w:rPr>
                  </w:pPr>
                  <w:r w:rsidRPr="008827F4">
                    <w:rPr>
                      <w:rFonts w:eastAsia="MS Mincho"/>
                    </w:rPr>
                    <w:t>M</w:t>
                  </w:r>
                </w:p>
              </w:tc>
              <w:tc>
                <w:tcPr>
                  <w:tcW w:w="2630" w:type="dxa"/>
                </w:tcPr>
                <w:p w14:paraId="551C7F75" w14:textId="77777777" w:rsidR="00030231" w:rsidRPr="00D9451C" w:rsidRDefault="00030231" w:rsidP="00030231">
                  <w:pPr>
                    <w:pStyle w:val="TAL"/>
                    <w:rPr>
                      <w:lang w:eastAsia="ja-JP"/>
                    </w:rPr>
                  </w:pPr>
                  <w:r w:rsidRPr="00FD0425">
                    <w:rPr>
                      <w:snapToGrid w:val="0"/>
                      <w:lang w:eastAsia="ja-JP"/>
                    </w:rPr>
                    <w:t>OCTET STRING</w:t>
                  </w:r>
                </w:p>
              </w:tc>
            </w:tr>
            <w:tr w:rsidR="00030231" w:rsidRPr="00D548AE" w14:paraId="2DAB0672" w14:textId="77777777" w:rsidTr="00A66056">
              <w:trPr>
                <w:trHeight w:val="176"/>
              </w:trPr>
              <w:tc>
                <w:tcPr>
                  <w:tcW w:w="3757" w:type="dxa"/>
                </w:tcPr>
                <w:p w14:paraId="190B4D87" w14:textId="77777777" w:rsidR="00030231" w:rsidRPr="00DD1680" w:rsidRDefault="00030231" w:rsidP="00030231">
                  <w:pPr>
                    <w:pStyle w:val="TAL"/>
                    <w:ind w:leftChars="50" w:left="100"/>
                    <w:rPr>
                      <w:i/>
                      <w:lang w:eastAsia="ja-JP"/>
                    </w:rPr>
                  </w:pPr>
                  <w:r>
                    <w:rPr>
                      <w:lang w:eastAsia="ja-JP"/>
                    </w:rPr>
                    <w:t>&gt;</w:t>
                  </w:r>
                  <w:r>
                    <w:rPr>
                      <w:i/>
                      <w:lang w:eastAsia="ja-JP"/>
                    </w:rPr>
                    <w:t>On-demand SIB1 Cell status</w:t>
                  </w:r>
                </w:p>
              </w:tc>
              <w:tc>
                <w:tcPr>
                  <w:tcW w:w="1690" w:type="dxa"/>
                </w:tcPr>
                <w:p w14:paraId="61A9ED96" w14:textId="77777777" w:rsidR="00030231" w:rsidRDefault="00030231" w:rsidP="00030231">
                  <w:pPr>
                    <w:pStyle w:val="TAL"/>
                    <w:rPr>
                      <w:rFonts w:eastAsia="MS Mincho"/>
                      <w:highlight w:val="yellow"/>
                      <w:lang w:eastAsia="ja-JP"/>
                    </w:rPr>
                  </w:pPr>
                </w:p>
              </w:tc>
              <w:tc>
                <w:tcPr>
                  <w:tcW w:w="2630" w:type="dxa"/>
                </w:tcPr>
                <w:p w14:paraId="4F0C8083" w14:textId="77777777" w:rsidR="00030231" w:rsidRPr="00D548AE" w:rsidRDefault="00030231" w:rsidP="00030231">
                  <w:pPr>
                    <w:pStyle w:val="TAL"/>
                    <w:rPr>
                      <w:highlight w:val="yellow"/>
                      <w:lang w:eastAsia="ja-JP"/>
                    </w:rPr>
                  </w:pPr>
                </w:p>
              </w:tc>
            </w:tr>
            <w:tr w:rsidR="00030231" w:rsidRPr="00D548AE" w14:paraId="773080D1" w14:textId="77777777" w:rsidTr="00A66056">
              <w:trPr>
                <w:trHeight w:val="176"/>
              </w:trPr>
              <w:tc>
                <w:tcPr>
                  <w:tcW w:w="3757" w:type="dxa"/>
                </w:tcPr>
                <w:p w14:paraId="152309A0" w14:textId="77777777" w:rsidR="00030231" w:rsidRDefault="00030231" w:rsidP="00030231">
                  <w:pPr>
                    <w:pStyle w:val="TAL"/>
                    <w:ind w:leftChars="100" w:left="200"/>
                    <w:rPr>
                      <w:lang w:eastAsia="ja-JP"/>
                    </w:rPr>
                  </w:pPr>
                  <w:r w:rsidRPr="00D548AE">
                    <w:rPr>
                      <w:lang w:eastAsia="ja-JP"/>
                    </w:rPr>
                    <w:t>&gt;&gt;</w:t>
                  </w:r>
                  <w:r>
                    <w:rPr>
                      <w:lang w:eastAsia="ja-JP"/>
                    </w:rPr>
                    <w:t xml:space="preserve"> SIB1 Broadcast Status Indicator</w:t>
                  </w:r>
                </w:p>
              </w:tc>
              <w:tc>
                <w:tcPr>
                  <w:tcW w:w="1690" w:type="dxa"/>
                </w:tcPr>
                <w:p w14:paraId="7C34FA2A" w14:textId="77777777" w:rsidR="00030231" w:rsidRDefault="00030231" w:rsidP="00030231">
                  <w:pPr>
                    <w:pStyle w:val="TAL"/>
                    <w:rPr>
                      <w:rFonts w:eastAsia="MS Mincho"/>
                      <w:highlight w:val="yellow"/>
                      <w:lang w:eastAsia="ja-JP"/>
                    </w:rPr>
                  </w:pPr>
                  <w:r w:rsidRPr="00DD1680">
                    <w:rPr>
                      <w:rFonts w:eastAsia="MS Mincho"/>
                      <w:lang w:eastAsia="ja-JP"/>
                    </w:rPr>
                    <w:t>M</w:t>
                  </w:r>
                </w:p>
              </w:tc>
              <w:tc>
                <w:tcPr>
                  <w:tcW w:w="2630" w:type="dxa"/>
                </w:tcPr>
                <w:p w14:paraId="176E228F" w14:textId="77777777" w:rsidR="00030231" w:rsidRPr="00D548AE" w:rsidRDefault="00030231" w:rsidP="00030231">
                  <w:pPr>
                    <w:pStyle w:val="TAL"/>
                    <w:rPr>
                      <w:highlight w:val="yellow"/>
                      <w:lang w:eastAsia="ja-JP"/>
                    </w:rPr>
                  </w:pPr>
                  <w:proofErr w:type="gramStart"/>
                  <w:r>
                    <w:rPr>
                      <w:lang w:eastAsia="ja-JP"/>
                    </w:rPr>
                    <w:t>ENUMERATED(</w:t>
                  </w:r>
                  <w:proofErr w:type="gramEnd"/>
                  <w:r>
                    <w:rPr>
                      <w:lang w:eastAsia="ja-JP"/>
                    </w:rPr>
                    <w:t>broadcast, not broadcast, …)</w:t>
                  </w:r>
                </w:p>
              </w:tc>
            </w:tr>
          </w:tbl>
          <w:p w14:paraId="1ACACCF6" w14:textId="77777777" w:rsidR="00030231" w:rsidRDefault="00030231" w:rsidP="00030231">
            <w:pPr>
              <w:pStyle w:val="Proposal"/>
              <w:numPr>
                <w:ilvl w:val="0"/>
                <w:numId w:val="0"/>
              </w:numPr>
              <w:rPr>
                <w:rFonts w:eastAsiaTheme="minorEastAsia"/>
                <w:b w:val="0"/>
                <w:bCs/>
                <w:lang w:eastAsia="zh-CN"/>
              </w:rPr>
            </w:pPr>
          </w:p>
          <w:p w14:paraId="7125B6BB" w14:textId="77777777" w:rsidR="00030231" w:rsidRPr="00C168B6" w:rsidRDefault="00030231" w:rsidP="00030231">
            <w:pPr>
              <w:pStyle w:val="Proposal"/>
              <w:numPr>
                <w:ilvl w:val="0"/>
                <w:numId w:val="37"/>
              </w:numPr>
              <w:rPr>
                <w:rFonts w:eastAsiaTheme="minorEastAsia"/>
                <w:lang w:eastAsia="zh-CN"/>
              </w:rPr>
            </w:pPr>
            <w:r w:rsidRPr="00C168B6">
              <w:rPr>
                <w:rFonts w:eastAsiaTheme="minorEastAsia"/>
                <w:lang w:eastAsia="zh-CN"/>
              </w:rPr>
              <w:t>Option 2: Choice Structure</w:t>
            </w:r>
          </w:p>
          <w:tbl>
            <w:tblPr>
              <w:tblW w:w="8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7"/>
              <w:gridCol w:w="1690"/>
              <w:gridCol w:w="2630"/>
            </w:tblGrid>
            <w:tr w:rsidR="00030231" w:rsidRPr="005A5488" w14:paraId="371D3388" w14:textId="77777777" w:rsidTr="00A66056">
              <w:trPr>
                <w:trHeight w:val="182"/>
              </w:trPr>
              <w:tc>
                <w:tcPr>
                  <w:tcW w:w="3757" w:type="dxa"/>
                  <w:tcBorders>
                    <w:top w:val="single" w:sz="4" w:space="0" w:color="auto"/>
                    <w:left w:val="single" w:sz="4" w:space="0" w:color="auto"/>
                    <w:bottom w:val="single" w:sz="4" w:space="0" w:color="auto"/>
                    <w:right w:val="single" w:sz="4" w:space="0" w:color="auto"/>
                  </w:tcBorders>
                </w:tcPr>
                <w:p w14:paraId="4EE01B12" w14:textId="77777777" w:rsidR="00030231" w:rsidRPr="005A5488" w:rsidRDefault="00030231" w:rsidP="00030231">
                  <w:pPr>
                    <w:pStyle w:val="TAL"/>
                    <w:rPr>
                      <w:rFonts w:eastAsia="Batang"/>
                      <w:bCs/>
                    </w:rPr>
                  </w:pPr>
                  <w:r w:rsidRPr="00A20B3B">
                    <w:rPr>
                      <w:rFonts w:eastAsia="Batang"/>
                      <w:bCs/>
                    </w:rPr>
                    <w:t xml:space="preserve">CHOICE </w:t>
                  </w:r>
                  <w:r>
                    <w:rPr>
                      <w:rFonts w:eastAsia="Batang"/>
                      <w:bCs/>
                      <w:i/>
                      <w:iCs/>
                    </w:rPr>
                    <w:t>On-demand SIB1</w:t>
                  </w:r>
                </w:p>
              </w:tc>
              <w:tc>
                <w:tcPr>
                  <w:tcW w:w="1690" w:type="dxa"/>
                  <w:tcBorders>
                    <w:top w:val="single" w:sz="4" w:space="0" w:color="auto"/>
                    <w:left w:val="single" w:sz="4" w:space="0" w:color="auto"/>
                    <w:bottom w:val="single" w:sz="4" w:space="0" w:color="auto"/>
                    <w:right w:val="single" w:sz="4" w:space="0" w:color="auto"/>
                  </w:tcBorders>
                </w:tcPr>
                <w:p w14:paraId="067B5430" w14:textId="77777777" w:rsidR="00030231" w:rsidRPr="00042E72" w:rsidRDefault="00030231" w:rsidP="00030231">
                  <w:pPr>
                    <w:pStyle w:val="TAL"/>
                  </w:pPr>
                  <w:r>
                    <w:t>M</w:t>
                  </w:r>
                </w:p>
              </w:tc>
              <w:tc>
                <w:tcPr>
                  <w:tcW w:w="2630" w:type="dxa"/>
                  <w:tcBorders>
                    <w:top w:val="single" w:sz="4" w:space="0" w:color="auto"/>
                    <w:left w:val="single" w:sz="4" w:space="0" w:color="auto"/>
                    <w:bottom w:val="single" w:sz="4" w:space="0" w:color="auto"/>
                    <w:right w:val="single" w:sz="4" w:space="0" w:color="auto"/>
                  </w:tcBorders>
                </w:tcPr>
                <w:p w14:paraId="44597653" w14:textId="77777777" w:rsidR="00030231" w:rsidRPr="005A5488" w:rsidRDefault="00030231" w:rsidP="00030231">
                  <w:pPr>
                    <w:pStyle w:val="TAL"/>
                  </w:pPr>
                </w:p>
              </w:tc>
            </w:tr>
            <w:tr w:rsidR="00030231" w:rsidRPr="005A5488" w14:paraId="25BD95C3" w14:textId="77777777" w:rsidTr="00A66056">
              <w:trPr>
                <w:trHeight w:val="182"/>
              </w:trPr>
              <w:tc>
                <w:tcPr>
                  <w:tcW w:w="3757" w:type="dxa"/>
                  <w:tcBorders>
                    <w:top w:val="single" w:sz="4" w:space="0" w:color="auto"/>
                    <w:left w:val="single" w:sz="4" w:space="0" w:color="auto"/>
                    <w:bottom w:val="single" w:sz="4" w:space="0" w:color="auto"/>
                    <w:right w:val="single" w:sz="4" w:space="0" w:color="auto"/>
                  </w:tcBorders>
                </w:tcPr>
                <w:p w14:paraId="764EB907" w14:textId="77777777" w:rsidR="00030231" w:rsidRPr="00A20B3B" w:rsidRDefault="00030231" w:rsidP="00030231">
                  <w:pPr>
                    <w:pStyle w:val="TAL"/>
                    <w:ind w:leftChars="50" w:left="100"/>
                    <w:rPr>
                      <w:rFonts w:eastAsia="Batang"/>
                      <w:bCs/>
                    </w:rPr>
                  </w:pPr>
                  <w:r w:rsidRPr="00366D0D">
                    <w:rPr>
                      <w:rFonts w:eastAsia="Batang"/>
                      <w:bCs/>
                      <w:szCs w:val="18"/>
                    </w:rPr>
                    <w:t>&gt;</w:t>
                  </w:r>
                  <w:r>
                    <w:rPr>
                      <w:rFonts w:eastAsia="Batang"/>
                      <w:bCs/>
                      <w:szCs w:val="18"/>
                    </w:rPr>
                    <w:t>UL WUS Config</w:t>
                  </w:r>
                </w:p>
              </w:tc>
              <w:tc>
                <w:tcPr>
                  <w:tcW w:w="1690" w:type="dxa"/>
                  <w:tcBorders>
                    <w:top w:val="single" w:sz="4" w:space="0" w:color="auto"/>
                    <w:left w:val="single" w:sz="4" w:space="0" w:color="auto"/>
                    <w:bottom w:val="single" w:sz="4" w:space="0" w:color="auto"/>
                    <w:right w:val="single" w:sz="4" w:space="0" w:color="auto"/>
                  </w:tcBorders>
                </w:tcPr>
                <w:p w14:paraId="451D2C77" w14:textId="77777777" w:rsidR="00030231" w:rsidRDefault="00030231" w:rsidP="00030231">
                  <w:pPr>
                    <w:pStyle w:val="TAL"/>
                  </w:pPr>
                </w:p>
              </w:tc>
              <w:tc>
                <w:tcPr>
                  <w:tcW w:w="2630" w:type="dxa"/>
                  <w:tcBorders>
                    <w:top w:val="single" w:sz="4" w:space="0" w:color="auto"/>
                    <w:left w:val="single" w:sz="4" w:space="0" w:color="auto"/>
                    <w:bottom w:val="single" w:sz="4" w:space="0" w:color="auto"/>
                    <w:right w:val="single" w:sz="4" w:space="0" w:color="auto"/>
                  </w:tcBorders>
                </w:tcPr>
                <w:p w14:paraId="0B3FB2DE" w14:textId="77777777" w:rsidR="00030231" w:rsidRPr="005A5488" w:rsidRDefault="00030231" w:rsidP="00030231">
                  <w:pPr>
                    <w:pStyle w:val="TAL"/>
                  </w:pPr>
                </w:p>
              </w:tc>
            </w:tr>
            <w:tr w:rsidR="00030231" w:rsidRPr="00D9451C" w14:paraId="4AB5BB03" w14:textId="77777777" w:rsidTr="00A66056">
              <w:trPr>
                <w:trHeight w:val="176"/>
              </w:trPr>
              <w:tc>
                <w:tcPr>
                  <w:tcW w:w="3757" w:type="dxa"/>
                </w:tcPr>
                <w:p w14:paraId="75272CA2" w14:textId="77777777" w:rsidR="00030231" w:rsidRPr="00D9451C" w:rsidRDefault="00030231" w:rsidP="00030231">
                  <w:pPr>
                    <w:pStyle w:val="TAL"/>
                    <w:ind w:leftChars="100" w:left="200"/>
                    <w:rPr>
                      <w:lang w:eastAsia="ja-JP"/>
                    </w:rPr>
                  </w:pPr>
                  <w:r w:rsidRPr="008827F4">
                    <w:t>&gt;&gt;</w:t>
                  </w:r>
                  <w:r>
                    <w:rPr>
                      <w:lang w:eastAsia="ja-JP"/>
                    </w:rPr>
                    <w:t>UL WUS Config</w:t>
                  </w:r>
                </w:p>
              </w:tc>
              <w:tc>
                <w:tcPr>
                  <w:tcW w:w="1690" w:type="dxa"/>
                </w:tcPr>
                <w:p w14:paraId="7AE83809" w14:textId="77777777" w:rsidR="00030231" w:rsidRPr="00D9451C" w:rsidRDefault="00030231" w:rsidP="00030231">
                  <w:pPr>
                    <w:pStyle w:val="TAL"/>
                    <w:rPr>
                      <w:lang w:eastAsia="ja-JP"/>
                    </w:rPr>
                  </w:pPr>
                  <w:r w:rsidRPr="008827F4">
                    <w:rPr>
                      <w:rFonts w:eastAsia="MS Mincho"/>
                    </w:rPr>
                    <w:t>M</w:t>
                  </w:r>
                </w:p>
              </w:tc>
              <w:tc>
                <w:tcPr>
                  <w:tcW w:w="2630" w:type="dxa"/>
                </w:tcPr>
                <w:p w14:paraId="39BAB4C5" w14:textId="77777777" w:rsidR="00030231" w:rsidRPr="00D9451C" w:rsidRDefault="00030231" w:rsidP="00030231">
                  <w:pPr>
                    <w:pStyle w:val="TAL"/>
                    <w:rPr>
                      <w:lang w:eastAsia="ja-JP"/>
                    </w:rPr>
                  </w:pPr>
                  <w:r w:rsidRPr="00FD0425">
                    <w:rPr>
                      <w:snapToGrid w:val="0"/>
                      <w:lang w:eastAsia="ja-JP"/>
                    </w:rPr>
                    <w:t>OCTET STRING</w:t>
                  </w:r>
                </w:p>
              </w:tc>
            </w:tr>
            <w:tr w:rsidR="00030231" w:rsidRPr="00D548AE" w14:paraId="3AF97547" w14:textId="77777777" w:rsidTr="00A66056">
              <w:trPr>
                <w:trHeight w:val="176"/>
              </w:trPr>
              <w:tc>
                <w:tcPr>
                  <w:tcW w:w="3757" w:type="dxa"/>
                </w:tcPr>
                <w:p w14:paraId="38D44CF0" w14:textId="77777777" w:rsidR="00030231" w:rsidRPr="00DD1680" w:rsidRDefault="00030231" w:rsidP="00030231">
                  <w:pPr>
                    <w:pStyle w:val="TAL"/>
                    <w:ind w:leftChars="50" w:left="100"/>
                    <w:rPr>
                      <w:i/>
                      <w:lang w:eastAsia="ja-JP"/>
                    </w:rPr>
                  </w:pPr>
                  <w:r>
                    <w:rPr>
                      <w:lang w:eastAsia="ja-JP"/>
                    </w:rPr>
                    <w:t>&gt;</w:t>
                  </w:r>
                  <w:r>
                    <w:rPr>
                      <w:i/>
                      <w:lang w:eastAsia="ja-JP"/>
                    </w:rPr>
                    <w:t>On-demand SIB1 Cell status</w:t>
                  </w:r>
                </w:p>
              </w:tc>
              <w:tc>
                <w:tcPr>
                  <w:tcW w:w="1690" w:type="dxa"/>
                </w:tcPr>
                <w:p w14:paraId="43986DC7" w14:textId="77777777" w:rsidR="00030231" w:rsidRDefault="00030231" w:rsidP="00030231">
                  <w:pPr>
                    <w:pStyle w:val="TAL"/>
                    <w:rPr>
                      <w:rFonts w:eastAsia="MS Mincho"/>
                      <w:highlight w:val="yellow"/>
                      <w:lang w:eastAsia="ja-JP"/>
                    </w:rPr>
                  </w:pPr>
                </w:p>
              </w:tc>
              <w:tc>
                <w:tcPr>
                  <w:tcW w:w="2630" w:type="dxa"/>
                </w:tcPr>
                <w:p w14:paraId="49B835EC" w14:textId="77777777" w:rsidR="00030231" w:rsidRPr="00D548AE" w:rsidRDefault="00030231" w:rsidP="00030231">
                  <w:pPr>
                    <w:pStyle w:val="TAL"/>
                    <w:rPr>
                      <w:highlight w:val="yellow"/>
                      <w:lang w:eastAsia="ja-JP"/>
                    </w:rPr>
                  </w:pPr>
                </w:p>
              </w:tc>
            </w:tr>
            <w:tr w:rsidR="00030231" w:rsidRPr="00D548AE" w14:paraId="25BDDF7A" w14:textId="77777777" w:rsidTr="00A66056">
              <w:trPr>
                <w:trHeight w:val="176"/>
              </w:trPr>
              <w:tc>
                <w:tcPr>
                  <w:tcW w:w="3757" w:type="dxa"/>
                </w:tcPr>
                <w:p w14:paraId="0F14F6C5" w14:textId="77777777" w:rsidR="00030231" w:rsidRDefault="00030231" w:rsidP="00030231">
                  <w:pPr>
                    <w:pStyle w:val="TAL"/>
                    <w:ind w:leftChars="100" w:left="200"/>
                    <w:rPr>
                      <w:lang w:eastAsia="ja-JP"/>
                    </w:rPr>
                  </w:pPr>
                  <w:r w:rsidRPr="00D548AE">
                    <w:rPr>
                      <w:lang w:eastAsia="ja-JP"/>
                    </w:rPr>
                    <w:t>&gt;&gt;</w:t>
                  </w:r>
                  <w:r>
                    <w:rPr>
                      <w:lang w:eastAsia="ja-JP"/>
                    </w:rPr>
                    <w:t xml:space="preserve"> SIB1 Broadcast Status Indicator</w:t>
                  </w:r>
                </w:p>
              </w:tc>
              <w:tc>
                <w:tcPr>
                  <w:tcW w:w="1690" w:type="dxa"/>
                </w:tcPr>
                <w:p w14:paraId="324B8C1B" w14:textId="77777777" w:rsidR="00030231" w:rsidRDefault="00030231" w:rsidP="00030231">
                  <w:pPr>
                    <w:pStyle w:val="TAL"/>
                    <w:rPr>
                      <w:rFonts w:eastAsia="MS Mincho"/>
                      <w:highlight w:val="yellow"/>
                      <w:lang w:eastAsia="ja-JP"/>
                    </w:rPr>
                  </w:pPr>
                  <w:r w:rsidRPr="00DD1680">
                    <w:rPr>
                      <w:rFonts w:eastAsia="MS Mincho"/>
                      <w:lang w:eastAsia="ja-JP"/>
                    </w:rPr>
                    <w:t>M</w:t>
                  </w:r>
                </w:p>
              </w:tc>
              <w:tc>
                <w:tcPr>
                  <w:tcW w:w="2630" w:type="dxa"/>
                </w:tcPr>
                <w:p w14:paraId="174AA58D" w14:textId="77777777" w:rsidR="00030231" w:rsidRPr="00D548AE" w:rsidRDefault="00030231" w:rsidP="00030231">
                  <w:pPr>
                    <w:pStyle w:val="TAL"/>
                    <w:rPr>
                      <w:highlight w:val="yellow"/>
                      <w:lang w:eastAsia="ja-JP"/>
                    </w:rPr>
                  </w:pPr>
                  <w:proofErr w:type="gramStart"/>
                  <w:r>
                    <w:rPr>
                      <w:lang w:eastAsia="ja-JP"/>
                    </w:rPr>
                    <w:t>ENUMERATED(</w:t>
                  </w:r>
                  <w:proofErr w:type="gramEnd"/>
                  <w:r>
                    <w:rPr>
                      <w:lang w:eastAsia="ja-JP"/>
                    </w:rPr>
                    <w:t>not broadcast, …)</w:t>
                  </w:r>
                </w:p>
              </w:tc>
            </w:tr>
          </w:tbl>
          <w:p w14:paraId="00330937" w14:textId="77777777" w:rsidR="00030231" w:rsidRDefault="00030231" w:rsidP="00030231">
            <w:pPr>
              <w:pStyle w:val="Proposal"/>
              <w:numPr>
                <w:ilvl w:val="0"/>
                <w:numId w:val="0"/>
              </w:numPr>
              <w:rPr>
                <w:rFonts w:eastAsiaTheme="minorEastAsia"/>
                <w:b w:val="0"/>
                <w:bCs/>
                <w:lang w:eastAsia="zh-CN"/>
              </w:rPr>
            </w:pPr>
          </w:p>
          <w:p w14:paraId="40F537CE" w14:textId="77777777" w:rsidR="00030231" w:rsidRPr="00C168B6" w:rsidRDefault="00030231" w:rsidP="00030231">
            <w:pPr>
              <w:pStyle w:val="Proposal"/>
              <w:numPr>
                <w:ilvl w:val="0"/>
                <w:numId w:val="37"/>
              </w:numPr>
              <w:rPr>
                <w:rFonts w:eastAsiaTheme="minorEastAsia"/>
                <w:lang w:eastAsia="zh-CN"/>
              </w:rPr>
            </w:pPr>
            <w:r w:rsidRPr="00C168B6">
              <w:rPr>
                <w:rFonts w:eastAsiaTheme="minorEastAsia"/>
                <w:lang w:eastAsia="zh-CN"/>
              </w:rPr>
              <w:t>Option 3: Sequence Structure</w:t>
            </w:r>
          </w:p>
          <w:tbl>
            <w:tblPr>
              <w:tblW w:w="79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00"/>
              <w:gridCol w:w="1800"/>
              <w:gridCol w:w="2520"/>
            </w:tblGrid>
            <w:tr w:rsidR="00030231" w:rsidRPr="009D1FE9" w14:paraId="7EAD66DD" w14:textId="77777777" w:rsidTr="00A66056">
              <w:tc>
                <w:tcPr>
                  <w:tcW w:w="3600" w:type="dxa"/>
                  <w:tcBorders>
                    <w:top w:val="single" w:sz="4" w:space="0" w:color="auto"/>
                    <w:left w:val="single" w:sz="4" w:space="0" w:color="auto"/>
                    <w:bottom w:val="single" w:sz="4" w:space="0" w:color="auto"/>
                    <w:right w:val="single" w:sz="4" w:space="0" w:color="auto"/>
                  </w:tcBorders>
                </w:tcPr>
                <w:p w14:paraId="1A6AB5DA" w14:textId="77777777" w:rsidR="00030231" w:rsidRPr="009D1FE9" w:rsidRDefault="00030231" w:rsidP="00030231">
                  <w:pPr>
                    <w:pStyle w:val="TAL"/>
                    <w:keepNext w:val="0"/>
                    <w:keepLines w:val="0"/>
                    <w:widowControl w:val="0"/>
                    <w:ind w:left="227"/>
                    <w:rPr>
                      <w:lang w:eastAsia="ja-JP"/>
                    </w:rPr>
                  </w:pPr>
                  <w:r w:rsidRPr="009D1FE9">
                    <w:rPr>
                      <w:lang w:eastAsia="ja-JP"/>
                    </w:rPr>
                    <w:t>&gt;&gt;</w:t>
                  </w:r>
                  <w:r>
                    <w:rPr>
                      <w:lang w:eastAsia="ja-JP"/>
                    </w:rPr>
                    <w:t>UL WUS Config</w:t>
                  </w:r>
                </w:p>
              </w:tc>
              <w:tc>
                <w:tcPr>
                  <w:tcW w:w="1800" w:type="dxa"/>
                  <w:tcBorders>
                    <w:top w:val="single" w:sz="4" w:space="0" w:color="auto"/>
                    <w:left w:val="single" w:sz="4" w:space="0" w:color="auto"/>
                    <w:bottom w:val="single" w:sz="4" w:space="0" w:color="auto"/>
                    <w:right w:val="single" w:sz="4" w:space="0" w:color="auto"/>
                  </w:tcBorders>
                </w:tcPr>
                <w:p w14:paraId="0ACF3029" w14:textId="77777777" w:rsidR="00030231" w:rsidRPr="009D1FE9" w:rsidRDefault="00030231" w:rsidP="00030231">
                  <w:pPr>
                    <w:pStyle w:val="TAL"/>
                    <w:keepNext w:val="0"/>
                    <w:keepLines w:val="0"/>
                    <w:widowControl w:val="0"/>
                    <w:rPr>
                      <w:lang w:eastAsia="ja-JP"/>
                    </w:rPr>
                  </w:pPr>
                  <w:r>
                    <w:rPr>
                      <w:lang w:eastAsia="ja-JP"/>
                    </w:rPr>
                    <w:t>O</w:t>
                  </w:r>
                </w:p>
              </w:tc>
              <w:tc>
                <w:tcPr>
                  <w:tcW w:w="2520" w:type="dxa"/>
                  <w:tcBorders>
                    <w:top w:val="single" w:sz="4" w:space="0" w:color="auto"/>
                    <w:left w:val="single" w:sz="4" w:space="0" w:color="auto"/>
                    <w:bottom w:val="single" w:sz="4" w:space="0" w:color="auto"/>
                    <w:right w:val="single" w:sz="4" w:space="0" w:color="auto"/>
                  </w:tcBorders>
                </w:tcPr>
                <w:p w14:paraId="49773EB4" w14:textId="77777777" w:rsidR="00030231" w:rsidRPr="009D1FE9" w:rsidRDefault="00030231" w:rsidP="00030231">
                  <w:pPr>
                    <w:pStyle w:val="TAL"/>
                    <w:keepNext w:val="0"/>
                    <w:keepLines w:val="0"/>
                    <w:widowControl w:val="0"/>
                    <w:rPr>
                      <w:lang w:eastAsia="ja-JP"/>
                    </w:rPr>
                  </w:pPr>
                  <w:r w:rsidRPr="00FD0425">
                    <w:rPr>
                      <w:snapToGrid w:val="0"/>
                      <w:lang w:eastAsia="ja-JP"/>
                    </w:rPr>
                    <w:t>OCTET STRING</w:t>
                  </w:r>
                </w:p>
              </w:tc>
            </w:tr>
            <w:tr w:rsidR="00030231" w:rsidRPr="009D1FE9" w14:paraId="4DFA0206" w14:textId="77777777" w:rsidTr="00A66056">
              <w:tc>
                <w:tcPr>
                  <w:tcW w:w="3600" w:type="dxa"/>
                  <w:tcBorders>
                    <w:top w:val="single" w:sz="4" w:space="0" w:color="auto"/>
                    <w:left w:val="single" w:sz="4" w:space="0" w:color="auto"/>
                    <w:bottom w:val="single" w:sz="4" w:space="0" w:color="auto"/>
                    <w:right w:val="single" w:sz="4" w:space="0" w:color="auto"/>
                  </w:tcBorders>
                </w:tcPr>
                <w:p w14:paraId="5D502691" w14:textId="77777777" w:rsidR="00030231" w:rsidRPr="009D1FE9" w:rsidRDefault="00030231" w:rsidP="00030231">
                  <w:pPr>
                    <w:pStyle w:val="TAL"/>
                    <w:keepNext w:val="0"/>
                    <w:keepLines w:val="0"/>
                    <w:widowControl w:val="0"/>
                    <w:ind w:left="227"/>
                    <w:rPr>
                      <w:lang w:eastAsia="ja-JP"/>
                    </w:rPr>
                  </w:pPr>
                  <w:r w:rsidRPr="009D1FE9">
                    <w:rPr>
                      <w:lang w:eastAsia="ja-JP"/>
                    </w:rPr>
                    <w:t>&gt;&gt;</w:t>
                  </w:r>
                  <w:r>
                    <w:rPr>
                      <w:lang w:eastAsia="ja-JP"/>
                    </w:rPr>
                    <w:t>SIB1 Broadcast Status Indicator</w:t>
                  </w:r>
                </w:p>
              </w:tc>
              <w:tc>
                <w:tcPr>
                  <w:tcW w:w="1800" w:type="dxa"/>
                  <w:tcBorders>
                    <w:top w:val="single" w:sz="4" w:space="0" w:color="auto"/>
                    <w:left w:val="single" w:sz="4" w:space="0" w:color="auto"/>
                    <w:bottom w:val="single" w:sz="4" w:space="0" w:color="auto"/>
                    <w:right w:val="single" w:sz="4" w:space="0" w:color="auto"/>
                  </w:tcBorders>
                </w:tcPr>
                <w:p w14:paraId="66E4734C" w14:textId="77777777" w:rsidR="00030231" w:rsidRPr="009D1FE9" w:rsidRDefault="00030231" w:rsidP="00030231">
                  <w:pPr>
                    <w:pStyle w:val="TAL"/>
                    <w:keepNext w:val="0"/>
                    <w:keepLines w:val="0"/>
                    <w:widowControl w:val="0"/>
                    <w:rPr>
                      <w:lang w:eastAsia="ja-JP"/>
                    </w:rPr>
                  </w:pPr>
                  <w:r>
                    <w:rPr>
                      <w:lang w:eastAsia="ja-JP"/>
                    </w:rPr>
                    <w:t>O</w:t>
                  </w:r>
                </w:p>
              </w:tc>
              <w:tc>
                <w:tcPr>
                  <w:tcW w:w="2520" w:type="dxa"/>
                  <w:tcBorders>
                    <w:top w:val="single" w:sz="4" w:space="0" w:color="auto"/>
                    <w:left w:val="single" w:sz="4" w:space="0" w:color="auto"/>
                    <w:bottom w:val="single" w:sz="4" w:space="0" w:color="auto"/>
                    <w:right w:val="single" w:sz="4" w:space="0" w:color="auto"/>
                  </w:tcBorders>
                </w:tcPr>
                <w:p w14:paraId="652816A7" w14:textId="77777777" w:rsidR="00030231" w:rsidRPr="009D1FE9" w:rsidRDefault="00030231" w:rsidP="00030231">
                  <w:pPr>
                    <w:pStyle w:val="TAL"/>
                    <w:keepNext w:val="0"/>
                    <w:keepLines w:val="0"/>
                    <w:widowControl w:val="0"/>
                    <w:rPr>
                      <w:lang w:eastAsia="ja-JP"/>
                    </w:rPr>
                  </w:pPr>
                  <w:proofErr w:type="gramStart"/>
                  <w:r>
                    <w:rPr>
                      <w:lang w:eastAsia="ja-JP"/>
                    </w:rPr>
                    <w:t>ENUMERATED(</w:t>
                  </w:r>
                  <w:proofErr w:type="gramEnd"/>
                  <w:r>
                    <w:rPr>
                      <w:lang w:eastAsia="ja-JP"/>
                    </w:rPr>
                    <w:t>broadcast, not broadcast, …)</w:t>
                  </w:r>
                </w:p>
              </w:tc>
            </w:tr>
          </w:tbl>
          <w:p w14:paraId="3E1B2745" w14:textId="77777777" w:rsidR="00030231" w:rsidRDefault="00030231" w:rsidP="002170E4">
            <w:pPr>
              <w:pStyle w:val="Proposal"/>
              <w:numPr>
                <w:ilvl w:val="0"/>
                <w:numId w:val="0"/>
              </w:numPr>
              <w:rPr>
                <w:rFonts w:eastAsiaTheme="minorEastAsia"/>
                <w:b w:val="0"/>
                <w:bCs/>
                <w:lang w:eastAsia="zh-CN"/>
              </w:rPr>
            </w:pPr>
          </w:p>
        </w:tc>
      </w:tr>
    </w:tbl>
    <w:p w14:paraId="3B2F56C8" w14:textId="77777777" w:rsidR="00DC567D" w:rsidRDefault="00DC567D" w:rsidP="002170E4">
      <w:pPr>
        <w:pStyle w:val="Proposal"/>
        <w:numPr>
          <w:ilvl w:val="0"/>
          <w:numId w:val="0"/>
        </w:numPr>
        <w:rPr>
          <w:rFonts w:eastAsiaTheme="minorEastAsia"/>
          <w:b w:val="0"/>
          <w:bCs/>
          <w:lang w:eastAsia="zh-CN"/>
        </w:rPr>
      </w:pPr>
    </w:p>
    <w:p w14:paraId="74E16082" w14:textId="3AB0461A" w:rsidR="00F02735" w:rsidRDefault="00BF7A72" w:rsidP="002170E4">
      <w:pPr>
        <w:pStyle w:val="Proposal"/>
        <w:numPr>
          <w:ilvl w:val="0"/>
          <w:numId w:val="0"/>
        </w:numPr>
        <w:rPr>
          <w:rFonts w:eastAsiaTheme="minorEastAsia"/>
          <w:b w:val="0"/>
          <w:bCs/>
          <w:lang w:eastAsia="zh-CN"/>
        </w:rPr>
      </w:pPr>
      <w:r>
        <w:rPr>
          <w:rFonts w:eastAsiaTheme="minorEastAsia"/>
          <w:b w:val="0"/>
          <w:bCs/>
          <w:lang w:eastAsia="zh-CN"/>
        </w:rPr>
        <w:t xml:space="preserve">For the </w:t>
      </w:r>
      <w:r w:rsidR="00372707">
        <w:rPr>
          <w:rFonts w:eastAsiaTheme="minorEastAsia"/>
          <w:b w:val="0"/>
          <w:bCs/>
          <w:lang w:eastAsia="zh-CN"/>
        </w:rPr>
        <w:t xml:space="preserve">comparison between </w:t>
      </w:r>
      <w:r w:rsidR="00ED7426">
        <w:rPr>
          <w:rFonts w:eastAsiaTheme="minorEastAsia"/>
          <w:b w:val="0"/>
          <w:bCs/>
          <w:lang w:eastAsia="zh-CN"/>
        </w:rPr>
        <w:t>choice s</w:t>
      </w:r>
      <w:r w:rsidR="00372707">
        <w:rPr>
          <w:rFonts w:eastAsiaTheme="minorEastAsia"/>
          <w:b w:val="0"/>
          <w:bCs/>
          <w:lang w:eastAsia="zh-CN"/>
        </w:rPr>
        <w:t xml:space="preserve">tructure and </w:t>
      </w:r>
      <w:r w:rsidR="00ED7426">
        <w:rPr>
          <w:rFonts w:eastAsiaTheme="minorEastAsia"/>
          <w:b w:val="0"/>
          <w:bCs/>
          <w:lang w:eastAsia="zh-CN"/>
        </w:rPr>
        <w:t>sequence</w:t>
      </w:r>
      <w:r w:rsidR="00372707">
        <w:rPr>
          <w:rFonts w:eastAsiaTheme="minorEastAsia"/>
          <w:b w:val="0"/>
          <w:bCs/>
          <w:lang w:eastAsia="zh-CN"/>
        </w:rPr>
        <w:t xml:space="preserve"> </w:t>
      </w:r>
      <w:r w:rsidR="00ED7426">
        <w:rPr>
          <w:rFonts w:eastAsiaTheme="minorEastAsia"/>
          <w:b w:val="0"/>
          <w:bCs/>
          <w:lang w:eastAsia="zh-CN"/>
        </w:rPr>
        <w:t>s</w:t>
      </w:r>
      <w:r w:rsidR="00372707">
        <w:rPr>
          <w:rFonts w:eastAsiaTheme="minorEastAsia"/>
          <w:b w:val="0"/>
          <w:bCs/>
          <w:lang w:eastAsia="zh-CN"/>
        </w:rPr>
        <w:t xml:space="preserve">tructure, the difference is whether the UL WUS Config and SIB1 </w:t>
      </w:r>
      <w:r w:rsidR="00ED7426">
        <w:rPr>
          <w:rFonts w:eastAsiaTheme="minorEastAsia"/>
          <w:b w:val="0"/>
          <w:bCs/>
          <w:lang w:eastAsia="zh-CN"/>
        </w:rPr>
        <w:t xml:space="preserve">Broadcast </w:t>
      </w:r>
      <w:r w:rsidR="00372707">
        <w:rPr>
          <w:rFonts w:eastAsiaTheme="minorEastAsia"/>
          <w:b w:val="0"/>
          <w:bCs/>
          <w:lang w:eastAsia="zh-CN"/>
        </w:rPr>
        <w:t xml:space="preserve">Status Indicator could be indicated simultaneously. Since </w:t>
      </w:r>
      <w:r w:rsidR="00ED7426">
        <w:rPr>
          <w:rFonts w:eastAsiaTheme="minorEastAsia"/>
          <w:b w:val="0"/>
          <w:bCs/>
          <w:lang w:eastAsia="zh-CN"/>
        </w:rPr>
        <w:t>it was</w:t>
      </w:r>
      <w:r w:rsidR="00372707">
        <w:rPr>
          <w:rFonts w:eastAsiaTheme="minorEastAsia"/>
          <w:b w:val="0"/>
          <w:bCs/>
          <w:lang w:eastAsia="zh-CN"/>
        </w:rPr>
        <w:t xml:space="preserve"> agreed that </w:t>
      </w:r>
      <w:r w:rsidR="00372707" w:rsidRPr="00372707">
        <w:rPr>
          <w:rFonts w:eastAsiaTheme="minorEastAsia"/>
          <w:b w:val="0"/>
          <w:bCs/>
          <w:lang w:eastAsia="zh-CN"/>
        </w:rPr>
        <w:t xml:space="preserve">Cell A </w:t>
      </w:r>
      <w:proofErr w:type="spellStart"/>
      <w:r w:rsidR="00372707" w:rsidRPr="00372707">
        <w:rPr>
          <w:rFonts w:eastAsiaTheme="minorEastAsia"/>
          <w:b w:val="0"/>
          <w:bCs/>
          <w:lang w:eastAsia="zh-CN"/>
        </w:rPr>
        <w:t>gNB</w:t>
      </w:r>
      <w:proofErr w:type="spellEnd"/>
      <w:r w:rsidR="00372707" w:rsidRPr="00372707">
        <w:rPr>
          <w:rFonts w:eastAsiaTheme="minorEastAsia"/>
          <w:b w:val="0"/>
          <w:bCs/>
          <w:lang w:eastAsia="zh-CN"/>
        </w:rPr>
        <w:t xml:space="preserve"> would broadcast the UL WUS configuration at the first opportunity</w:t>
      </w:r>
      <w:r w:rsidR="00372707">
        <w:rPr>
          <w:rFonts w:eastAsiaTheme="minorEastAsia"/>
          <w:b w:val="0"/>
          <w:bCs/>
          <w:lang w:eastAsia="zh-CN"/>
        </w:rPr>
        <w:t xml:space="preserve">, there is no need to indicate them </w:t>
      </w:r>
      <w:r w:rsidR="00D52BF6">
        <w:rPr>
          <w:rFonts w:eastAsiaTheme="minorEastAsia"/>
          <w:b w:val="0"/>
          <w:bCs/>
          <w:lang w:eastAsia="zh-CN"/>
        </w:rPr>
        <w:t xml:space="preserve">simultaneously. </w:t>
      </w:r>
      <w:r w:rsidR="00E204F2">
        <w:rPr>
          <w:rFonts w:eastAsiaTheme="minorEastAsia"/>
          <w:b w:val="0"/>
          <w:bCs/>
          <w:lang w:eastAsia="zh-CN"/>
        </w:rPr>
        <w:t xml:space="preserve">Hence, the choice structure </w:t>
      </w:r>
      <w:r w:rsidR="00B438DC">
        <w:rPr>
          <w:rFonts w:eastAsiaTheme="minorEastAsia"/>
          <w:b w:val="0"/>
          <w:bCs/>
          <w:lang w:eastAsia="zh-CN"/>
        </w:rPr>
        <w:t xml:space="preserve">can be taken </w:t>
      </w:r>
      <w:r w:rsidR="00E204F2">
        <w:rPr>
          <w:rFonts w:eastAsiaTheme="minorEastAsia"/>
          <w:b w:val="0"/>
          <w:bCs/>
          <w:lang w:eastAsia="zh-CN"/>
        </w:rPr>
        <w:t xml:space="preserve">to define the </w:t>
      </w:r>
      <w:r w:rsidR="004A2697">
        <w:rPr>
          <w:rFonts w:eastAsiaTheme="minorEastAsia"/>
          <w:b w:val="0"/>
          <w:bCs/>
          <w:lang w:eastAsia="zh-CN"/>
        </w:rPr>
        <w:t xml:space="preserve">basic </w:t>
      </w:r>
      <w:r w:rsidR="006755B8">
        <w:rPr>
          <w:rFonts w:eastAsiaTheme="minorEastAsia"/>
          <w:b w:val="0"/>
          <w:bCs/>
          <w:lang w:eastAsia="zh-CN"/>
        </w:rPr>
        <w:t xml:space="preserve">structure. </w:t>
      </w:r>
    </w:p>
    <w:p w14:paraId="5F4AAEF3" w14:textId="63F92C27" w:rsidR="00055214" w:rsidRDefault="00D52BF6" w:rsidP="002170E4">
      <w:pPr>
        <w:pStyle w:val="Proposal"/>
        <w:numPr>
          <w:ilvl w:val="0"/>
          <w:numId w:val="0"/>
        </w:numPr>
        <w:rPr>
          <w:b w:val="0"/>
          <w:bCs/>
          <w:lang w:val="en-US" w:eastAsia="zh-CN"/>
        </w:rPr>
      </w:pPr>
      <w:r>
        <w:rPr>
          <w:rFonts w:eastAsiaTheme="minorEastAsia"/>
          <w:b w:val="0"/>
          <w:bCs/>
          <w:lang w:eastAsia="zh-CN"/>
        </w:rPr>
        <w:t xml:space="preserve">For the </w:t>
      </w:r>
      <w:r w:rsidR="00B438DC">
        <w:rPr>
          <w:rFonts w:eastAsiaTheme="minorEastAsia"/>
          <w:b w:val="0"/>
          <w:bCs/>
          <w:lang w:eastAsia="zh-CN"/>
        </w:rPr>
        <w:t>choice structure</w:t>
      </w:r>
      <w:r>
        <w:rPr>
          <w:rFonts w:eastAsiaTheme="minorEastAsia"/>
          <w:b w:val="0"/>
          <w:bCs/>
          <w:lang w:eastAsia="zh-CN"/>
        </w:rPr>
        <w:t xml:space="preserve">, </w:t>
      </w:r>
      <w:r w:rsidR="002222BA">
        <w:rPr>
          <w:rFonts w:eastAsiaTheme="minorEastAsia"/>
          <w:b w:val="0"/>
          <w:bCs/>
          <w:lang w:eastAsia="zh-CN"/>
        </w:rPr>
        <w:t>option 1 is preferred to have also the “broadcast” indicator for the SIB1 broadcast status indication.</w:t>
      </w:r>
      <w:r w:rsidR="00E204F2">
        <w:rPr>
          <w:i/>
          <w:lang w:eastAsia="ja-JP"/>
        </w:rPr>
        <w:t xml:space="preserve"> </w:t>
      </w:r>
      <w:r w:rsidR="00E204F2" w:rsidRPr="00C168B6">
        <w:rPr>
          <w:b w:val="0"/>
          <w:bCs/>
          <w:lang w:val="en-US" w:eastAsia="zh-CN"/>
        </w:rPr>
        <w:t>Specifically,</w:t>
      </w:r>
      <w:r w:rsidR="000F5550">
        <w:rPr>
          <w:b w:val="0"/>
          <w:bCs/>
          <w:lang w:val="en-US" w:eastAsia="zh-CN"/>
        </w:rPr>
        <w:t xml:space="preserve"> when the Cell A receives the UL WUS config, it can </w:t>
      </w:r>
      <w:r w:rsidR="00E30153">
        <w:rPr>
          <w:b w:val="0"/>
          <w:bCs/>
          <w:lang w:val="en-US" w:eastAsia="zh-CN"/>
        </w:rPr>
        <w:t xml:space="preserve">broadcast UL WUS at the first opportunity. </w:t>
      </w:r>
      <w:r w:rsidR="00F86FE4">
        <w:rPr>
          <w:b w:val="0"/>
          <w:bCs/>
          <w:lang w:val="en-US" w:eastAsia="zh-CN"/>
        </w:rPr>
        <w:t>Also,</w:t>
      </w:r>
      <w:r w:rsidR="00E30153">
        <w:rPr>
          <w:b w:val="0"/>
          <w:bCs/>
          <w:lang w:val="en-US" w:eastAsia="zh-CN"/>
        </w:rPr>
        <w:t xml:space="preserve"> </w:t>
      </w:r>
      <w:r w:rsidR="00412D9F" w:rsidRPr="00F93D36">
        <w:rPr>
          <w:b w:val="0"/>
          <w:bCs/>
          <w:lang w:val="en-US" w:eastAsia="zh-CN"/>
        </w:rPr>
        <w:t xml:space="preserve">when the NES Cell </w:t>
      </w:r>
      <w:r w:rsidR="003A2784">
        <w:rPr>
          <w:b w:val="0"/>
          <w:bCs/>
          <w:lang w:val="en-US" w:eastAsia="zh-CN"/>
        </w:rPr>
        <w:t>indicates the SIB1 Broadcast Status Indication set to “</w:t>
      </w:r>
      <w:r w:rsidR="003A2784" w:rsidRPr="00C168B6">
        <w:rPr>
          <w:lang w:val="en-US" w:eastAsia="zh-CN"/>
        </w:rPr>
        <w:t>not broadcast</w:t>
      </w:r>
      <w:r w:rsidR="003A2784">
        <w:rPr>
          <w:b w:val="0"/>
          <w:bCs/>
          <w:lang w:val="en-US" w:eastAsia="zh-CN"/>
        </w:rPr>
        <w:t>”</w:t>
      </w:r>
      <w:r w:rsidR="00CE4087">
        <w:rPr>
          <w:b w:val="0"/>
          <w:bCs/>
          <w:lang w:val="en-US" w:eastAsia="zh-CN"/>
        </w:rPr>
        <w:t xml:space="preserve">, </w:t>
      </w:r>
      <w:r w:rsidR="00271F54">
        <w:rPr>
          <w:b w:val="0"/>
          <w:bCs/>
          <w:lang w:val="en-US" w:eastAsia="zh-CN"/>
        </w:rPr>
        <w:t>the</w:t>
      </w:r>
      <w:r w:rsidR="00412D9F" w:rsidRPr="00F93D36">
        <w:rPr>
          <w:b w:val="0"/>
          <w:bCs/>
          <w:lang w:val="en-US" w:eastAsia="zh-CN"/>
        </w:rPr>
        <w:t xml:space="preserve"> Cell A </w:t>
      </w:r>
      <w:r w:rsidR="00271F54">
        <w:rPr>
          <w:b w:val="0"/>
          <w:bCs/>
          <w:lang w:val="en-US" w:eastAsia="zh-CN"/>
        </w:rPr>
        <w:t>can</w:t>
      </w:r>
      <w:r w:rsidR="00412D9F" w:rsidRPr="00F93D36">
        <w:rPr>
          <w:b w:val="0"/>
          <w:bCs/>
          <w:lang w:val="en-US" w:eastAsia="zh-CN"/>
        </w:rPr>
        <w:t xml:space="preserve"> resume broadcasting the uplink WUS configuration</w:t>
      </w:r>
      <w:r w:rsidR="00271F54">
        <w:rPr>
          <w:b w:val="0"/>
          <w:bCs/>
          <w:lang w:val="en-US" w:eastAsia="zh-CN"/>
        </w:rPr>
        <w:t xml:space="preserve">. </w:t>
      </w:r>
      <w:r w:rsidR="00DB5515">
        <w:rPr>
          <w:b w:val="0"/>
          <w:bCs/>
          <w:lang w:val="en-US" w:eastAsia="zh-CN"/>
        </w:rPr>
        <w:t xml:space="preserve"> On the </w:t>
      </w:r>
      <w:r w:rsidR="00100BA8">
        <w:rPr>
          <w:b w:val="0"/>
          <w:bCs/>
          <w:lang w:val="en-US" w:eastAsia="zh-CN"/>
        </w:rPr>
        <w:t>contrary</w:t>
      </w:r>
      <w:r w:rsidR="00DB5515">
        <w:rPr>
          <w:b w:val="0"/>
          <w:bCs/>
          <w:lang w:val="en-US" w:eastAsia="zh-CN"/>
        </w:rPr>
        <w:t xml:space="preserve">, </w:t>
      </w:r>
      <w:r w:rsidR="00100BA8">
        <w:rPr>
          <w:b w:val="0"/>
          <w:bCs/>
          <w:lang w:val="en-US" w:eastAsia="zh-CN"/>
        </w:rPr>
        <w:t>upon</w:t>
      </w:r>
      <w:r w:rsidR="008A5DDB">
        <w:rPr>
          <w:b w:val="0"/>
          <w:bCs/>
          <w:lang w:val="en-US" w:eastAsia="zh-CN"/>
        </w:rPr>
        <w:t xml:space="preserve"> receiving </w:t>
      </w:r>
      <w:r w:rsidR="00100BA8">
        <w:rPr>
          <w:b w:val="0"/>
          <w:bCs/>
          <w:lang w:val="en-US" w:eastAsia="zh-CN"/>
        </w:rPr>
        <w:t xml:space="preserve">the </w:t>
      </w:r>
      <w:r w:rsidR="008F3D5C">
        <w:rPr>
          <w:b w:val="0"/>
          <w:bCs/>
          <w:lang w:val="en-US" w:eastAsia="zh-CN"/>
        </w:rPr>
        <w:t>SIB1 Broadcast Status Indication set to “</w:t>
      </w:r>
      <w:r w:rsidR="008F3D5C" w:rsidRPr="00C168B6">
        <w:rPr>
          <w:lang w:val="en-US" w:eastAsia="zh-CN"/>
        </w:rPr>
        <w:t>broadcast</w:t>
      </w:r>
      <w:r w:rsidR="008F3D5C">
        <w:rPr>
          <w:b w:val="0"/>
          <w:bCs/>
          <w:lang w:val="en-US" w:eastAsia="zh-CN"/>
        </w:rPr>
        <w:t xml:space="preserve">”, e.g., when the NES cell receives the UL WUS request from the UE, the </w:t>
      </w:r>
      <w:r w:rsidR="00E204F2" w:rsidRPr="00C168B6">
        <w:rPr>
          <w:b w:val="0"/>
          <w:bCs/>
          <w:lang w:val="en-US" w:eastAsia="zh-CN"/>
        </w:rPr>
        <w:t xml:space="preserve">Cell A </w:t>
      </w:r>
      <w:r w:rsidR="008F3D5C">
        <w:rPr>
          <w:b w:val="0"/>
          <w:bCs/>
          <w:lang w:val="en-US" w:eastAsia="zh-CN"/>
        </w:rPr>
        <w:t>can</w:t>
      </w:r>
      <w:r w:rsidR="00E204F2" w:rsidRPr="00C168B6">
        <w:rPr>
          <w:b w:val="0"/>
          <w:bCs/>
          <w:lang w:val="en-US" w:eastAsia="zh-CN"/>
        </w:rPr>
        <w:t xml:space="preserve"> stop broadcasting the uplink WUS configuration. </w:t>
      </w:r>
      <w:r w:rsidR="001256ED">
        <w:rPr>
          <w:b w:val="0"/>
          <w:bCs/>
          <w:lang w:val="en-US" w:eastAsia="zh-CN"/>
        </w:rPr>
        <w:t>Hence</w:t>
      </w:r>
      <w:r w:rsidR="00E204F2" w:rsidRPr="00C168B6">
        <w:rPr>
          <w:b w:val="0"/>
          <w:bCs/>
          <w:lang w:val="en-US" w:eastAsia="zh-CN"/>
        </w:rPr>
        <w:t xml:space="preserve"> </w:t>
      </w:r>
      <w:r w:rsidR="001256ED">
        <w:rPr>
          <w:b w:val="0"/>
          <w:bCs/>
          <w:lang w:val="en-US" w:eastAsia="zh-CN"/>
        </w:rPr>
        <w:t>t</w:t>
      </w:r>
      <w:r w:rsidR="00E204F2" w:rsidRPr="00C168B6">
        <w:rPr>
          <w:b w:val="0"/>
          <w:bCs/>
          <w:lang w:val="en-US" w:eastAsia="zh-CN"/>
        </w:rPr>
        <w:t xml:space="preserve">he </w:t>
      </w:r>
      <w:r w:rsidR="00E204F2" w:rsidRPr="00C168B6">
        <w:rPr>
          <w:b w:val="0"/>
          <w:bCs/>
          <w:color w:val="191919"/>
        </w:rPr>
        <w:t xml:space="preserve">SIB1 </w:t>
      </w:r>
      <w:r w:rsidR="006E7305">
        <w:rPr>
          <w:b w:val="0"/>
          <w:bCs/>
          <w:color w:val="191919"/>
        </w:rPr>
        <w:t xml:space="preserve">Broadcast </w:t>
      </w:r>
      <w:r w:rsidR="00E204F2" w:rsidRPr="00C168B6">
        <w:rPr>
          <w:b w:val="0"/>
          <w:bCs/>
          <w:color w:val="191919"/>
        </w:rPr>
        <w:t xml:space="preserve">Status Indicator (e.g., </w:t>
      </w:r>
      <w:r w:rsidR="006E01F5">
        <w:rPr>
          <w:b w:val="0"/>
          <w:bCs/>
          <w:color w:val="191919"/>
        </w:rPr>
        <w:t>broadcast</w:t>
      </w:r>
      <w:r w:rsidR="00E204F2" w:rsidRPr="00C168B6">
        <w:rPr>
          <w:b w:val="0"/>
          <w:bCs/>
          <w:color w:val="191919"/>
        </w:rPr>
        <w:t xml:space="preserve">, </w:t>
      </w:r>
      <w:r w:rsidR="006E01F5">
        <w:rPr>
          <w:b w:val="0"/>
          <w:bCs/>
          <w:color w:val="191919"/>
        </w:rPr>
        <w:t>not broadcast</w:t>
      </w:r>
      <w:r w:rsidR="00E204F2" w:rsidRPr="00C168B6">
        <w:rPr>
          <w:b w:val="0"/>
          <w:bCs/>
          <w:color w:val="191919"/>
        </w:rPr>
        <w:t>)</w:t>
      </w:r>
      <w:r w:rsidR="00E204F2" w:rsidRPr="00C168B6">
        <w:rPr>
          <w:b w:val="0"/>
          <w:bCs/>
          <w:lang w:val="en-US" w:eastAsia="zh-CN"/>
        </w:rPr>
        <w:t xml:space="preserve"> would reflect the current SIB1 broadcast status of NES Cell</w:t>
      </w:r>
      <w:r w:rsidR="006E7305">
        <w:rPr>
          <w:b w:val="0"/>
          <w:bCs/>
          <w:lang w:val="en-US" w:eastAsia="zh-CN"/>
        </w:rPr>
        <w:t>, based on which the</w:t>
      </w:r>
      <w:r w:rsidR="00E204F2" w:rsidRPr="00C168B6">
        <w:rPr>
          <w:b w:val="0"/>
          <w:bCs/>
          <w:lang w:val="en-US" w:eastAsia="zh-CN"/>
        </w:rPr>
        <w:t xml:space="preserve"> Cell A could determine whether to start or stop broadcasting the NES Cell's WUS configuration.</w:t>
      </w:r>
      <w:r w:rsidR="00055214">
        <w:rPr>
          <w:b w:val="0"/>
          <w:bCs/>
          <w:lang w:val="en-US" w:eastAsia="zh-CN"/>
        </w:rPr>
        <w:t xml:space="preserve"> </w:t>
      </w:r>
    </w:p>
    <w:p w14:paraId="64A0BC6F" w14:textId="0569D607" w:rsidR="002B1C17" w:rsidRDefault="002B1C17" w:rsidP="008E4601">
      <w:pPr>
        <w:pStyle w:val="Proposal"/>
        <w:numPr>
          <w:ilvl w:val="0"/>
          <w:numId w:val="0"/>
        </w:numPr>
        <w:rPr>
          <w:rFonts w:eastAsiaTheme="minorEastAsia"/>
          <w:b w:val="0"/>
          <w:bCs/>
          <w:lang w:eastAsia="zh-CN"/>
        </w:rPr>
      </w:pPr>
    </w:p>
    <w:p w14:paraId="53E5FDCC" w14:textId="79265881" w:rsidR="009A32B1" w:rsidRPr="00CF0D08" w:rsidRDefault="00E60C03" w:rsidP="00831A8E">
      <w:pPr>
        <w:pStyle w:val="Proposal"/>
        <w:jc w:val="both"/>
        <w:rPr>
          <w:bCs/>
          <w:lang w:val="en-US" w:eastAsia="zh-CN"/>
        </w:rPr>
      </w:pPr>
      <w:r w:rsidRPr="00CF0D08">
        <w:rPr>
          <w:rFonts w:eastAsiaTheme="minorEastAsia" w:hint="eastAsia"/>
          <w:bCs/>
          <w:lang w:val="en-US" w:eastAsia="zh-CN"/>
        </w:rPr>
        <w:t>T</w:t>
      </w:r>
      <w:r w:rsidRPr="00CF0D08">
        <w:rPr>
          <w:rFonts w:eastAsiaTheme="minorEastAsia"/>
          <w:bCs/>
          <w:lang w:val="en-US" w:eastAsia="zh-CN"/>
        </w:rPr>
        <w:t>o take option</w:t>
      </w:r>
      <w:r w:rsidR="00055214" w:rsidRPr="00CF0D08">
        <w:rPr>
          <w:rFonts w:eastAsiaTheme="minorEastAsia"/>
          <w:bCs/>
          <w:lang w:val="en-US" w:eastAsia="zh-CN"/>
        </w:rPr>
        <w:t xml:space="preserve"> 1</w:t>
      </w:r>
      <w:r w:rsidRPr="00CF0D08">
        <w:rPr>
          <w:rFonts w:eastAsiaTheme="minorEastAsia"/>
          <w:bCs/>
          <w:lang w:val="en-US" w:eastAsia="zh-CN"/>
        </w:rPr>
        <w:t xml:space="preserve"> </w:t>
      </w:r>
      <w:r w:rsidR="00CF487C" w:rsidRPr="00CF0D08">
        <w:rPr>
          <w:rFonts w:eastAsiaTheme="minorEastAsia"/>
          <w:bCs/>
          <w:lang w:val="en-US" w:eastAsia="zh-CN"/>
        </w:rPr>
        <w:t xml:space="preserve">(choice structure with the </w:t>
      </w:r>
      <w:r w:rsidR="00975E58" w:rsidRPr="00CF0D08">
        <w:rPr>
          <w:rFonts w:eastAsiaTheme="minorEastAsia"/>
          <w:bCs/>
          <w:lang w:val="en-US" w:eastAsia="zh-CN"/>
        </w:rPr>
        <w:t xml:space="preserve">“broadcast, not broadcast” </w:t>
      </w:r>
      <w:r w:rsidR="002F3300" w:rsidRPr="00CF0D08">
        <w:rPr>
          <w:rFonts w:eastAsiaTheme="minorEastAsia"/>
          <w:bCs/>
          <w:lang w:val="en-US" w:eastAsia="zh-CN"/>
        </w:rPr>
        <w:t>co</w:t>
      </w:r>
      <w:r w:rsidR="00112ACF">
        <w:rPr>
          <w:rFonts w:eastAsiaTheme="minorEastAsia"/>
          <w:bCs/>
          <w:lang w:val="en-US" w:eastAsia="zh-CN"/>
        </w:rPr>
        <w:t>d</w:t>
      </w:r>
      <w:r w:rsidR="002F3300" w:rsidRPr="00CF0D08">
        <w:rPr>
          <w:rFonts w:eastAsiaTheme="minorEastAsia"/>
          <w:bCs/>
          <w:lang w:val="en-US" w:eastAsia="zh-CN"/>
        </w:rPr>
        <w:t>epoints</w:t>
      </w:r>
      <w:r w:rsidR="00CF487C" w:rsidRPr="00CF0D08">
        <w:rPr>
          <w:rFonts w:eastAsiaTheme="minorEastAsia"/>
          <w:bCs/>
          <w:lang w:val="en-US" w:eastAsia="zh-CN"/>
        </w:rPr>
        <w:t>)</w:t>
      </w:r>
      <w:r w:rsidR="00975E58" w:rsidRPr="00CF0D08">
        <w:rPr>
          <w:rFonts w:eastAsiaTheme="minorEastAsia"/>
          <w:bCs/>
          <w:lang w:val="en-US" w:eastAsia="zh-CN"/>
        </w:rPr>
        <w:t xml:space="preserve"> </w:t>
      </w:r>
      <w:r w:rsidRPr="00CF0D08">
        <w:rPr>
          <w:rFonts w:eastAsiaTheme="minorEastAsia"/>
          <w:bCs/>
          <w:lang w:val="en-US" w:eastAsia="zh-CN"/>
        </w:rPr>
        <w:t xml:space="preserve">as the </w:t>
      </w:r>
      <w:r w:rsidR="00112ACF" w:rsidRPr="00CF0D08">
        <w:rPr>
          <w:rFonts w:eastAsiaTheme="minorEastAsia"/>
          <w:bCs/>
          <w:lang w:val="en-US" w:eastAsia="zh-CN"/>
        </w:rPr>
        <w:t>encoding</w:t>
      </w:r>
      <w:r w:rsidR="001919FE" w:rsidRPr="00CF0D08">
        <w:rPr>
          <w:rFonts w:eastAsiaTheme="minorEastAsia"/>
          <w:bCs/>
          <w:lang w:val="en-US" w:eastAsia="zh-CN"/>
        </w:rPr>
        <w:t xml:space="preserve"> of the </w:t>
      </w:r>
      <w:r w:rsidR="001919FE" w:rsidRPr="00C168B6">
        <w:rPr>
          <w:rFonts w:eastAsiaTheme="minorEastAsia"/>
          <w:bCs/>
          <w:lang w:eastAsia="zh-CN"/>
        </w:rPr>
        <w:t>“start with UL WUS configuration”</w:t>
      </w:r>
    </w:p>
    <w:p w14:paraId="6131DD3C" w14:textId="3D83FFF8" w:rsidR="000822BC" w:rsidRDefault="000822BC" w:rsidP="000822BC">
      <w:pPr>
        <w:pStyle w:val="2"/>
        <w:rPr>
          <w:lang w:val="en-US"/>
        </w:rPr>
      </w:pPr>
      <w:r w:rsidRPr="00AD239D">
        <w:rPr>
          <w:lang w:val="en-US"/>
        </w:rPr>
        <w:t>2.</w:t>
      </w:r>
      <w:r w:rsidR="00D1094B">
        <w:rPr>
          <w:lang w:val="en-US"/>
        </w:rPr>
        <w:t>3</w:t>
      </w:r>
      <w:r w:rsidRPr="00AD239D">
        <w:rPr>
          <w:lang w:val="en-US"/>
        </w:rPr>
        <w:t xml:space="preserve"> </w:t>
      </w:r>
      <w:r>
        <w:rPr>
          <w:lang w:val="en-US"/>
        </w:rPr>
        <w:t>The class</w:t>
      </w:r>
      <w:r w:rsidR="00F66375">
        <w:rPr>
          <w:lang w:val="en-US"/>
        </w:rPr>
        <w:t xml:space="preserve"> </w:t>
      </w:r>
      <w:r w:rsidR="00AE611C">
        <w:rPr>
          <w:lang w:val="en-US"/>
        </w:rPr>
        <w:t>2</w:t>
      </w:r>
      <w:r>
        <w:rPr>
          <w:lang w:val="en-US"/>
        </w:rPr>
        <w:t xml:space="preserve"> procedure</w:t>
      </w:r>
    </w:p>
    <w:p w14:paraId="37EEC49A" w14:textId="49156DB6" w:rsidR="00572E6E" w:rsidRDefault="00692C8F" w:rsidP="00572E6E">
      <w:pPr>
        <w:spacing w:after="0"/>
        <w:jc w:val="both"/>
        <w:rPr>
          <w:lang w:val="en-US" w:eastAsia="zh-CN"/>
        </w:rPr>
      </w:pPr>
      <w:r>
        <w:rPr>
          <w:lang w:val="en-US" w:eastAsia="zh-CN"/>
        </w:rPr>
        <w:t>At previous RAN3 meeting</w:t>
      </w:r>
      <w:r w:rsidR="001D4E1E">
        <w:rPr>
          <w:lang w:val="en-US" w:eastAsia="zh-CN"/>
        </w:rPr>
        <w:t>s</w:t>
      </w:r>
      <w:r>
        <w:rPr>
          <w:lang w:val="en-US" w:eastAsia="zh-CN"/>
        </w:rPr>
        <w:t xml:space="preserve">, </w:t>
      </w:r>
      <w:r w:rsidR="00E5385B">
        <w:rPr>
          <w:lang w:val="en-US" w:eastAsia="zh-CN"/>
        </w:rPr>
        <w:t>i</w:t>
      </w:r>
      <w:r w:rsidR="008068A0">
        <w:rPr>
          <w:lang w:val="en-US" w:eastAsia="zh-CN"/>
        </w:rPr>
        <w:t xml:space="preserve">t was agreed that </w:t>
      </w:r>
      <w:r w:rsidR="007E314A">
        <w:rPr>
          <w:lang w:val="en-US" w:eastAsia="zh-CN"/>
        </w:rPr>
        <w:t xml:space="preserve">the </w:t>
      </w:r>
      <w:r w:rsidR="00A079BF" w:rsidRPr="00A079BF">
        <w:rPr>
          <w:lang w:val="en-US" w:eastAsia="zh-CN"/>
        </w:rPr>
        <w:t xml:space="preserve">Cell A </w:t>
      </w:r>
      <w:proofErr w:type="spellStart"/>
      <w:r w:rsidR="00A079BF" w:rsidRPr="00A079BF">
        <w:rPr>
          <w:lang w:val="en-US" w:eastAsia="zh-CN"/>
        </w:rPr>
        <w:t>gNB</w:t>
      </w:r>
      <w:proofErr w:type="spellEnd"/>
      <w:r w:rsidR="00A079BF" w:rsidRPr="00A079BF">
        <w:rPr>
          <w:lang w:val="en-US" w:eastAsia="zh-CN"/>
        </w:rPr>
        <w:t xml:space="preserve"> can decide and signal to NES Cell </w:t>
      </w:r>
      <w:proofErr w:type="spellStart"/>
      <w:r w:rsidR="00A079BF" w:rsidRPr="00A079BF">
        <w:rPr>
          <w:lang w:val="en-US" w:eastAsia="zh-CN"/>
        </w:rPr>
        <w:t>gNB</w:t>
      </w:r>
      <w:proofErr w:type="spellEnd"/>
      <w:r w:rsidR="00A079BF" w:rsidRPr="00A079BF">
        <w:rPr>
          <w:lang w:val="en-US" w:eastAsia="zh-CN"/>
        </w:rPr>
        <w:t xml:space="preserve"> that it stops the UL WUS configuration broadcast in its SIB.</w:t>
      </w:r>
      <w:r w:rsidR="00A079BF">
        <w:rPr>
          <w:lang w:val="en-US" w:eastAsia="zh-CN"/>
        </w:rPr>
        <w:t xml:space="preserve"> </w:t>
      </w:r>
      <w:r w:rsidR="00A87D66">
        <w:rPr>
          <w:lang w:val="en-US" w:eastAsia="zh-CN"/>
        </w:rPr>
        <w:t>A</w:t>
      </w:r>
      <w:r w:rsidR="00820121">
        <w:rPr>
          <w:lang w:val="en-US" w:eastAsia="zh-CN"/>
        </w:rPr>
        <w:t xml:space="preserve"> class 2 procedure</w:t>
      </w:r>
      <w:r w:rsidR="00B8282A">
        <w:rPr>
          <w:lang w:val="en-US" w:eastAsia="zh-CN"/>
        </w:rPr>
        <w:t xml:space="preserve"> is </w:t>
      </w:r>
      <w:r w:rsidR="0089425A">
        <w:rPr>
          <w:lang w:val="en-US" w:eastAsia="zh-CN"/>
        </w:rPr>
        <w:t xml:space="preserve">agreed to be introduced by using </w:t>
      </w:r>
      <w:r w:rsidR="002E5862">
        <w:rPr>
          <w:lang w:val="en-US" w:eastAsia="zh-CN"/>
        </w:rPr>
        <w:t>non-UE</w:t>
      </w:r>
      <w:r w:rsidR="0089425A">
        <w:rPr>
          <w:lang w:val="en-US" w:eastAsia="zh-CN"/>
        </w:rPr>
        <w:t xml:space="preserve">-associated </w:t>
      </w:r>
      <w:r w:rsidR="00CF79D6">
        <w:rPr>
          <w:lang w:val="en-US" w:eastAsia="zh-CN"/>
        </w:rPr>
        <w:t>signaling</w:t>
      </w:r>
      <w:r w:rsidR="00820121">
        <w:rPr>
          <w:lang w:val="en-US" w:eastAsia="zh-CN"/>
        </w:rPr>
        <w:t>.</w:t>
      </w:r>
      <w:r w:rsidR="0089425A">
        <w:rPr>
          <w:lang w:val="en-US" w:eastAsia="zh-CN"/>
        </w:rPr>
        <w:t xml:space="preserve"> </w:t>
      </w:r>
    </w:p>
    <w:p w14:paraId="40595610" w14:textId="49950361" w:rsidR="00DA4D97" w:rsidRDefault="0051424B" w:rsidP="00572E6E">
      <w:pPr>
        <w:spacing w:after="0"/>
        <w:jc w:val="both"/>
        <w:rPr>
          <w:rFonts w:eastAsiaTheme="minorEastAsia"/>
          <w:bCs/>
          <w:noProof/>
          <w:lang w:eastAsia="zh-CN"/>
        </w:rPr>
      </w:pPr>
      <w:r w:rsidRPr="0051424B">
        <w:rPr>
          <w:rFonts w:eastAsiaTheme="minorEastAsia"/>
          <w:bCs/>
          <w:lang w:eastAsia="zh-CN"/>
        </w:rPr>
        <w:t>T</w:t>
      </w:r>
      <w:r w:rsidRPr="0051424B">
        <w:rPr>
          <w:rFonts w:eastAsiaTheme="minorEastAsia" w:hint="eastAsia"/>
          <w:bCs/>
          <w:lang w:eastAsia="zh-CN"/>
        </w:rPr>
        <w:t>hen</w:t>
      </w:r>
      <w:r w:rsidRPr="0051424B">
        <w:rPr>
          <w:rFonts w:eastAsiaTheme="minorEastAsia"/>
          <w:bCs/>
          <w:lang w:eastAsia="zh-CN"/>
        </w:rPr>
        <w:t>,</w:t>
      </w:r>
      <w:r w:rsidRPr="005C07E8">
        <w:rPr>
          <w:rFonts w:eastAsiaTheme="minorEastAsia"/>
          <w:bCs/>
          <w:lang w:eastAsia="zh-CN"/>
        </w:rPr>
        <w:t xml:space="preserve"> </w:t>
      </w:r>
      <w:r w:rsidR="005C07E8" w:rsidRPr="005C07E8">
        <w:rPr>
          <w:rFonts w:eastAsiaTheme="minorEastAsia"/>
          <w:bCs/>
          <w:lang w:eastAsia="zh-CN"/>
        </w:rPr>
        <w:t>after the NES Cell</w:t>
      </w:r>
      <w:r w:rsidR="005C07E8">
        <w:rPr>
          <w:rFonts w:eastAsiaTheme="minorEastAsia"/>
          <w:bCs/>
          <w:lang w:eastAsia="zh-CN"/>
        </w:rPr>
        <w:t xml:space="preserve"> </w:t>
      </w:r>
      <w:proofErr w:type="spellStart"/>
      <w:r w:rsidR="0012453F">
        <w:rPr>
          <w:rFonts w:eastAsiaTheme="minorEastAsia"/>
          <w:bCs/>
          <w:lang w:eastAsia="zh-CN"/>
        </w:rPr>
        <w:t>gNB</w:t>
      </w:r>
      <w:proofErr w:type="spellEnd"/>
      <w:r w:rsidR="0012453F">
        <w:rPr>
          <w:rFonts w:eastAsiaTheme="minorEastAsia"/>
          <w:bCs/>
          <w:lang w:eastAsia="zh-CN"/>
        </w:rPr>
        <w:t xml:space="preserve"> </w:t>
      </w:r>
      <w:r w:rsidR="005C07E8" w:rsidRPr="003D7B32">
        <w:rPr>
          <w:rFonts w:eastAsiaTheme="minorEastAsia"/>
          <w:bCs/>
          <w:lang w:eastAsia="zh-CN"/>
        </w:rPr>
        <w:t xml:space="preserve">has received the information from Cell A, </w:t>
      </w:r>
      <w:r w:rsidR="00401F92">
        <w:rPr>
          <w:rFonts w:eastAsiaTheme="minorEastAsia"/>
          <w:bCs/>
          <w:lang w:eastAsia="zh-CN"/>
        </w:rPr>
        <w:t>i</w:t>
      </w:r>
      <w:r>
        <w:rPr>
          <w:rFonts w:eastAsiaTheme="minorEastAsia"/>
          <w:bCs/>
          <w:lang w:eastAsia="zh-CN"/>
        </w:rPr>
        <w:t xml:space="preserve">n </w:t>
      </w:r>
      <w:r w:rsidR="00401F92">
        <w:rPr>
          <w:rFonts w:eastAsiaTheme="minorEastAsia"/>
          <w:bCs/>
          <w:lang w:eastAsia="zh-CN"/>
        </w:rPr>
        <w:t xml:space="preserve">the </w:t>
      </w:r>
      <w:r>
        <w:rPr>
          <w:rFonts w:eastAsiaTheme="minorEastAsia"/>
          <w:bCs/>
          <w:lang w:eastAsia="zh-CN"/>
        </w:rPr>
        <w:t xml:space="preserve">split structure, the “stop” WUS configuration broadcast indication should also be </w:t>
      </w:r>
      <w:r w:rsidR="007E0372">
        <w:rPr>
          <w:rFonts w:eastAsiaTheme="minorEastAsia"/>
          <w:bCs/>
          <w:lang w:eastAsia="zh-CN"/>
        </w:rPr>
        <w:t>sent</w:t>
      </w:r>
      <w:r>
        <w:rPr>
          <w:rFonts w:eastAsiaTheme="minorEastAsia"/>
          <w:bCs/>
          <w:lang w:eastAsia="zh-CN"/>
        </w:rPr>
        <w:t xml:space="preserve"> to the NES Cell </w:t>
      </w:r>
      <w:proofErr w:type="spellStart"/>
      <w:r>
        <w:rPr>
          <w:rFonts w:eastAsiaTheme="minorEastAsia"/>
          <w:bCs/>
          <w:lang w:eastAsia="zh-CN"/>
        </w:rPr>
        <w:t>gNB</w:t>
      </w:r>
      <w:proofErr w:type="spellEnd"/>
      <w:r>
        <w:rPr>
          <w:rFonts w:eastAsiaTheme="minorEastAsia"/>
          <w:bCs/>
          <w:lang w:eastAsia="zh-CN"/>
        </w:rPr>
        <w:t xml:space="preserve">-DU. With the information, DU could decide to deactivate the on-demand SIB1 </w:t>
      </w:r>
      <w:r>
        <w:rPr>
          <w:rFonts w:eastAsiaTheme="minorEastAsia" w:hint="eastAsia"/>
          <w:bCs/>
          <w:lang w:eastAsia="zh-CN"/>
        </w:rPr>
        <w:t>st</w:t>
      </w:r>
      <w:r>
        <w:rPr>
          <w:rFonts w:eastAsiaTheme="minorEastAsia"/>
          <w:bCs/>
          <w:lang w:eastAsia="zh-CN"/>
        </w:rPr>
        <w:t>ate</w:t>
      </w:r>
      <w:r w:rsidR="00A539EC">
        <w:rPr>
          <w:rFonts w:eastAsiaTheme="minorEastAsia"/>
          <w:bCs/>
          <w:lang w:eastAsia="zh-CN"/>
        </w:rPr>
        <w:t xml:space="preserve"> (i.e., beginning SIB1 broadcast)</w:t>
      </w:r>
      <w:r>
        <w:rPr>
          <w:rFonts w:eastAsiaTheme="minorEastAsia"/>
          <w:bCs/>
          <w:lang w:eastAsia="zh-CN"/>
        </w:rPr>
        <w:t>.</w:t>
      </w:r>
    </w:p>
    <w:p w14:paraId="452FC6D1" w14:textId="182B440C" w:rsidR="00726837" w:rsidRPr="00726837" w:rsidRDefault="00726837" w:rsidP="00C168B6">
      <w:pPr>
        <w:spacing w:after="0"/>
        <w:jc w:val="center"/>
        <w:rPr>
          <w:rFonts w:eastAsia="Times New Roman"/>
          <w:sz w:val="24"/>
          <w:szCs w:val="24"/>
          <w:lang w:val="en-US" w:eastAsia="zh-CN"/>
        </w:rPr>
      </w:pPr>
      <w:r w:rsidRPr="00726837">
        <w:rPr>
          <w:rFonts w:eastAsia="Times New Roman"/>
          <w:noProof/>
          <w:sz w:val="24"/>
          <w:szCs w:val="24"/>
          <w:lang w:val="en-US" w:eastAsia="zh-CN"/>
        </w:rPr>
        <w:lastRenderedPageBreak/>
        <w:drawing>
          <wp:inline distT="0" distB="0" distL="0" distR="0" wp14:anchorId="59AC61C6" wp14:editId="36F83300">
            <wp:extent cx="3843495" cy="2377197"/>
            <wp:effectExtent l="0" t="0" r="508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51635" cy="2382232"/>
                    </a:xfrm>
                    <a:prstGeom prst="rect">
                      <a:avLst/>
                    </a:prstGeom>
                    <a:noFill/>
                    <a:ln>
                      <a:noFill/>
                    </a:ln>
                  </pic:spPr>
                </pic:pic>
              </a:graphicData>
            </a:graphic>
          </wp:inline>
        </w:drawing>
      </w:r>
    </w:p>
    <w:p w14:paraId="52F87F9E" w14:textId="64A0FA8A" w:rsidR="00572E6E" w:rsidRPr="00E4537F" w:rsidRDefault="00572E6E" w:rsidP="00C941CF">
      <w:pPr>
        <w:spacing w:after="0"/>
        <w:jc w:val="center"/>
        <w:rPr>
          <w:rFonts w:eastAsia="Times New Roman"/>
          <w:sz w:val="24"/>
          <w:szCs w:val="24"/>
          <w:lang w:val="en-US" w:eastAsia="zh-CN"/>
        </w:rPr>
      </w:pPr>
    </w:p>
    <w:p w14:paraId="3E4785BF" w14:textId="77777777" w:rsidR="00DA4D97" w:rsidRPr="008E4601" w:rsidRDefault="00DA4D97" w:rsidP="00DA4D97">
      <w:pPr>
        <w:pStyle w:val="Proposal"/>
        <w:numPr>
          <w:ilvl w:val="0"/>
          <w:numId w:val="0"/>
        </w:numPr>
        <w:jc w:val="center"/>
        <w:rPr>
          <w:rFonts w:eastAsiaTheme="minorEastAsia"/>
          <w:b w:val="0"/>
          <w:bCs/>
          <w:lang w:eastAsia="zh-CN"/>
        </w:rPr>
      </w:pPr>
      <w:r>
        <w:rPr>
          <w:rFonts w:eastAsiaTheme="minorEastAsia"/>
          <w:b w:val="0"/>
          <w:bCs/>
          <w:lang w:eastAsia="zh-CN"/>
        </w:rPr>
        <w:t>Figure 2. the Class 2 procedure for stop UL WUS configuration broadcast</w:t>
      </w:r>
    </w:p>
    <w:p w14:paraId="31165220" w14:textId="77777777" w:rsidR="00DA4D97" w:rsidRDefault="00DA4D97" w:rsidP="0051424B">
      <w:pPr>
        <w:pStyle w:val="Proposal"/>
        <w:numPr>
          <w:ilvl w:val="0"/>
          <w:numId w:val="0"/>
        </w:numPr>
        <w:rPr>
          <w:rFonts w:eastAsiaTheme="minorEastAsia"/>
          <w:b w:val="0"/>
          <w:bCs/>
          <w:lang w:eastAsia="zh-CN"/>
        </w:rPr>
      </w:pPr>
    </w:p>
    <w:p w14:paraId="624DF385" w14:textId="34C7CAD5" w:rsidR="00E25A08" w:rsidRPr="006B0CB3" w:rsidRDefault="00BC4C30" w:rsidP="0011173C">
      <w:pPr>
        <w:pStyle w:val="Proposal"/>
        <w:jc w:val="both"/>
        <w:rPr>
          <w:bCs/>
          <w:lang w:val="en-US" w:eastAsia="zh-CN"/>
        </w:rPr>
      </w:pPr>
      <w:r w:rsidRPr="00FE04EA">
        <w:rPr>
          <w:bCs/>
          <w:lang w:val="en-US" w:eastAsia="zh-CN"/>
        </w:rPr>
        <w:t>Over</w:t>
      </w:r>
      <w:r w:rsidR="0005432F">
        <w:rPr>
          <w:bCs/>
          <w:lang w:val="en-US" w:eastAsia="zh-CN"/>
        </w:rPr>
        <w:t xml:space="preserve"> the</w:t>
      </w:r>
      <w:r w:rsidRPr="00FE04EA">
        <w:rPr>
          <w:bCs/>
          <w:lang w:val="en-US" w:eastAsia="zh-CN"/>
        </w:rPr>
        <w:t xml:space="preserve"> F1 for the NES node, </w:t>
      </w:r>
      <w:r w:rsidR="00CE4069">
        <w:rPr>
          <w:bCs/>
          <w:lang w:val="en-US" w:eastAsia="zh-CN"/>
        </w:rPr>
        <w:t xml:space="preserve">when the </w:t>
      </w:r>
      <w:r w:rsidR="00CE4069" w:rsidRPr="005C07E8">
        <w:rPr>
          <w:rFonts w:eastAsiaTheme="minorEastAsia"/>
          <w:bCs/>
          <w:lang w:eastAsia="zh-CN"/>
        </w:rPr>
        <w:t xml:space="preserve">NES </w:t>
      </w:r>
      <w:r w:rsidR="009F2BA7">
        <w:rPr>
          <w:rFonts w:eastAsiaTheme="minorEastAsia"/>
          <w:bCs/>
          <w:lang w:eastAsia="zh-CN"/>
        </w:rPr>
        <w:t xml:space="preserve">Cell </w:t>
      </w:r>
      <w:r w:rsidR="006B0CB3">
        <w:rPr>
          <w:rFonts w:eastAsiaTheme="minorEastAsia"/>
          <w:bCs/>
          <w:lang w:eastAsia="zh-CN"/>
        </w:rPr>
        <w:t>CU</w:t>
      </w:r>
      <w:r w:rsidR="00CE4069">
        <w:rPr>
          <w:rFonts w:eastAsiaTheme="minorEastAsia"/>
          <w:bCs/>
          <w:lang w:eastAsia="zh-CN"/>
        </w:rPr>
        <w:t xml:space="preserve"> </w:t>
      </w:r>
      <w:r w:rsidR="00CE4069" w:rsidRPr="003D7B32">
        <w:rPr>
          <w:rFonts w:eastAsiaTheme="minorEastAsia"/>
          <w:bCs/>
          <w:lang w:eastAsia="zh-CN"/>
        </w:rPr>
        <w:t xml:space="preserve">received </w:t>
      </w:r>
      <w:r w:rsidR="006B0CB3">
        <w:rPr>
          <w:rFonts w:eastAsiaTheme="minorEastAsia"/>
          <w:bCs/>
          <w:lang w:eastAsia="zh-CN"/>
        </w:rPr>
        <w:t xml:space="preserve">the “stop” </w:t>
      </w:r>
      <w:r w:rsidR="00166B8D">
        <w:rPr>
          <w:rFonts w:eastAsiaTheme="minorEastAsia"/>
          <w:bCs/>
          <w:lang w:eastAsia="zh-CN"/>
        </w:rPr>
        <w:t xml:space="preserve">UL </w:t>
      </w:r>
      <w:r w:rsidR="006B0CB3">
        <w:rPr>
          <w:rFonts w:eastAsiaTheme="minorEastAsia"/>
          <w:bCs/>
          <w:lang w:eastAsia="zh-CN"/>
        </w:rPr>
        <w:t xml:space="preserve">WUS configuration broadcast indication </w:t>
      </w:r>
      <w:r w:rsidR="00CE4069" w:rsidRPr="003D7B32">
        <w:rPr>
          <w:rFonts w:eastAsiaTheme="minorEastAsia"/>
          <w:bCs/>
          <w:lang w:eastAsia="zh-CN"/>
        </w:rPr>
        <w:t xml:space="preserve">from </w:t>
      </w:r>
      <w:r w:rsidR="002B75E9">
        <w:rPr>
          <w:rFonts w:eastAsiaTheme="minorEastAsia"/>
          <w:bCs/>
          <w:lang w:eastAsia="zh-CN"/>
        </w:rPr>
        <w:t xml:space="preserve">the </w:t>
      </w:r>
      <w:r w:rsidR="00CE4069" w:rsidRPr="003D7B32">
        <w:rPr>
          <w:rFonts w:eastAsiaTheme="minorEastAsia"/>
          <w:bCs/>
          <w:lang w:eastAsia="zh-CN"/>
        </w:rPr>
        <w:t xml:space="preserve">Cell A, </w:t>
      </w:r>
      <w:r w:rsidR="006B0CB3">
        <w:rPr>
          <w:rFonts w:eastAsiaTheme="minorEastAsia"/>
          <w:bCs/>
          <w:lang w:eastAsia="zh-CN"/>
        </w:rPr>
        <w:t xml:space="preserve">it should deliver </w:t>
      </w:r>
      <w:r w:rsidR="00A517E7">
        <w:rPr>
          <w:rFonts w:eastAsiaTheme="minorEastAsia"/>
          <w:bCs/>
          <w:lang w:eastAsia="zh-CN"/>
        </w:rPr>
        <w:t xml:space="preserve">the </w:t>
      </w:r>
      <w:r w:rsidR="00A517E7" w:rsidRPr="003C368A">
        <w:rPr>
          <w:bCs/>
          <w:u w:val="single"/>
          <w:lang w:val="en-US" w:eastAsia="zh-CN"/>
        </w:rPr>
        <w:t>Cells to stop UL WUS Pr</w:t>
      </w:r>
      <w:r w:rsidR="00453C95" w:rsidRPr="00C168B6">
        <w:rPr>
          <w:bCs/>
          <w:u w:val="single"/>
          <w:lang w:val="en-US" w:eastAsia="zh-CN"/>
        </w:rPr>
        <w:t>o</w:t>
      </w:r>
      <w:r w:rsidR="00A517E7" w:rsidRPr="003C368A">
        <w:rPr>
          <w:bCs/>
          <w:u w:val="single"/>
          <w:lang w:val="en-US" w:eastAsia="zh-CN"/>
        </w:rPr>
        <w:t>vision List</w:t>
      </w:r>
      <w:r w:rsidR="00CE4069">
        <w:rPr>
          <w:rFonts w:eastAsiaTheme="minorEastAsia"/>
          <w:bCs/>
          <w:lang w:eastAsia="zh-CN"/>
        </w:rPr>
        <w:t xml:space="preserve"> to the NES </w:t>
      </w:r>
      <w:r w:rsidR="005D3E29">
        <w:rPr>
          <w:rFonts w:eastAsiaTheme="minorEastAsia"/>
          <w:bCs/>
          <w:lang w:eastAsia="zh-CN"/>
        </w:rPr>
        <w:t xml:space="preserve">Cell </w:t>
      </w:r>
      <w:r w:rsidR="00CE4069">
        <w:rPr>
          <w:rFonts w:eastAsiaTheme="minorEastAsia"/>
          <w:bCs/>
          <w:lang w:eastAsia="zh-CN"/>
        </w:rPr>
        <w:t>DU</w:t>
      </w:r>
      <w:r w:rsidR="00112309">
        <w:rPr>
          <w:rFonts w:eastAsiaTheme="minorEastAsia"/>
          <w:bCs/>
          <w:lang w:eastAsia="zh-CN"/>
        </w:rPr>
        <w:t xml:space="preserve"> </w:t>
      </w:r>
      <w:r w:rsidR="00112309" w:rsidRPr="008863A4">
        <w:rPr>
          <w:bCs/>
          <w:lang w:eastAsia="zh-CN"/>
        </w:rPr>
        <w:t xml:space="preserve">in the </w:t>
      </w:r>
      <w:proofErr w:type="spellStart"/>
      <w:r w:rsidR="00112309" w:rsidRPr="008863A4">
        <w:rPr>
          <w:bCs/>
          <w:lang w:eastAsia="zh-CN"/>
        </w:rPr>
        <w:t>gNB</w:t>
      </w:r>
      <w:proofErr w:type="spellEnd"/>
      <w:r w:rsidR="00112309" w:rsidRPr="008863A4">
        <w:rPr>
          <w:bCs/>
          <w:lang w:eastAsia="zh-CN"/>
        </w:rPr>
        <w:t>-DU configuration update</w:t>
      </w:r>
      <w:r w:rsidR="00112309">
        <w:rPr>
          <w:bCs/>
          <w:lang w:eastAsia="zh-CN"/>
        </w:rPr>
        <w:t xml:space="preserve"> message</w:t>
      </w:r>
      <w:r w:rsidR="006B0CB3">
        <w:rPr>
          <w:rFonts w:eastAsiaTheme="minorEastAsia"/>
          <w:bCs/>
          <w:lang w:eastAsia="zh-CN"/>
        </w:rPr>
        <w:t xml:space="preserve">. </w:t>
      </w:r>
    </w:p>
    <w:p w14:paraId="05223A5C" w14:textId="77777777" w:rsidR="006B0CB3" w:rsidRDefault="006B0CB3" w:rsidP="006B0CB3">
      <w:pPr>
        <w:pStyle w:val="Proposal"/>
        <w:numPr>
          <w:ilvl w:val="0"/>
          <w:numId w:val="0"/>
        </w:numPr>
        <w:ind w:left="720" w:hanging="360"/>
        <w:rPr>
          <w:bCs/>
          <w:lang w:val="en-US" w:eastAsia="zh-CN"/>
        </w:rPr>
      </w:pPr>
    </w:p>
    <w:p w14:paraId="13F12943" w14:textId="0E7F89BA" w:rsidR="002E5862" w:rsidRDefault="0089425A" w:rsidP="009D3377">
      <w:pPr>
        <w:pStyle w:val="Proposal"/>
        <w:numPr>
          <w:ilvl w:val="0"/>
          <w:numId w:val="0"/>
        </w:numPr>
        <w:rPr>
          <w:rFonts w:eastAsiaTheme="minorEastAsia"/>
          <w:b w:val="0"/>
          <w:bCs/>
          <w:lang w:eastAsia="zh-CN"/>
        </w:rPr>
      </w:pPr>
      <w:r w:rsidRPr="003D7B32">
        <w:rPr>
          <w:rFonts w:eastAsiaTheme="minorEastAsia"/>
          <w:b w:val="0"/>
          <w:bCs/>
          <w:lang w:eastAsia="zh-CN"/>
        </w:rPr>
        <w:t>There is a</w:t>
      </w:r>
      <w:r w:rsidR="00363C66">
        <w:rPr>
          <w:rFonts w:eastAsiaTheme="minorEastAsia"/>
          <w:b w:val="0"/>
          <w:bCs/>
          <w:lang w:eastAsia="zh-CN"/>
        </w:rPr>
        <w:t xml:space="preserve"> remaining </w:t>
      </w:r>
      <w:r w:rsidRPr="003D7B32">
        <w:rPr>
          <w:rFonts w:eastAsiaTheme="minorEastAsia"/>
          <w:b w:val="0"/>
          <w:bCs/>
          <w:lang w:eastAsia="zh-CN"/>
        </w:rPr>
        <w:t>issue</w:t>
      </w:r>
      <w:r>
        <w:rPr>
          <w:rFonts w:eastAsiaTheme="minorEastAsia"/>
          <w:b w:val="0"/>
          <w:bCs/>
          <w:lang w:eastAsia="zh-CN"/>
        </w:rPr>
        <w:t xml:space="preserve"> </w:t>
      </w:r>
      <w:r w:rsidR="00735F60">
        <w:rPr>
          <w:rFonts w:eastAsiaTheme="minorEastAsia"/>
          <w:b w:val="0"/>
          <w:bCs/>
          <w:lang w:eastAsia="zh-CN"/>
        </w:rPr>
        <w:t xml:space="preserve">whether there is a need for </w:t>
      </w:r>
      <w:r w:rsidR="0044233B">
        <w:rPr>
          <w:rFonts w:eastAsiaTheme="minorEastAsia"/>
          <w:b w:val="0"/>
          <w:bCs/>
          <w:lang w:eastAsia="zh-CN"/>
        </w:rPr>
        <w:t>the Cell</w:t>
      </w:r>
      <w:r w:rsidR="00D6243F">
        <w:rPr>
          <w:rFonts w:eastAsiaTheme="minorEastAsia"/>
          <w:b w:val="0"/>
          <w:bCs/>
          <w:lang w:eastAsia="zh-CN"/>
        </w:rPr>
        <w:t xml:space="preserve"> A</w:t>
      </w:r>
      <w:r w:rsidR="0044233B">
        <w:rPr>
          <w:rFonts w:eastAsiaTheme="minorEastAsia"/>
          <w:b w:val="0"/>
          <w:bCs/>
          <w:lang w:eastAsia="zh-CN"/>
        </w:rPr>
        <w:t xml:space="preserve"> </w:t>
      </w:r>
      <w:proofErr w:type="spellStart"/>
      <w:r w:rsidR="0044233B">
        <w:rPr>
          <w:rFonts w:eastAsiaTheme="minorEastAsia"/>
          <w:b w:val="0"/>
          <w:bCs/>
          <w:lang w:eastAsia="zh-CN"/>
        </w:rPr>
        <w:t>gNB</w:t>
      </w:r>
      <w:proofErr w:type="spellEnd"/>
      <w:r w:rsidR="0044233B">
        <w:rPr>
          <w:rFonts w:eastAsiaTheme="minorEastAsia"/>
          <w:b w:val="0"/>
          <w:bCs/>
          <w:lang w:eastAsia="zh-CN"/>
        </w:rPr>
        <w:t xml:space="preserve"> </w:t>
      </w:r>
      <w:r w:rsidR="009D3377">
        <w:rPr>
          <w:rFonts w:eastAsiaTheme="minorEastAsia"/>
          <w:b w:val="0"/>
          <w:bCs/>
          <w:lang w:eastAsia="zh-CN"/>
        </w:rPr>
        <w:t xml:space="preserve">itself </w:t>
      </w:r>
      <w:r w:rsidR="00735F60">
        <w:rPr>
          <w:rFonts w:eastAsiaTheme="minorEastAsia"/>
          <w:b w:val="0"/>
          <w:bCs/>
          <w:lang w:eastAsia="zh-CN"/>
        </w:rPr>
        <w:t>to</w:t>
      </w:r>
      <w:r w:rsidR="009D3377" w:rsidRPr="008E4601">
        <w:rPr>
          <w:rFonts w:eastAsiaTheme="minorEastAsia"/>
          <w:b w:val="0"/>
          <w:bCs/>
          <w:lang w:eastAsia="zh-CN"/>
        </w:rPr>
        <w:t xml:space="preserve"> send </w:t>
      </w:r>
      <w:r w:rsidR="0020704D">
        <w:rPr>
          <w:rFonts w:eastAsiaTheme="minorEastAsia"/>
          <w:b w:val="0"/>
          <w:bCs/>
          <w:lang w:eastAsia="zh-CN"/>
        </w:rPr>
        <w:t>the “</w:t>
      </w:r>
      <w:r>
        <w:rPr>
          <w:rFonts w:eastAsiaTheme="minorEastAsia"/>
          <w:b w:val="0"/>
          <w:bCs/>
          <w:lang w:eastAsia="zh-CN"/>
        </w:rPr>
        <w:t>resume</w:t>
      </w:r>
      <w:r w:rsidR="0020704D">
        <w:rPr>
          <w:rFonts w:eastAsiaTheme="minorEastAsia"/>
          <w:b w:val="0"/>
          <w:bCs/>
          <w:lang w:eastAsia="zh-CN"/>
        </w:rPr>
        <w:t>” or “restart”</w:t>
      </w:r>
      <w:r w:rsidR="009D3377" w:rsidRPr="008E4601">
        <w:rPr>
          <w:rFonts w:eastAsiaTheme="minorEastAsia"/>
          <w:b w:val="0"/>
          <w:bCs/>
          <w:lang w:eastAsia="zh-CN"/>
        </w:rPr>
        <w:t xml:space="preserve"> </w:t>
      </w:r>
      <w:r w:rsidR="00D6243F">
        <w:rPr>
          <w:rFonts w:eastAsiaTheme="minorEastAsia"/>
          <w:b w:val="0"/>
          <w:bCs/>
          <w:lang w:eastAsia="zh-CN"/>
        </w:rPr>
        <w:t>indication</w:t>
      </w:r>
      <w:r w:rsidR="009D3377" w:rsidRPr="008E4601">
        <w:rPr>
          <w:rFonts w:eastAsiaTheme="minorEastAsia"/>
          <w:b w:val="0"/>
          <w:bCs/>
          <w:lang w:eastAsia="zh-CN"/>
        </w:rPr>
        <w:t xml:space="preserve"> to NES Cell</w:t>
      </w:r>
      <w:r w:rsidR="0020704D">
        <w:rPr>
          <w:rFonts w:eastAsiaTheme="minorEastAsia"/>
          <w:b w:val="0"/>
          <w:bCs/>
          <w:lang w:eastAsia="zh-CN"/>
        </w:rPr>
        <w:t xml:space="preserve"> to assist the WUS configuration broadcast again</w:t>
      </w:r>
      <w:r w:rsidR="009D3377" w:rsidRPr="008E4601">
        <w:rPr>
          <w:rFonts w:eastAsiaTheme="minorEastAsia"/>
          <w:b w:val="0"/>
          <w:bCs/>
          <w:lang w:eastAsia="zh-CN"/>
        </w:rPr>
        <w:t>.</w:t>
      </w:r>
      <w:r w:rsidR="00D6243F">
        <w:rPr>
          <w:rFonts w:eastAsiaTheme="minorEastAsia"/>
          <w:b w:val="0"/>
          <w:bCs/>
          <w:lang w:eastAsia="zh-CN"/>
        </w:rPr>
        <w:t xml:space="preserve"> </w:t>
      </w:r>
    </w:p>
    <w:tbl>
      <w:tblPr>
        <w:tblStyle w:val="aff3"/>
        <w:tblW w:w="0" w:type="auto"/>
        <w:tblLook w:val="04A0" w:firstRow="1" w:lastRow="0" w:firstColumn="1" w:lastColumn="0" w:noHBand="0" w:noVBand="1"/>
      </w:tblPr>
      <w:tblGrid>
        <w:gridCol w:w="9623"/>
      </w:tblGrid>
      <w:tr w:rsidR="002E5862" w14:paraId="0AE2E8F1" w14:textId="77777777" w:rsidTr="00E152CE">
        <w:tc>
          <w:tcPr>
            <w:tcW w:w="9623" w:type="dxa"/>
          </w:tcPr>
          <w:p w14:paraId="723C35A5" w14:textId="77777777" w:rsidR="002E5862" w:rsidRPr="00E152CE" w:rsidRDefault="002E5862" w:rsidP="00E152CE">
            <w:pPr>
              <w:pStyle w:val="afa"/>
              <w:rPr>
                <w:rFonts w:ascii="Calibri" w:hAnsi="Calibri" w:cs="Calibri"/>
                <w:b/>
                <w:color w:val="FF00FF"/>
                <w:lang w:val="en-US"/>
              </w:rPr>
            </w:pPr>
            <w:r>
              <w:rPr>
                <w:rFonts w:ascii="Calibri" w:hAnsi="Calibri" w:cs="Calibri"/>
                <w:b/>
                <w:color w:val="FF00FF"/>
                <w:lang w:val="en-US"/>
              </w:rPr>
              <w:t xml:space="preserve">Whether </w:t>
            </w:r>
            <w:proofErr w:type="spellStart"/>
            <w:r>
              <w:rPr>
                <w:rFonts w:ascii="Calibri" w:hAnsi="Calibri" w:cs="Calibri"/>
                <w:b/>
                <w:color w:val="FF00FF"/>
                <w:lang w:val="en-US"/>
              </w:rPr>
              <w:t>CellA</w:t>
            </w:r>
            <w:proofErr w:type="spellEnd"/>
            <w:r>
              <w:rPr>
                <w:rFonts w:ascii="Calibri" w:hAnsi="Calibri" w:cs="Calibri"/>
                <w:b/>
                <w:color w:val="FF00FF"/>
                <w:lang w:val="en-US"/>
              </w:rPr>
              <w:t xml:space="preserve"> can stop and resume the broadcasting of UL WUS configuration?</w:t>
            </w:r>
          </w:p>
        </w:tc>
      </w:tr>
    </w:tbl>
    <w:p w14:paraId="22DA5DB8" w14:textId="30479C1A" w:rsidR="002B6F73" w:rsidRDefault="00D6243F" w:rsidP="009D3377">
      <w:pPr>
        <w:pStyle w:val="Proposal"/>
        <w:numPr>
          <w:ilvl w:val="0"/>
          <w:numId w:val="0"/>
        </w:numPr>
        <w:rPr>
          <w:rFonts w:eastAsiaTheme="minorEastAsia"/>
          <w:b w:val="0"/>
          <w:bCs/>
          <w:lang w:eastAsia="zh-CN"/>
        </w:rPr>
      </w:pPr>
      <w:r>
        <w:rPr>
          <w:rFonts w:eastAsiaTheme="minorEastAsia"/>
          <w:b w:val="0"/>
          <w:bCs/>
          <w:lang w:eastAsia="zh-CN"/>
        </w:rPr>
        <w:t xml:space="preserve">We </w:t>
      </w:r>
      <w:r w:rsidR="00855E58">
        <w:rPr>
          <w:rFonts w:eastAsiaTheme="minorEastAsia"/>
          <w:b w:val="0"/>
          <w:bCs/>
          <w:lang w:eastAsia="zh-CN"/>
        </w:rPr>
        <w:t xml:space="preserve">consider </w:t>
      </w:r>
      <w:r>
        <w:rPr>
          <w:rFonts w:eastAsiaTheme="minorEastAsia"/>
          <w:b w:val="0"/>
          <w:bCs/>
          <w:lang w:eastAsia="zh-CN"/>
        </w:rPr>
        <w:t xml:space="preserve">this is </w:t>
      </w:r>
      <w:r w:rsidR="00F959E6">
        <w:rPr>
          <w:rFonts w:eastAsiaTheme="minorEastAsia"/>
          <w:b w:val="0"/>
          <w:bCs/>
          <w:lang w:eastAsia="zh-CN"/>
        </w:rPr>
        <w:t xml:space="preserve">not much </w:t>
      </w:r>
      <w:r>
        <w:rPr>
          <w:rFonts w:eastAsiaTheme="minorEastAsia"/>
          <w:b w:val="0"/>
          <w:bCs/>
          <w:lang w:eastAsia="zh-CN"/>
        </w:rPr>
        <w:t xml:space="preserve">needed. </w:t>
      </w:r>
      <w:r w:rsidR="009D3377" w:rsidRPr="008E4601">
        <w:rPr>
          <w:rFonts w:eastAsiaTheme="minorEastAsia"/>
          <w:b w:val="0"/>
          <w:bCs/>
          <w:lang w:eastAsia="zh-CN"/>
        </w:rPr>
        <w:t xml:space="preserve">First, Cell A </w:t>
      </w:r>
      <w:r w:rsidR="00F959E6">
        <w:rPr>
          <w:rFonts w:eastAsiaTheme="minorEastAsia"/>
          <w:b w:val="0"/>
          <w:bCs/>
          <w:lang w:eastAsia="zh-CN"/>
        </w:rPr>
        <w:t xml:space="preserve">possibly </w:t>
      </w:r>
      <w:r w:rsidR="009D3377" w:rsidRPr="008E4601">
        <w:rPr>
          <w:rFonts w:eastAsiaTheme="minorEastAsia"/>
          <w:b w:val="0"/>
          <w:bCs/>
          <w:lang w:eastAsia="zh-CN"/>
        </w:rPr>
        <w:t xml:space="preserve">will not know </w:t>
      </w:r>
      <w:r w:rsidR="00796A6B">
        <w:rPr>
          <w:rFonts w:eastAsiaTheme="minorEastAsia"/>
          <w:b w:val="0"/>
          <w:bCs/>
          <w:lang w:eastAsia="zh-CN"/>
        </w:rPr>
        <w:t>if the</w:t>
      </w:r>
      <w:r w:rsidR="009D3377" w:rsidRPr="008E4601">
        <w:rPr>
          <w:rFonts w:eastAsiaTheme="minorEastAsia"/>
          <w:b w:val="0"/>
          <w:bCs/>
          <w:lang w:eastAsia="zh-CN"/>
        </w:rPr>
        <w:t xml:space="preserve"> NES Cell is </w:t>
      </w:r>
      <w:r w:rsidR="00D016FD">
        <w:rPr>
          <w:rFonts w:eastAsiaTheme="minorEastAsia"/>
          <w:b w:val="0"/>
          <w:bCs/>
          <w:lang w:eastAsia="zh-CN"/>
        </w:rPr>
        <w:t xml:space="preserve">currently </w:t>
      </w:r>
      <w:r w:rsidR="009D3377" w:rsidRPr="008E4601">
        <w:rPr>
          <w:rFonts w:eastAsiaTheme="minorEastAsia"/>
          <w:b w:val="0"/>
          <w:bCs/>
          <w:lang w:eastAsia="zh-CN"/>
        </w:rPr>
        <w:t xml:space="preserve">in </w:t>
      </w:r>
      <w:r w:rsidR="00BB72D0">
        <w:rPr>
          <w:rFonts w:eastAsiaTheme="minorEastAsia"/>
          <w:b w:val="0"/>
          <w:bCs/>
          <w:lang w:eastAsia="zh-CN"/>
        </w:rPr>
        <w:t>OD-</w:t>
      </w:r>
      <w:r w:rsidR="009D3377" w:rsidRPr="008E4601">
        <w:rPr>
          <w:rFonts w:eastAsiaTheme="minorEastAsia"/>
          <w:b w:val="0"/>
          <w:bCs/>
          <w:lang w:eastAsia="zh-CN"/>
        </w:rPr>
        <w:t>SIB1 mode</w:t>
      </w:r>
      <w:r w:rsidR="00C04831">
        <w:rPr>
          <w:rFonts w:eastAsiaTheme="minorEastAsia"/>
          <w:b w:val="0"/>
          <w:bCs/>
          <w:lang w:eastAsia="zh-CN"/>
        </w:rPr>
        <w:t xml:space="preserve">, hence it becomes </w:t>
      </w:r>
      <w:r w:rsidR="009D3377">
        <w:rPr>
          <w:rFonts w:eastAsiaTheme="minorEastAsia"/>
          <w:b w:val="0"/>
          <w:bCs/>
          <w:lang w:eastAsia="zh-CN"/>
        </w:rPr>
        <w:t xml:space="preserve">useless for NES Cell. Second, the Cell A </w:t>
      </w:r>
      <w:r w:rsidR="009716B0">
        <w:rPr>
          <w:rFonts w:eastAsiaTheme="minorEastAsia"/>
          <w:b w:val="0"/>
          <w:bCs/>
          <w:lang w:eastAsia="zh-CN"/>
        </w:rPr>
        <w:t>may not</w:t>
      </w:r>
      <w:r w:rsidR="009D3377">
        <w:rPr>
          <w:rFonts w:eastAsiaTheme="minorEastAsia"/>
          <w:b w:val="0"/>
          <w:bCs/>
          <w:lang w:eastAsia="zh-CN"/>
        </w:rPr>
        <w:t xml:space="preserve"> obtain the latest WUS config in time</w:t>
      </w:r>
      <w:r w:rsidR="00CB33B8">
        <w:rPr>
          <w:rFonts w:eastAsiaTheme="minorEastAsia"/>
          <w:b w:val="0"/>
          <w:bCs/>
          <w:lang w:eastAsia="zh-CN"/>
        </w:rPr>
        <w:t xml:space="preserve"> when the WUS config </w:t>
      </w:r>
      <w:r w:rsidR="00071991">
        <w:rPr>
          <w:rFonts w:eastAsiaTheme="minorEastAsia"/>
          <w:b w:val="0"/>
          <w:bCs/>
          <w:lang w:eastAsia="zh-CN"/>
        </w:rPr>
        <w:t>was</w:t>
      </w:r>
      <w:r w:rsidR="00CB33B8">
        <w:rPr>
          <w:rFonts w:eastAsiaTheme="minorEastAsia"/>
          <w:b w:val="0"/>
          <w:bCs/>
          <w:lang w:eastAsia="zh-CN"/>
        </w:rPr>
        <w:t xml:space="preserve"> updated</w:t>
      </w:r>
      <w:r w:rsidR="009D3377">
        <w:rPr>
          <w:rFonts w:eastAsiaTheme="minorEastAsia"/>
          <w:b w:val="0"/>
          <w:bCs/>
          <w:lang w:eastAsia="zh-CN"/>
        </w:rPr>
        <w:t>.</w:t>
      </w:r>
      <w:r w:rsidR="002B6F73">
        <w:rPr>
          <w:rFonts w:eastAsiaTheme="minorEastAsia"/>
          <w:b w:val="0"/>
          <w:bCs/>
          <w:lang w:eastAsia="zh-CN"/>
        </w:rPr>
        <w:t xml:space="preserve"> </w:t>
      </w:r>
    </w:p>
    <w:p w14:paraId="5786E465" w14:textId="0D298B93" w:rsidR="009D3377" w:rsidRDefault="0089425A" w:rsidP="004F1481">
      <w:pPr>
        <w:pStyle w:val="Proposal"/>
        <w:rPr>
          <w:lang w:val="en-US" w:eastAsia="zh-CN"/>
        </w:rPr>
      </w:pPr>
      <w:r>
        <w:rPr>
          <w:lang w:val="en-US" w:eastAsia="zh-CN"/>
        </w:rPr>
        <w:t>T</w:t>
      </w:r>
      <w:r w:rsidR="00FF4A1C">
        <w:rPr>
          <w:lang w:val="en-US" w:eastAsia="zh-CN"/>
        </w:rPr>
        <w:t xml:space="preserve">here is no need for Cell A </w:t>
      </w:r>
      <w:proofErr w:type="spellStart"/>
      <w:r w:rsidR="00FF4A1C" w:rsidRPr="00FF4A1C">
        <w:rPr>
          <w:lang w:val="en-US" w:eastAsia="zh-CN"/>
        </w:rPr>
        <w:t>gNB</w:t>
      </w:r>
      <w:proofErr w:type="spellEnd"/>
      <w:r w:rsidR="00FF4A1C" w:rsidRPr="00FF4A1C">
        <w:rPr>
          <w:lang w:val="en-US" w:eastAsia="zh-CN"/>
        </w:rPr>
        <w:t xml:space="preserve"> itself </w:t>
      </w:r>
      <w:r w:rsidR="00E73891">
        <w:rPr>
          <w:lang w:val="en-US" w:eastAsia="zh-CN"/>
        </w:rPr>
        <w:t xml:space="preserve">to indicate the </w:t>
      </w:r>
      <w:r w:rsidR="00E73891" w:rsidRPr="00E73891">
        <w:rPr>
          <w:rFonts w:hint="eastAsia"/>
          <w:lang w:val="en-US" w:eastAsia="zh-CN"/>
        </w:rPr>
        <w:t>“</w:t>
      </w:r>
      <w:r w:rsidR="00E73891" w:rsidRPr="00E73891">
        <w:rPr>
          <w:lang w:val="en-US" w:eastAsia="zh-CN"/>
        </w:rPr>
        <w:t xml:space="preserve">start” or “restart” indication to NES Cell to assist the </w:t>
      </w:r>
      <w:r w:rsidR="00192D0B">
        <w:rPr>
          <w:lang w:val="en-US" w:eastAsia="zh-CN"/>
        </w:rPr>
        <w:t xml:space="preserve">UL </w:t>
      </w:r>
      <w:r w:rsidR="00E73891" w:rsidRPr="00E73891">
        <w:rPr>
          <w:lang w:val="en-US" w:eastAsia="zh-CN"/>
        </w:rPr>
        <w:t>WUS configuration broadcast again</w:t>
      </w:r>
      <w:r w:rsidR="00FF4A1C">
        <w:rPr>
          <w:lang w:val="en-US" w:eastAsia="zh-CN"/>
        </w:rPr>
        <w:t xml:space="preserve">. </w:t>
      </w:r>
    </w:p>
    <w:p w14:paraId="787451F7" w14:textId="0E1CF672" w:rsidR="00E57DEB" w:rsidRDefault="00E57DEB" w:rsidP="00E57DEB">
      <w:pPr>
        <w:pStyle w:val="Proposal"/>
        <w:rPr>
          <w:lang w:val="en-US" w:eastAsia="zh-CN"/>
        </w:rPr>
      </w:pPr>
      <w:r>
        <w:rPr>
          <w:lang w:val="en-US" w:eastAsia="zh-CN"/>
        </w:rPr>
        <w:t>Naming the class</w:t>
      </w:r>
      <w:r w:rsidR="003629E2">
        <w:rPr>
          <w:lang w:val="en-US" w:eastAsia="zh-CN"/>
        </w:rPr>
        <w:t xml:space="preserve"> 2</w:t>
      </w:r>
      <w:r>
        <w:rPr>
          <w:lang w:val="en-US" w:eastAsia="zh-CN"/>
        </w:rPr>
        <w:t xml:space="preserve"> procedure as </w:t>
      </w:r>
      <w:r w:rsidR="00186250">
        <w:rPr>
          <w:lang w:val="en-US" w:eastAsia="zh-CN"/>
        </w:rPr>
        <w:t xml:space="preserve">UL WUS Configuration </w:t>
      </w:r>
      <w:r w:rsidR="00453C95">
        <w:rPr>
          <w:lang w:val="en-US" w:eastAsia="zh-CN"/>
        </w:rPr>
        <w:t xml:space="preserve">Provision </w:t>
      </w:r>
      <w:r w:rsidR="00186250">
        <w:rPr>
          <w:lang w:val="en-US" w:eastAsia="zh-CN"/>
        </w:rPr>
        <w:t>Stop Indication</w:t>
      </w:r>
      <w:r>
        <w:rPr>
          <w:lang w:val="en-US" w:eastAsia="zh-CN"/>
        </w:rPr>
        <w:t xml:space="preserve">. </w:t>
      </w:r>
    </w:p>
    <w:p w14:paraId="4BC860AE" w14:textId="77777777" w:rsidR="000822BC" w:rsidRDefault="000822BC" w:rsidP="004F1481">
      <w:pPr>
        <w:pStyle w:val="0Maintext"/>
        <w:ind w:firstLine="0"/>
        <w:rPr>
          <w:lang w:val="en-US"/>
        </w:rPr>
      </w:pPr>
    </w:p>
    <w:p w14:paraId="65E1CEAF" w14:textId="4AAB9823" w:rsidR="00A44F75" w:rsidRDefault="00A44F75" w:rsidP="00A44F75">
      <w:pPr>
        <w:pStyle w:val="2"/>
        <w:rPr>
          <w:lang w:val="en-US"/>
        </w:rPr>
      </w:pPr>
      <w:r>
        <w:rPr>
          <w:lang w:val="en-US"/>
        </w:rPr>
        <w:t>2.</w:t>
      </w:r>
      <w:r w:rsidR="001267DD">
        <w:rPr>
          <w:lang w:val="en-US"/>
        </w:rPr>
        <w:t>4</w:t>
      </w:r>
      <w:r>
        <w:rPr>
          <w:lang w:val="en-US"/>
        </w:rPr>
        <w:t xml:space="preserve"> UL WUS configuration provision</w:t>
      </w:r>
      <w:r w:rsidR="00A55B5E">
        <w:rPr>
          <w:lang w:val="en-US"/>
        </w:rPr>
        <w:t xml:space="preserve"> over F1</w:t>
      </w:r>
    </w:p>
    <w:p w14:paraId="610B929F" w14:textId="7554CDEF" w:rsidR="002E65EB" w:rsidRDefault="00937416" w:rsidP="00A44F75">
      <w:pPr>
        <w:pStyle w:val="Proposal"/>
        <w:numPr>
          <w:ilvl w:val="0"/>
          <w:numId w:val="0"/>
        </w:numPr>
        <w:rPr>
          <w:rFonts w:eastAsiaTheme="minorEastAsia"/>
          <w:b w:val="0"/>
          <w:bCs/>
          <w:lang w:eastAsia="zh-CN"/>
        </w:rPr>
      </w:pPr>
      <w:r w:rsidRPr="00757045">
        <w:rPr>
          <w:rFonts w:eastAsiaTheme="minorEastAsia"/>
          <w:b w:val="0"/>
          <w:bCs/>
          <w:lang w:eastAsia="zh-CN"/>
        </w:rPr>
        <w:t xml:space="preserve">And in </w:t>
      </w:r>
      <w:r w:rsidR="00CA49B7">
        <w:rPr>
          <w:rFonts w:eastAsiaTheme="minorEastAsia"/>
          <w:b w:val="0"/>
          <w:bCs/>
          <w:lang w:eastAsia="zh-CN"/>
        </w:rPr>
        <w:t xml:space="preserve">the previous </w:t>
      </w:r>
      <w:r w:rsidRPr="00757045">
        <w:rPr>
          <w:rFonts w:eastAsiaTheme="minorEastAsia"/>
          <w:b w:val="0"/>
          <w:bCs/>
          <w:lang w:eastAsia="zh-CN"/>
        </w:rPr>
        <w:t>RAN3#12</w:t>
      </w:r>
      <w:r w:rsidR="00D4484C">
        <w:rPr>
          <w:rFonts w:eastAsiaTheme="minorEastAsia"/>
          <w:b w:val="0"/>
          <w:bCs/>
          <w:lang w:eastAsia="zh-CN"/>
        </w:rPr>
        <w:t>6</w:t>
      </w:r>
      <w:r w:rsidRPr="00757045">
        <w:rPr>
          <w:rFonts w:eastAsiaTheme="minorEastAsia"/>
          <w:b w:val="0"/>
          <w:bCs/>
          <w:lang w:eastAsia="zh-CN"/>
        </w:rPr>
        <w:t xml:space="preserve"> meeting, </w:t>
      </w:r>
      <w:r w:rsidR="00D4484C">
        <w:rPr>
          <w:rFonts w:eastAsiaTheme="minorEastAsia"/>
          <w:b w:val="0"/>
          <w:bCs/>
          <w:lang w:eastAsia="zh-CN"/>
        </w:rPr>
        <w:t>the BLCRs</w:t>
      </w:r>
      <w:r>
        <w:rPr>
          <w:rFonts w:eastAsiaTheme="minorEastAsia"/>
          <w:b w:val="0"/>
          <w:bCs/>
          <w:lang w:eastAsia="zh-CN"/>
        </w:rPr>
        <w:t xml:space="preserve"> </w:t>
      </w:r>
      <w:r w:rsidR="00386CAE">
        <w:rPr>
          <w:rFonts w:eastAsiaTheme="minorEastAsia"/>
          <w:b w:val="0"/>
          <w:bCs/>
          <w:lang w:eastAsia="zh-CN"/>
        </w:rPr>
        <w:t xml:space="preserve">in [4, 5] </w:t>
      </w:r>
      <w:r>
        <w:rPr>
          <w:rFonts w:eastAsiaTheme="minorEastAsia"/>
          <w:b w:val="0"/>
          <w:bCs/>
          <w:lang w:eastAsia="zh-CN"/>
        </w:rPr>
        <w:t>w</w:t>
      </w:r>
      <w:r w:rsidR="00D4484C">
        <w:rPr>
          <w:rFonts w:eastAsiaTheme="minorEastAsia"/>
          <w:b w:val="0"/>
          <w:bCs/>
          <w:lang w:eastAsia="zh-CN"/>
        </w:rPr>
        <w:t>ere</w:t>
      </w:r>
      <w:r w:rsidRPr="00757045">
        <w:rPr>
          <w:rFonts w:eastAsiaTheme="minorEastAsia"/>
          <w:b w:val="0"/>
          <w:bCs/>
          <w:lang w:eastAsia="zh-CN"/>
        </w:rPr>
        <w:t xml:space="preserve"> agreed </w:t>
      </w:r>
      <w:r w:rsidR="00FA7857">
        <w:rPr>
          <w:rFonts w:eastAsiaTheme="minorEastAsia"/>
          <w:b w:val="0"/>
          <w:bCs/>
          <w:lang w:eastAsia="zh-CN"/>
        </w:rPr>
        <w:t xml:space="preserve">to carry </w:t>
      </w:r>
      <w:r w:rsidRPr="00757045">
        <w:rPr>
          <w:rFonts w:eastAsiaTheme="minorEastAsia"/>
          <w:b w:val="0"/>
          <w:bCs/>
          <w:lang w:eastAsia="zh-CN"/>
        </w:rPr>
        <w:t xml:space="preserve">the UL WUS configuration from </w:t>
      </w:r>
      <w:r>
        <w:rPr>
          <w:rFonts w:eastAsiaTheme="minorEastAsia" w:hint="eastAsia"/>
          <w:b w:val="0"/>
          <w:bCs/>
          <w:lang w:eastAsia="zh-CN"/>
        </w:rPr>
        <w:t>the</w:t>
      </w:r>
      <w:r>
        <w:rPr>
          <w:rFonts w:eastAsiaTheme="minorEastAsia"/>
          <w:b w:val="0"/>
          <w:bCs/>
          <w:lang w:eastAsia="zh-CN"/>
        </w:rPr>
        <w:t xml:space="preserve"> </w:t>
      </w:r>
      <w:r>
        <w:rPr>
          <w:rFonts w:eastAsiaTheme="minorEastAsia" w:hint="eastAsia"/>
          <w:b w:val="0"/>
          <w:bCs/>
          <w:lang w:eastAsia="zh-CN"/>
        </w:rPr>
        <w:t>NES</w:t>
      </w:r>
      <w:r>
        <w:rPr>
          <w:rFonts w:eastAsiaTheme="minorEastAsia"/>
          <w:b w:val="0"/>
          <w:bCs/>
          <w:lang w:eastAsia="zh-CN"/>
        </w:rPr>
        <w:t xml:space="preserve"> Cell DU to the NES Cell CU, then </w:t>
      </w:r>
      <w:r w:rsidRPr="00757045">
        <w:rPr>
          <w:rFonts w:eastAsiaTheme="minorEastAsia"/>
          <w:b w:val="0"/>
          <w:bCs/>
          <w:lang w:eastAsia="zh-CN"/>
        </w:rPr>
        <w:t xml:space="preserve">to </w:t>
      </w:r>
      <w:r w:rsidR="00AA5746">
        <w:rPr>
          <w:rFonts w:eastAsiaTheme="minorEastAsia"/>
          <w:b w:val="0"/>
          <w:bCs/>
          <w:lang w:eastAsia="zh-CN"/>
        </w:rPr>
        <w:t xml:space="preserve">the </w:t>
      </w:r>
      <w:r w:rsidRPr="00757045">
        <w:rPr>
          <w:rFonts w:eastAsiaTheme="minorEastAsia"/>
          <w:b w:val="0"/>
          <w:bCs/>
          <w:lang w:eastAsia="zh-CN"/>
        </w:rPr>
        <w:t xml:space="preserve">Cell A CU over </w:t>
      </w:r>
      <w:proofErr w:type="spellStart"/>
      <w:r w:rsidRPr="00757045">
        <w:rPr>
          <w:rFonts w:eastAsiaTheme="minorEastAsia"/>
          <w:b w:val="0"/>
          <w:bCs/>
          <w:lang w:eastAsia="zh-CN"/>
        </w:rPr>
        <w:t>Xn</w:t>
      </w:r>
      <w:proofErr w:type="spellEnd"/>
      <w:r w:rsidRPr="00757045">
        <w:rPr>
          <w:rFonts w:eastAsiaTheme="minorEastAsia"/>
          <w:b w:val="0"/>
          <w:bCs/>
          <w:lang w:eastAsia="zh-CN"/>
        </w:rPr>
        <w:t xml:space="preserve"> interface</w:t>
      </w:r>
      <w:r w:rsidR="00930501">
        <w:rPr>
          <w:rFonts w:eastAsiaTheme="minorEastAsia"/>
          <w:b w:val="0"/>
          <w:bCs/>
          <w:lang w:eastAsia="zh-CN"/>
        </w:rPr>
        <w:t xml:space="preserve">, but marked as FFS. </w:t>
      </w:r>
      <w:r w:rsidRPr="00757045">
        <w:rPr>
          <w:rFonts w:eastAsiaTheme="minorEastAsia"/>
          <w:b w:val="0"/>
          <w:bCs/>
          <w:lang w:eastAsia="zh-CN"/>
        </w:rPr>
        <w:t xml:space="preserve"> </w:t>
      </w:r>
    </w:p>
    <w:p w14:paraId="176DDDAA" w14:textId="3BB638B9" w:rsidR="00ED4775" w:rsidRDefault="00A44F75" w:rsidP="00A44F75">
      <w:pPr>
        <w:pStyle w:val="Proposal"/>
        <w:numPr>
          <w:ilvl w:val="0"/>
          <w:numId w:val="0"/>
        </w:numPr>
        <w:rPr>
          <w:rFonts w:eastAsiaTheme="minorEastAsia"/>
          <w:b w:val="0"/>
          <w:bCs/>
          <w:lang w:eastAsia="zh-CN"/>
        </w:rPr>
      </w:pPr>
      <w:r w:rsidRPr="00757045">
        <w:rPr>
          <w:rFonts w:eastAsiaTheme="minorEastAsia"/>
          <w:b w:val="0"/>
          <w:bCs/>
          <w:lang w:eastAsia="zh-CN"/>
        </w:rPr>
        <w:t xml:space="preserve">In </w:t>
      </w:r>
      <w:r w:rsidR="008F6BBB">
        <w:rPr>
          <w:rFonts w:eastAsiaTheme="minorEastAsia"/>
          <w:b w:val="0"/>
          <w:bCs/>
          <w:lang w:eastAsia="zh-CN"/>
        </w:rPr>
        <w:t xml:space="preserve">the </w:t>
      </w:r>
      <w:r w:rsidR="00CA49B7">
        <w:rPr>
          <w:rFonts w:eastAsiaTheme="minorEastAsia"/>
          <w:b w:val="0"/>
          <w:bCs/>
          <w:lang w:eastAsia="zh-CN"/>
        </w:rPr>
        <w:t>previous</w:t>
      </w:r>
      <w:r w:rsidR="008F6BBB">
        <w:rPr>
          <w:rFonts w:eastAsiaTheme="minorEastAsia"/>
          <w:b w:val="0"/>
          <w:bCs/>
          <w:lang w:eastAsia="zh-CN"/>
        </w:rPr>
        <w:t xml:space="preserve"> </w:t>
      </w:r>
      <w:r w:rsidRPr="00757045">
        <w:rPr>
          <w:rFonts w:eastAsiaTheme="minorEastAsia"/>
          <w:b w:val="0"/>
          <w:bCs/>
          <w:lang w:eastAsia="zh-CN"/>
        </w:rPr>
        <w:t>RAN2#127</w:t>
      </w:r>
      <w:r w:rsidR="008F6BBB">
        <w:rPr>
          <w:rFonts w:eastAsiaTheme="minorEastAsia"/>
          <w:b w:val="0"/>
          <w:bCs/>
          <w:lang w:eastAsia="zh-CN"/>
        </w:rPr>
        <w:t xml:space="preserve"> </w:t>
      </w:r>
      <w:r w:rsidRPr="00757045">
        <w:rPr>
          <w:rFonts w:eastAsiaTheme="minorEastAsia"/>
          <w:b w:val="0"/>
          <w:bCs/>
          <w:lang w:eastAsia="zh-CN"/>
        </w:rPr>
        <w:t xml:space="preserve">bis meeting, it was agreed that the UL WUS configuration is included in a new SIB. </w:t>
      </w:r>
    </w:p>
    <w:p w14:paraId="67337CC0" w14:textId="77777777" w:rsidR="009F556D" w:rsidRPr="009F556D" w:rsidRDefault="009F556D" w:rsidP="009F556D">
      <w:pPr>
        <w:widowControl w:val="0"/>
        <w:numPr>
          <w:ilvl w:val="0"/>
          <w:numId w:val="16"/>
        </w:numPr>
        <w:pBdr>
          <w:top w:val="single" w:sz="4" w:space="1" w:color="auto"/>
          <w:left w:val="single" w:sz="4" w:space="4" w:color="auto"/>
          <w:bottom w:val="single" w:sz="4" w:space="1" w:color="auto"/>
          <w:right w:val="single" w:sz="4" w:space="0" w:color="auto"/>
        </w:pBdr>
        <w:tabs>
          <w:tab w:val="left" w:pos="1622"/>
        </w:tabs>
        <w:autoSpaceDE w:val="0"/>
        <w:autoSpaceDN w:val="0"/>
        <w:adjustRightInd w:val="0"/>
        <w:spacing w:after="0" w:line="360" w:lineRule="auto"/>
        <w:rPr>
          <w:rFonts w:ascii="Arial" w:eastAsia="MS Mincho" w:hAnsi="Arial"/>
          <w:szCs w:val="24"/>
          <w:lang w:val="en-US" w:eastAsia="en-GB"/>
        </w:rPr>
      </w:pPr>
      <w:r w:rsidRPr="009F556D">
        <w:rPr>
          <w:rFonts w:ascii="Arial" w:eastAsia="MS Mincho" w:hAnsi="Arial"/>
          <w:szCs w:val="24"/>
          <w:highlight w:val="yellow"/>
          <w:lang w:eastAsia="en-GB"/>
        </w:rPr>
        <w:t>A NES cell can include</w:t>
      </w:r>
      <w:r w:rsidRPr="009F556D">
        <w:rPr>
          <w:rFonts w:ascii="Arial" w:eastAsia="MS Mincho" w:hAnsi="Arial"/>
          <w:szCs w:val="24"/>
          <w:lang w:eastAsia="en-GB"/>
        </w:rPr>
        <w:t xml:space="preserve"> neighbouring NES cell’s WUS configuration.</w:t>
      </w:r>
    </w:p>
    <w:p w14:paraId="3D45C61D" w14:textId="77777777" w:rsidR="009F556D" w:rsidRPr="009F556D" w:rsidRDefault="009F556D" w:rsidP="00506A23">
      <w:pPr>
        <w:widowControl w:val="0"/>
        <w:numPr>
          <w:ilvl w:val="0"/>
          <w:numId w:val="16"/>
        </w:numPr>
        <w:pBdr>
          <w:top w:val="single" w:sz="4" w:space="1" w:color="auto"/>
          <w:left w:val="single" w:sz="4" w:space="4" w:color="auto"/>
          <w:bottom w:val="single" w:sz="4" w:space="1" w:color="auto"/>
          <w:right w:val="single" w:sz="4" w:space="0" w:color="auto"/>
        </w:pBdr>
        <w:tabs>
          <w:tab w:val="left" w:pos="1622"/>
        </w:tabs>
        <w:autoSpaceDE w:val="0"/>
        <w:autoSpaceDN w:val="0"/>
        <w:adjustRightInd w:val="0"/>
        <w:spacing w:after="0" w:line="360" w:lineRule="auto"/>
        <w:rPr>
          <w:rFonts w:ascii="Arial" w:eastAsia="MS Mincho" w:hAnsi="Arial"/>
          <w:szCs w:val="24"/>
          <w:lang w:val="en-US" w:eastAsia="en-GB"/>
        </w:rPr>
      </w:pPr>
      <w:r w:rsidRPr="009F556D">
        <w:rPr>
          <w:rFonts w:ascii="Arial" w:eastAsia="MS Mincho" w:hAnsi="Arial"/>
          <w:szCs w:val="24"/>
          <w:lang w:eastAsia="en-GB"/>
        </w:rPr>
        <w:t xml:space="preserve">NES cell’s WUS configuration, it is included in </w:t>
      </w:r>
      <w:r w:rsidRPr="009F556D">
        <w:rPr>
          <w:rFonts w:ascii="Arial" w:eastAsia="MS Mincho" w:hAnsi="Arial"/>
          <w:szCs w:val="24"/>
          <w:highlight w:val="yellow"/>
          <w:lang w:eastAsia="en-GB"/>
        </w:rPr>
        <w:t>a new SIB</w:t>
      </w:r>
      <w:r w:rsidRPr="009F556D">
        <w:rPr>
          <w:rFonts w:ascii="Arial" w:eastAsia="MS Mincho" w:hAnsi="Arial"/>
          <w:szCs w:val="24"/>
          <w:lang w:eastAsia="en-GB"/>
        </w:rPr>
        <w:t xml:space="preserve"> (including </w:t>
      </w:r>
      <w:r w:rsidRPr="009F556D">
        <w:rPr>
          <w:rFonts w:ascii="Arial" w:eastAsia="MS Mincho" w:hAnsi="Arial"/>
          <w:szCs w:val="24"/>
          <w:highlight w:val="yellow"/>
          <w:lang w:eastAsia="en-GB"/>
        </w:rPr>
        <w:t>its own WUS configuration</w:t>
      </w:r>
      <w:r w:rsidRPr="009F556D">
        <w:rPr>
          <w:rFonts w:ascii="Arial" w:eastAsia="MS Mincho" w:hAnsi="Arial"/>
          <w:szCs w:val="24"/>
          <w:lang w:eastAsia="en-GB"/>
        </w:rPr>
        <w:t>).</w:t>
      </w:r>
    </w:p>
    <w:p w14:paraId="5400D395" w14:textId="51E44891" w:rsidR="00ED4775" w:rsidRDefault="00ED4775" w:rsidP="00A44F75">
      <w:pPr>
        <w:pStyle w:val="Proposal"/>
        <w:numPr>
          <w:ilvl w:val="0"/>
          <w:numId w:val="0"/>
        </w:numPr>
        <w:rPr>
          <w:rFonts w:eastAsiaTheme="minorEastAsia"/>
          <w:b w:val="0"/>
          <w:bCs/>
          <w:lang w:eastAsia="zh-CN"/>
        </w:rPr>
      </w:pPr>
    </w:p>
    <w:p w14:paraId="3DC0B326" w14:textId="70BAF9B6" w:rsidR="008F6BBB" w:rsidRDefault="002D229A" w:rsidP="00A44F75">
      <w:pPr>
        <w:pStyle w:val="Proposal"/>
        <w:numPr>
          <w:ilvl w:val="0"/>
          <w:numId w:val="0"/>
        </w:numPr>
        <w:rPr>
          <w:rFonts w:eastAsiaTheme="minorEastAsia"/>
          <w:b w:val="0"/>
          <w:bCs/>
          <w:lang w:eastAsia="zh-CN"/>
        </w:rPr>
      </w:pPr>
      <w:r>
        <w:rPr>
          <w:rFonts w:eastAsiaTheme="minorEastAsia" w:hint="eastAsia"/>
          <w:b w:val="0"/>
          <w:bCs/>
          <w:lang w:eastAsia="zh-CN"/>
        </w:rPr>
        <w:t>I</w:t>
      </w:r>
      <w:r>
        <w:rPr>
          <w:rFonts w:eastAsiaTheme="minorEastAsia"/>
          <w:b w:val="0"/>
          <w:bCs/>
          <w:lang w:eastAsia="zh-CN"/>
        </w:rPr>
        <w:t xml:space="preserve">t can be observed that the not only the Cell A can broadcast the UL WUS config for NES cell, the NES Cell itself can also broadcast its </w:t>
      </w:r>
      <w:r w:rsidR="00902E47">
        <w:rPr>
          <w:rFonts w:eastAsiaTheme="minorEastAsia"/>
          <w:b w:val="0"/>
          <w:bCs/>
          <w:lang w:eastAsia="zh-CN"/>
        </w:rPr>
        <w:t>neighbour</w:t>
      </w:r>
      <w:r>
        <w:rPr>
          <w:rFonts w:eastAsiaTheme="minorEastAsia"/>
          <w:b w:val="0"/>
          <w:bCs/>
          <w:lang w:eastAsia="zh-CN"/>
        </w:rPr>
        <w:t xml:space="preserve"> cell’s WUS configuration</w:t>
      </w:r>
      <w:r w:rsidR="00902E47">
        <w:rPr>
          <w:rFonts w:eastAsiaTheme="minorEastAsia"/>
          <w:b w:val="0"/>
          <w:bCs/>
          <w:lang w:eastAsia="zh-CN"/>
        </w:rPr>
        <w:t xml:space="preserve">, including its own. </w:t>
      </w:r>
      <w:r>
        <w:rPr>
          <w:rFonts w:eastAsiaTheme="minorEastAsia"/>
          <w:b w:val="0"/>
          <w:bCs/>
          <w:lang w:eastAsia="zh-CN"/>
        </w:rPr>
        <w:t xml:space="preserve"> </w:t>
      </w:r>
    </w:p>
    <w:p w14:paraId="22C30A75" w14:textId="0EDFBCA3" w:rsidR="00A44F75" w:rsidRPr="00757045" w:rsidRDefault="00355045" w:rsidP="00A44F75">
      <w:pPr>
        <w:pStyle w:val="Proposal"/>
        <w:numPr>
          <w:ilvl w:val="0"/>
          <w:numId w:val="0"/>
        </w:numPr>
        <w:rPr>
          <w:rFonts w:eastAsiaTheme="minorEastAsia"/>
          <w:b w:val="0"/>
          <w:bCs/>
          <w:lang w:eastAsia="zh-CN"/>
        </w:rPr>
      </w:pPr>
      <w:r>
        <w:rPr>
          <w:rFonts w:eastAsiaTheme="minorEastAsia"/>
          <w:b w:val="0"/>
          <w:bCs/>
          <w:lang w:eastAsia="zh-CN"/>
        </w:rPr>
        <w:t>A</w:t>
      </w:r>
      <w:r w:rsidR="00921D65" w:rsidRPr="00921D65">
        <w:rPr>
          <w:rFonts w:eastAsiaTheme="minorEastAsia"/>
          <w:b w:val="0"/>
          <w:bCs/>
          <w:lang w:eastAsia="zh-CN"/>
        </w:rPr>
        <w:t xml:space="preserve">t </w:t>
      </w:r>
      <w:r w:rsidR="00480E1E">
        <w:rPr>
          <w:rFonts w:eastAsiaTheme="minorEastAsia"/>
          <w:b w:val="0"/>
          <w:bCs/>
          <w:lang w:eastAsia="zh-CN"/>
        </w:rPr>
        <w:t xml:space="preserve">the </w:t>
      </w:r>
      <w:r w:rsidR="00921D65" w:rsidRPr="00921D65">
        <w:rPr>
          <w:rFonts w:eastAsiaTheme="minorEastAsia"/>
          <w:b w:val="0"/>
          <w:bCs/>
          <w:lang w:eastAsia="zh-CN"/>
        </w:rPr>
        <w:t xml:space="preserve">Cell A, the UL WUS configuration </w:t>
      </w:r>
      <w:r w:rsidR="006920F2">
        <w:rPr>
          <w:rFonts w:eastAsiaTheme="minorEastAsia"/>
          <w:b w:val="0"/>
          <w:bCs/>
          <w:lang w:eastAsia="zh-CN"/>
        </w:rPr>
        <w:t xml:space="preserve">of its </w:t>
      </w:r>
      <w:r w:rsidR="002A3EF2">
        <w:rPr>
          <w:rFonts w:eastAsiaTheme="minorEastAsia"/>
          <w:b w:val="0"/>
          <w:bCs/>
          <w:lang w:eastAsia="zh-CN"/>
        </w:rPr>
        <w:t>neighbour</w:t>
      </w:r>
      <w:r w:rsidR="006920F2">
        <w:rPr>
          <w:rFonts w:eastAsiaTheme="minorEastAsia"/>
          <w:b w:val="0"/>
          <w:bCs/>
          <w:lang w:eastAsia="zh-CN"/>
        </w:rPr>
        <w:t xml:space="preserve"> NES cells </w:t>
      </w:r>
      <w:r w:rsidR="00921D65" w:rsidRPr="00921D65">
        <w:rPr>
          <w:rFonts w:eastAsiaTheme="minorEastAsia"/>
          <w:b w:val="0"/>
          <w:bCs/>
          <w:lang w:eastAsia="zh-CN"/>
        </w:rPr>
        <w:t xml:space="preserve">can be </w:t>
      </w:r>
      <w:r>
        <w:rPr>
          <w:rFonts w:eastAsiaTheme="minorEastAsia"/>
          <w:b w:val="0"/>
          <w:bCs/>
          <w:lang w:eastAsia="zh-CN"/>
        </w:rPr>
        <w:t>obtained from the NES Cell</w:t>
      </w:r>
      <w:r w:rsidR="007376E9">
        <w:rPr>
          <w:rFonts w:eastAsiaTheme="minorEastAsia"/>
          <w:b w:val="0"/>
          <w:bCs/>
          <w:lang w:eastAsia="zh-CN"/>
        </w:rPr>
        <w:t>s</w:t>
      </w:r>
      <w:r>
        <w:rPr>
          <w:rFonts w:eastAsiaTheme="minorEastAsia"/>
          <w:b w:val="0"/>
          <w:bCs/>
          <w:lang w:eastAsia="zh-CN"/>
        </w:rPr>
        <w:t xml:space="preserve"> and then encoded</w:t>
      </w:r>
      <w:r w:rsidR="00921D65" w:rsidRPr="00921D65">
        <w:rPr>
          <w:rFonts w:eastAsiaTheme="minorEastAsia"/>
          <w:b w:val="0"/>
          <w:bCs/>
          <w:lang w:eastAsia="zh-CN"/>
        </w:rPr>
        <w:t xml:space="preserve"> by the Cell A CU, and include</w:t>
      </w:r>
      <w:r w:rsidR="004C5D0F">
        <w:rPr>
          <w:rFonts w:eastAsiaTheme="minorEastAsia"/>
          <w:b w:val="0"/>
          <w:bCs/>
          <w:lang w:eastAsia="zh-CN"/>
        </w:rPr>
        <w:t>d</w:t>
      </w:r>
      <w:r w:rsidR="00921D65" w:rsidRPr="00921D65">
        <w:rPr>
          <w:rFonts w:eastAsiaTheme="minorEastAsia"/>
          <w:b w:val="0"/>
          <w:bCs/>
          <w:lang w:eastAsia="zh-CN"/>
        </w:rPr>
        <w:t xml:space="preserve"> in the </w:t>
      </w:r>
      <w:proofErr w:type="spellStart"/>
      <w:r w:rsidR="00921D65" w:rsidRPr="00921D65">
        <w:rPr>
          <w:rFonts w:eastAsiaTheme="minorEastAsia"/>
          <w:b w:val="0"/>
          <w:bCs/>
          <w:lang w:eastAsia="zh-CN"/>
        </w:rPr>
        <w:t>gNB</w:t>
      </w:r>
      <w:proofErr w:type="spellEnd"/>
      <w:r w:rsidR="00921D65" w:rsidRPr="00921D65">
        <w:rPr>
          <w:rFonts w:eastAsiaTheme="minorEastAsia"/>
          <w:b w:val="0"/>
          <w:bCs/>
          <w:lang w:eastAsia="zh-CN"/>
        </w:rPr>
        <w:t>-CU system information to the Cell A DU.</w:t>
      </w:r>
      <w:r w:rsidR="00247C8C">
        <w:rPr>
          <w:rFonts w:eastAsiaTheme="minorEastAsia"/>
          <w:b w:val="0"/>
          <w:bCs/>
          <w:lang w:eastAsia="zh-CN"/>
        </w:rPr>
        <w:t xml:space="preserve"> </w:t>
      </w:r>
      <w:r w:rsidR="001A3B99">
        <w:rPr>
          <w:rFonts w:eastAsiaTheme="minorEastAsia"/>
          <w:b w:val="0"/>
          <w:bCs/>
          <w:lang w:eastAsia="zh-CN"/>
        </w:rPr>
        <w:t>In case of any</w:t>
      </w:r>
      <w:r w:rsidR="00985F99">
        <w:rPr>
          <w:rFonts w:eastAsiaTheme="minorEastAsia"/>
          <w:b w:val="0"/>
          <w:bCs/>
          <w:lang w:eastAsia="zh-CN"/>
        </w:rPr>
        <w:t xml:space="preserve"> update/stop </w:t>
      </w:r>
      <w:r w:rsidR="002521CD">
        <w:rPr>
          <w:rFonts w:eastAsiaTheme="minorEastAsia"/>
          <w:b w:val="0"/>
          <w:bCs/>
          <w:lang w:eastAsia="zh-CN"/>
        </w:rPr>
        <w:t xml:space="preserve">of </w:t>
      </w:r>
      <w:r w:rsidR="00985F99">
        <w:rPr>
          <w:rFonts w:eastAsiaTheme="minorEastAsia"/>
          <w:b w:val="0"/>
          <w:bCs/>
          <w:lang w:eastAsia="zh-CN"/>
        </w:rPr>
        <w:t xml:space="preserve">the UL WUS configuration broadcast, the Cell A CU could update/delete the new SIB and </w:t>
      </w:r>
      <w:r w:rsidR="007E6324">
        <w:rPr>
          <w:rFonts w:eastAsiaTheme="minorEastAsia"/>
          <w:b w:val="0"/>
          <w:bCs/>
          <w:lang w:eastAsia="zh-CN"/>
        </w:rPr>
        <w:t>send</w:t>
      </w:r>
      <w:r w:rsidR="00985F99">
        <w:rPr>
          <w:rFonts w:eastAsiaTheme="minorEastAsia"/>
          <w:b w:val="0"/>
          <w:bCs/>
          <w:lang w:eastAsia="zh-CN"/>
        </w:rPr>
        <w:t xml:space="preserve"> the </w:t>
      </w:r>
      <w:proofErr w:type="spellStart"/>
      <w:r w:rsidR="00985F99" w:rsidRPr="00921D65">
        <w:rPr>
          <w:rFonts w:eastAsiaTheme="minorEastAsia"/>
          <w:b w:val="0"/>
          <w:bCs/>
          <w:lang w:eastAsia="zh-CN"/>
        </w:rPr>
        <w:t>gNB</w:t>
      </w:r>
      <w:proofErr w:type="spellEnd"/>
      <w:r w:rsidR="00985F99" w:rsidRPr="00921D65">
        <w:rPr>
          <w:rFonts w:eastAsiaTheme="minorEastAsia"/>
          <w:b w:val="0"/>
          <w:bCs/>
          <w:lang w:eastAsia="zh-CN"/>
        </w:rPr>
        <w:t xml:space="preserve">-CU system </w:t>
      </w:r>
      <w:r w:rsidR="00985F99">
        <w:rPr>
          <w:rFonts w:eastAsiaTheme="minorEastAsia"/>
          <w:b w:val="0"/>
          <w:bCs/>
          <w:lang w:eastAsia="zh-CN"/>
        </w:rPr>
        <w:t xml:space="preserve">information to </w:t>
      </w:r>
      <w:r w:rsidR="002622E4">
        <w:rPr>
          <w:rFonts w:eastAsiaTheme="minorEastAsia"/>
          <w:b w:val="0"/>
          <w:bCs/>
          <w:lang w:eastAsia="zh-CN"/>
        </w:rPr>
        <w:t xml:space="preserve">the </w:t>
      </w:r>
      <w:r w:rsidR="00985F99">
        <w:rPr>
          <w:rFonts w:eastAsiaTheme="minorEastAsia"/>
          <w:b w:val="0"/>
          <w:bCs/>
          <w:lang w:eastAsia="zh-CN"/>
        </w:rPr>
        <w:t xml:space="preserve">Cell A DU. </w:t>
      </w:r>
      <w:r w:rsidR="00220506">
        <w:rPr>
          <w:rFonts w:eastAsiaTheme="minorEastAsia"/>
          <w:b w:val="0"/>
          <w:bCs/>
          <w:lang w:eastAsia="zh-CN"/>
        </w:rPr>
        <w:t>The same is true for the NES cell when it broadcast its neighbour cell’s WUS configuration</w:t>
      </w:r>
      <w:r w:rsidR="00204213">
        <w:rPr>
          <w:rFonts w:eastAsiaTheme="minorEastAsia"/>
          <w:b w:val="0"/>
          <w:bCs/>
          <w:lang w:eastAsia="zh-CN"/>
        </w:rPr>
        <w:t xml:space="preserve">. </w:t>
      </w:r>
    </w:p>
    <w:p w14:paraId="59935172" w14:textId="3C7B8C35" w:rsidR="00460FFB" w:rsidRDefault="00A11ED8" w:rsidP="00506A23">
      <w:pPr>
        <w:pStyle w:val="Proposal"/>
        <w:rPr>
          <w:lang w:val="en-US" w:eastAsia="zh-CN"/>
        </w:rPr>
      </w:pPr>
      <w:r>
        <w:rPr>
          <w:lang w:val="en-US" w:eastAsia="zh-CN"/>
        </w:rPr>
        <w:lastRenderedPageBreak/>
        <w:t>A</w:t>
      </w:r>
      <w:r w:rsidR="00460FFB">
        <w:rPr>
          <w:lang w:val="en-US" w:eastAsia="zh-CN"/>
        </w:rPr>
        <w:t>t Cell A</w:t>
      </w:r>
      <w:r w:rsidR="0085051E">
        <w:rPr>
          <w:lang w:val="en-US" w:eastAsia="zh-CN"/>
        </w:rPr>
        <w:t xml:space="preserve"> node</w:t>
      </w:r>
      <w:r w:rsidR="00460FFB">
        <w:rPr>
          <w:lang w:val="en-US" w:eastAsia="zh-CN"/>
        </w:rPr>
        <w:t>, t</w:t>
      </w:r>
      <w:r w:rsidR="00460FFB" w:rsidRPr="00A44F75">
        <w:rPr>
          <w:lang w:val="en-US" w:eastAsia="zh-CN"/>
        </w:rPr>
        <w:t xml:space="preserve">he UL WUS configuration can be </w:t>
      </w:r>
      <w:r w:rsidR="00460FFB">
        <w:rPr>
          <w:lang w:val="en-US" w:eastAsia="zh-CN"/>
        </w:rPr>
        <w:t xml:space="preserve">encoded </w:t>
      </w:r>
      <w:r w:rsidR="00813ED3">
        <w:rPr>
          <w:lang w:val="en-US" w:eastAsia="zh-CN"/>
        </w:rPr>
        <w:t xml:space="preserve">in a new SIB </w:t>
      </w:r>
      <w:r w:rsidR="00460FFB">
        <w:rPr>
          <w:lang w:val="en-US" w:eastAsia="zh-CN"/>
        </w:rPr>
        <w:t xml:space="preserve">by the Cell A CU, and </w:t>
      </w:r>
      <w:r w:rsidR="00460FFB" w:rsidRPr="00A44F75">
        <w:rPr>
          <w:lang w:val="en-US" w:eastAsia="zh-CN"/>
        </w:rPr>
        <w:t>includ</w:t>
      </w:r>
      <w:r w:rsidR="00460FFB">
        <w:rPr>
          <w:lang w:val="en-US" w:eastAsia="zh-CN"/>
        </w:rPr>
        <w:t>e</w:t>
      </w:r>
      <w:r w:rsidR="00460FFB" w:rsidRPr="00A44F75">
        <w:rPr>
          <w:lang w:val="en-US" w:eastAsia="zh-CN"/>
        </w:rPr>
        <w:t xml:space="preserve"> in the </w:t>
      </w:r>
      <w:proofErr w:type="spellStart"/>
      <w:r w:rsidR="00460FFB" w:rsidRPr="00A44F75">
        <w:rPr>
          <w:lang w:val="en-US" w:eastAsia="zh-CN"/>
        </w:rPr>
        <w:t>gNB</w:t>
      </w:r>
      <w:proofErr w:type="spellEnd"/>
      <w:r w:rsidR="00460FFB" w:rsidRPr="00A44F75">
        <w:rPr>
          <w:lang w:val="en-US" w:eastAsia="zh-CN"/>
        </w:rPr>
        <w:t xml:space="preserve">-CU </w:t>
      </w:r>
      <w:r w:rsidR="00460FFB">
        <w:rPr>
          <w:lang w:val="en-US" w:eastAsia="zh-CN"/>
        </w:rPr>
        <w:t>S</w:t>
      </w:r>
      <w:r w:rsidR="00460FFB" w:rsidRPr="00A44F75">
        <w:rPr>
          <w:lang w:val="en-US" w:eastAsia="zh-CN"/>
        </w:rPr>
        <w:t xml:space="preserve">ystem </w:t>
      </w:r>
      <w:r w:rsidR="00460FFB">
        <w:rPr>
          <w:lang w:val="en-US" w:eastAsia="zh-CN"/>
        </w:rPr>
        <w:t>I</w:t>
      </w:r>
      <w:r w:rsidR="00460FFB" w:rsidRPr="00A44F75">
        <w:rPr>
          <w:lang w:val="en-US" w:eastAsia="zh-CN"/>
        </w:rPr>
        <w:t>nformation</w:t>
      </w:r>
      <w:r w:rsidR="00460FFB">
        <w:rPr>
          <w:lang w:val="en-US" w:eastAsia="zh-CN"/>
        </w:rPr>
        <w:t xml:space="preserve"> to the Cell A DU</w:t>
      </w:r>
      <w:r w:rsidR="007B14C0">
        <w:rPr>
          <w:lang w:val="en-US" w:eastAsia="zh-CN"/>
        </w:rPr>
        <w:t xml:space="preserve">. </w:t>
      </w:r>
      <w:r w:rsidR="009E7DA0" w:rsidRPr="009E7DA0">
        <w:rPr>
          <w:lang w:val="en-US" w:eastAsia="zh-CN"/>
        </w:rPr>
        <w:t xml:space="preserve">The same is true for the NES cell when it broadcast its </w:t>
      </w:r>
      <w:r w:rsidR="009B2751" w:rsidRPr="009E7DA0">
        <w:rPr>
          <w:lang w:val="en-US" w:eastAsia="zh-CN"/>
        </w:rPr>
        <w:t>neighbor</w:t>
      </w:r>
      <w:r w:rsidR="009E7DA0" w:rsidRPr="009E7DA0">
        <w:rPr>
          <w:lang w:val="en-US" w:eastAsia="zh-CN"/>
        </w:rPr>
        <w:t xml:space="preserve"> cell’s WUS configuration</w:t>
      </w:r>
      <w:r w:rsidR="005D4DE4">
        <w:rPr>
          <w:lang w:val="en-US" w:eastAsia="zh-CN"/>
        </w:rPr>
        <w:t xml:space="preserve">. </w:t>
      </w:r>
    </w:p>
    <w:p w14:paraId="2F750026" w14:textId="6FBD2A10" w:rsidR="00A44F75" w:rsidRPr="00A44F75" w:rsidRDefault="00863B07" w:rsidP="00506A23">
      <w:pPr>
        <w:pStyle w:val="Proposal"/>
        <w:rPr>
          <w:lang w:val="en-US" w:eastAsia="zh-CN"/>
        </w:rPr>
      </w:pPr>
      <w:r>
        <w:rPr>
          <w:lang w:val="en-US" w:eastAsia="zh-CN"/>
        </w:rPr>
        <w:t xml:space="preserve">To remove the FFS on the </w:t>
      </w:r>
      <w:r w:rsidRPr="00A44F75">
        <w:rPr>
          <w:lang w:val="en-US" w:eastAsia="zh-CN"/>
        </w:rPr>
        <w:t>UL WUS configuration</w:t>
      </w:r>
      <w:r>
        <w:rPr>
          <w:lang w:val="en-US" w:eastAsia="zh-CN"/>
        </w:rPr>
        <w:t xml:space="preserve"> </w:t>
      </w:r>
      <w:r w:rsidR="0094363E">
        <w:rPr>
          <w:lang w:val="en-US" w:eastAsia="zh-CN"/>
        </w:rPr>
        <w:t xml:space="preserve">in </w:t>
      </w:r>
      <w:r>
        <w:rPr>
          <w:lang w:val="en-US" w:eastAsia="zh-CN"/>
        </w:rPr>
        <w:t>the F1AP BLCR</w:t>
      </w:r>
      <w:r w:rsidR="00A44F75" w:rsidRPr="00A44F75">
        <w:rPr>
          <w:lang w:val="en-US" w:eastAsia="zh-CN"/>
        </w:rPr>
        <w:t>.</w:t>
      </w:r>
      <w:r w:rsidR="00897F00">
        <w:rPr>
          <w:lang w:val="en-US" w:eastAsia="zh-CN"/>
        </w:rPr>
        <w:t xml:space="preserve"> </w:t>
      </w:r>
    </w:p>
    <w:p w14:paraId="6DC5719A" w14:textId="77777777" w:rsidR="00A44F75" w:rsidRPr="00724BA3" w:rsidRDefault="00A44F75" w:rsidP="007A15D6">
      <w:pPr>
        <w:pStyle w:val="Proposal"/>
        <w:numPr>
          <w:ilvl w:val="0"/>
          <w:numId w:val="0"/>
        </w:numPr>
        <w:rPr>
          <w:rFonts w:eastAsiaTheme="minorEastAsia"/>
          <w:lang w:eastAsia="zh-CN"/>
        </w:rPr>
      </w:pPr>
    </w:p>
    <w:p w14:paraId="5BFAF897" w14:textId="394B4D6A" w:rsidR="00A74502" w:rsidRDefault="00A74502" w:rsidP="00A74502">
      <w:pPr>
        <w:pStyle w:val="2"/>
        <w:rPr>
          <w:lang w:val="en-US"/>
        </w:rPr>
      </w:pPr>
      <w:r w:rsidRPr="001F2A23">
        <w:rPr>
          <w:lang w:val="en-US"/>
        </w:rPr>
        <w:t>2.</w:t>
      </w:r>
      <w:r w:rsidR="005F584A">
        <w:rPr>
          <w:lang w:val="en-US"/>
        </w:rPr>
        <w:t>5</w:t>
      </w:r>
      <w:r w:rsidRPr="001F2A23">
        <w:rPr>
          <w:lang w:val="en-US"/>
        </w:rPr>
        <w:t xml:space="preserve"> </w:t>
      </w:r>
      <w:r>
        <w:rPr>
          <w:lang w:val="en-US"/>
        </w:rPr>
        <w:t>W</w:t>
      </w:r>
      <w:r w:rsidRPr="001F2A23">
        <w:rPr>
          <w:lang w:val="en-US"/>
        </w:rPr>
        <w:t xml:space="preserve">hich node </w:t>
      </w:r>
      <w:r>
        <w:rPr>
          <w:lang w:val="en-US"/>
        </w:rPr>
        <w:t xml:space="preserve">(NES </w:t>
      </w:r>
      <w:r w:rsidR="00117E45">
        <w:rPr>
          <w:lang w:val="en-US"/>
        </w:rPr>
        <w:t>C</w:t>
      </w:r>
      <w:r w:rsidR="00201D88">
        <w:rPr>
          <w:lang w:val="en-US"/>
        </w:rPr>
        <w:t xml:space="preserve">ell </w:t>
      </w:r>
      <w:r>
        <w:rPr>
          <w:lang w:val="en-US"/>
        </w:rPr>
        <w:t xml:space="preserve">CU vs. NES </w:t>
      </w:r>
      <w:r w:rsidR="00117E45">
        <w:rPr>
          <w:lang w:val="en-US"/>
        </w:rPr>
        <w:t>Cell</w:t>
      </w:r>
      <w:r>
        <w:rPr>
          <w:lang w:val="en-US"/>
        </w:rPr>
        <w:t xml:space="preserve"> DU) </w:t>
      </w:r>
      <w:r w:rsidRPr="001F2A23">
        <w:rPr>
          <w:lang w:val="en-US"/>
        </w:rPr>
        <w:t>decide</w:t>
      </w:r>
      <w:r>
        <w:rPr>
          <w:lang w:val="en-US"/>
        </w:rPr>
        <w:t>s</w:t>
      </w:r>
      <w:r w:rsidRPr="001F2A23">
        <w:rPr>
          <w:lang w:val="en-US"/>
        </w:rPr>
        <w:t xml:space="preserve"> </w:t>
      </w:r>
      <w:r>
        <w:rPr>
          <w:lang w:val="en-US"/>
        </w:rPr>
        <w:t>whether the SIB1 should be broadcast or not</w:t>
      </w:r>
    </w:p>
    <w:p w14:paraId="461F9FE2" w14:textId="77777777" w:rsidR="00A74502" w:rsidRDefault="00A74502" w:rsidP="00A74502">
      <w:pPr>
        <w:pStyle w:val="Proposal"/>
        <w:numPr>
          <w:ilvl w:val="0"/>
          <w:numId w:val="0"/>
        </w:numPr>
        <w:rPr>
          <w:rFonts w:eastAsiaTheme="minorEastAsia" w:cs="Arial"/>
          <w:b w:val="0"/>
          <w:szCs w:val="18"/>
          <w:lang w:eastAsia="zh-CN"/>
        </w:rPr>
      </w:pPr>
      <w:r w:rsidRPr="00B92FD7">
        <w:rPr>
          <w:rFonts w:eastAsiaTheme="minorEastAsia" w:cs="Arial"/>
          <w:b w:val="0"/>
          <w:bCs/>
          <w:szCs w:val="18"/>
          <w:lang w:eastAsia="zh-CN"/>
        </w:rPr>
        <w:t xml:space="preserve">Then, the next issue is which node determines to start/stop on-demand SIB1 broadcast. </w:t>
      </w:r>
      <w:r w:rsidRPr="00DC1F67">
        <w:rPr>
          <w:rFonts w:eastAsiaTheme="minorEastAsia" w:cs="Arial"/>
          <w:b w:val="0"/>
          <w:bCs/>
          <w:szCs w:val="18"/>
          <w:lang w:eastAsia="zh-CN"/>
        </w:rPr>
        <w:t>Basically</w:t>
      </w:r>
      <w:r>
        <w:rPr>
          <w:rFonts w:eastAsiaTheme="minorEastAsia" w:cs="Arial"/>
          <w:b w:val="0"/>
          <w:bCs/>
          <w:szCs w:val="18"/>
          <w:lang w:eastAsia="zh-CN"/>
        </w:rPr>
        <w:t>,</w:t>
      </w:r>
      <w:r>
        <w:rPr>
          <w:rFonts w:eastAsiaTheme="minorEastAsia" w:cs="Arial"/>
          <w:b w:val="0"/>
          <w:szCs w:val="18"/>
          <w:lang w:eastAsia="zh-CN"/>
        </w:rPr>
        <w:t xml:space="preserve"> there are two options. </w:t>
      </w:r>
    </w:p>
    <w:p w14:paraId="46457193" w14:textId="7E9E0B14" w:rsidR="00A74502" w:rsidRDefault="00A74502" w:rsidP="0098193B">
      <w:pPr>
        <w:pStyle w:val="Proposal"/>
        <w:numPr>
          <w:ilvl w:val="0"/>
          <w:numId w:val="5"/>
        </w:numPr>
        <w:rPr>
          <w:rFonts w:eastAsiaTheme="minorEastAsia" w:cs="Arial"/>
          <w:b w:val="0"/>
          <w:szCs w:val="18"/>
          <w:lang w:eastAsia="zh-CN"/>
        </w:rPr>
      </w:pPr>
      <w:r w:rsidRPr="00001014">
        <w:rPr>
          <w:rFonts w:eastAsiaTheme="minorEastAsia" w:cs="Arial"/>
          <w:bCs/>
          <w:szCs w:val="18"/>
          <w:lang w:eastAsia="zh-CN"/>
        </w:rPr>
        <w:t>Option 1</w:t>
      </w:r>
      <w:r>
        <w:rPr>
          <w:rFonts w:eastAsiaTheme="minorEastAsia" w:cs="Arial"/>
          <w:b w:val="0"/>
          <w:szCs w:val="18"/>
          <w:lang w:eastAsia="zh-CN"/>
        </w:rPr>
        <w:t xml:space="preserve">: The NES Cell CU </w:t>
      </w:r>
      <w:r w:rsidR="00A90653">
        <w:rPr>
          <w:rFonts w:eastAsiaTheme="minorEastAsia" w:cs="Arial"/>
          <w:b w:val="0"/>
          <w:szCs w:val="18"/>
          <w:lang w:eastAsia="zh-CN"/>
        </w:rPr>
        <w:t xml:space="preserve">takes full decision </w:t>
      </w:r>
      <w:r>
        <w:rPr>
          <w:rFonts w:eastAsiaTheme="minorEastAsia" w:cs="Arial"/>
          <w:b w:val="0"/>
          <w:szCs w:val="18"/>
          <w:lang w:eastAsia="zh-CN"/>
        </w:rPr>
        <w:t xml:space="preserve">and </w:t>
      </w:r>
      <w:r w:rsidR="007F2DE0">
        <w:rPr>
          <w:rFonts w:eastAsiaTheme="minorEastAsia" w:cs="Arial"/>
          <w:b w:val="0"/>
          <w:szCs w:val="18"/>
          <w:lang w:eastAsia="zh-CN"/>
        </w:rPr>
        <w:t xml:space="preserve">sends request </w:t>
      </w:r>
      <w:r w:rsidR="00346072">
        <w:rPr>
          <w:rFonts w:eastAsiaTheme="minorEastAsia" w:cs="Arial"/>
          <w:b w:val="0"/>
          <w:szCs w:val="18"/>
          <w:lang w:eastAsia="zh-CN"/>
        </w:rPr>
        <w:t>to the Cell A CU</w:t>
      </w:r>
      <w:r w:rsidR="009E665E">
        <w:rPr>
          <w:rFonts w:eastAsiaTheme="minorEastAsia" w:cs="Arial"/>
          <w:b w:val="0"/>
          <w:szCs w:val="18"/>
          <w:lang w:eastAsia="zh-CN"/>
        </w:rPr>
        <w:t xml:space="preserve">. Upon positive response, it </w:t>
      </w:r>
      <w:r w:rsidR="00346072">
        <w:rPr>
          <w:rFonts w:eastAsiaTheme="minorEastAsia" w:cs="Arial"/>
          <w:b w:val="0"/>
          <w:szCs w:val="18"/>
          <w:lang w:eastAsia="zh-CN"/>
        </w:rPr>
        <w:t xml:space="preserve">sends </w:t>
      </w:r>
      <w:r w:rsidR="004656DD">
        <w:rPr>
          <w:rFonts w:eastAsiaTheme="minorEastAsia" w:cs="Arial"/>
          <w:b w:val="0"/>
          <w:szCs w:val="18"/>
          <w:lang w:eastAsia="zh-CN"/>
        </w:rPr>
        <w:t xml:space="preserve">the </w:t>
      </w:r>
      <w:r w:rsidR="00F846C9">
        <w:rPr>
          <w:rFonts w:eastAsiaTheme="minorEastAsia" w:cs="Arial"/>
          <w:b w:val="0"/>
          <w:szCs w:val="18"/>
          <w:lang w:eastAsia="zh-CN"/>
        </w:rPr>
        <w:t xml:space="preserve">request </w:t>
      </w:r>
      <w:r>
        <w:rPr>
          <w:rFonts w:eastAsiaTheme="minorEastAsia" w:cs="Arial"/>
          <w:b w:val="0"/>
          <w:szCs w:val="18"/>
          <w:lang w:eastAsia="zh-CN"/>
        </w:rPr>
        <w:t>to the NES Cell DU</w:t>
      </w:r>
      <w:r w:rsidR="00330A6D">
        <w:rPr>
          <w:rFonts w:eastAsiaTheme="minorEastAsia" w:cs="Arial"/>
          <w:b w:val="0"/>
          <w:szCs w:val="18"/>
          <w:lang w:eastAsia="zh-CN"/>
        </w:rPr>
        <w:t xml:space="preserve">. </w:t>
      </w:r>
    </w:p>
    <w:p w14:paraId="7122F163" w14:textId="2A3EEBC1" w:rsidR="00A74502" w:rsidRDefault="00A74502" w:rsidP="0098193B">
      <w:pPr>
        <w:pStyle w:val="Proposal"/>
        <w:numPr>
          <w:ilvl w:val="0"/>
          <w:numId w:val="5"/>
        </w:numPr>
        <w:rPr>
          <w:rFonts w:eastAsiaTheme="minorEastAsia" w:cs="Arial"/>
          <w:b w:val="0"/>
          <w:szCs w:val="18"/>
          <w:lang w:eastAsia="zh-CN"/>
        </w:rPr>
      </w:pPr>
      <w:r w:rsidRPr="00001014">
        <w:rPr>
          <w:rFonts w:eastAsiaTheme="minorEastAsia" w:cs="Arial"/>
          <w:bCs/>
          <w:szCs w:val="18"/>
          <w:lang w:eastAsia="zh-CN"/>
        </w:rPr>
        <w:t>Option 2</w:t>
      </w:r>
      <w:r>
        <w:rPr>
          <w:rFonts w:eastAsiaTheme="minorEastAsia" w:cs="Arial"/>
          <w:b w:val="0"/>
          <w:szCs w:val="18"/>
          <w:lang w:eastAsia="zh-CN"/>
        </w:rPr>
        <w:t xml:space="preserve">: The NES </w:t>
      </w:r>
      <w:r w:rsidR="000D0A8F">
        <w:rPr>
          <w:rFonts w:eastAsiaTheme="minorEastAsia" w:cs="Arial"/>
          <w:b w:val="0"/>
          <w:szCs w:val="18"/>
          <w:lang w:eastAsia="zh-CN"/>
        </w:rPr>
        <w:t xml:space="preserve">Cell </w:t>
      </w:r>
      <w:r>
        <w:rPr>
          <w:rFonts w:eastAsiaTheme="minorEastAsia" w:cs="Arial"/>
          <w:b w:val="0"/>
          <w:szCs w:val="18"/>
          <w:lang w:eastAsia="zh-CN"/>
        </w:rPr>
        <w:t xml:space="preserve">DU </w:t>
      </w:r>
      <w:r w:rsidR="00A35201">
        <w:rPr>
          <w:rFonts w:eastAsiaTheme="minorEastAsia" w:cs="Arial"/>
          <w:b w:val="0"/>
          <w:szCs w:val="18"/>
          <w:lang w:eastAsia="zh-CN"/>
        </w:rPr>
        <w:t xml:space="preserve">itself </w:t>
      </w:r>
      <w:r>
        <w:rPr>
          <w:rFonts w:eastAsiaTheme="minorEastAsia" w:cs="Arial"/>
          <w:b w:val="0"/>
          <w:szCs w:val="18"/>
          <w:lang w:eastAsia="zh-CN"/>
        </w:rPr>
        <w:t xml:space="preserve">decides when to </w:t>
      </w:r>
      <w:r w:rsidR="00A35201">
        <w:rPr>
          <w:rFonts w:eastAsiaTheme="minorEastAsia" w:cs="Arial"/>
          <w:b w:val="0"/>
          <w:szCs w:val="18"/>
          <w:lang w:eastAsia="zh-CN"/>
        </w:rPr>
        <w:t>stop or begin the SIB1 broadcast</w:t>
      </w:r>
      <w:r w:rsidR="000D0A8F">
        <w:rPr>
          <w:rFonts w:eastAsiaTheme="minorEastAsia" w:cs="Arial"/>
          <w:b w:val="0"/>
          <w:szCs w:val="18"/>
          <w:lang w:eastAsia="zh-CN"/>
        </w:rPr>
        <w:t>, and sends the request to the NES Cell CU</w:t>
      </w:r>
      <w:r w:rsidR="00605206">
        <w:rPr>
          <w:rFonts w:eastAsiaTheme="minorEastAsia" w:cs="Arial"/>
          <w:b w:val="0"/>
          <w:szCs w:val="18"/>
          <w:lang w:eastAsia="zh-CN"/>
        </w:rPr>
        <w:t xml:space="preserve">, </w:t>
      </w:r>
      <w:r w:rsidR="000A6955" w:rsidRPr="000A6955">
        <w:rPr>
          <w:rFonts w:eastAsiaTheme="minorEastAsia" w:cs="Arial"/>
          <w:b w:val="0"/>
          <w:szCs w:val="18"/>
          <w:lang w:eastAsia="zh-CN"/>
        </w:rPr>
        <w:t>which signals to the Cell A CU</w:t>
      </w:r>
      <w:r w:rsidR="003C1743">
        <w:rPr>
          <w:rFonts w:eastAsiaTheme="minorEastAsia" w:cs="Arial"/>
          <w:b w:val="0"/>
          <w:szCs w:val="18"/>
          <w:lang w:eastAsia="zh-CN"/>
        </w:rPr>
        <w:t>.</w:t>
      </w:r>
      <w:r w:rsidR="003C1743" w:rsidRPr="003C1743">
        <w:rPr>
          <w:rFonts w:eastAsiaTheme="minorEastAsia" w:cs="Arial"/>
          <w:b w:val="0"/>
          <w:szCs w:val="18"/>
          <w:lang w:eastAsia="zh-CN"/>
        </w:rPr>
        <w:t xml:space="preserve"> </w:t>
      </w:r>
      <w:r w:rsidR="003C1743">
        <w:rPr>
          <w:rFonts w:eastAsiaTheme="minorEastAsia" w:cs="Arial"/>
          <w:b w:val="0"/>
          <w:szCs w:val="18"/>
          <w:lang w:eastAsia="zh-CN"/>
        </w:rPr>
        <w:t xml:space="preserve">Upon positive response, the NES Cell CU </w:t>
      </w:r>
      <w:r w:rsidR="000A6955" w:rsidRPr="000A6955">
        <w:rPr>
          <w:rFonts w:eastAsiaTheme="minorEastAsia" w:cs="Arial"/>
          <w:b w:val="0"/>
          <w:szCs w:val="18"/>
          <w:lang w:eastAsia="zh-CN"/>
        </w:rPr>
        <w:t>sends the response to the NES Cell DU</w:t>
      </w:r>
      <w:r w:rsidR="003C1D3D">
        <w:rPr>
          <w:rFonts w:eastAsiaTheme="minorEastAsia" w:cs="Arial"/>
          <w:b w:val="0"/>
          <w:szCs w:val="18"/>
          <w:lang w:eastAsia="zh-CN"/>
        </w:rPr>
        <w:t xml:space="preserve">. </w:t>
      </w:r>
    </w:p>
    <w:p w14:paraId="64934CC3" w14:textId="47039C1A" w:rsidR="00A74502" w:rsidRPr="0023683B" w:rsidRDefault="00A74502" w:rsidP="00A74502">
      <w:pPr>
        <w:pStyle w:val="0Maintext"/>
        <w:ind w:firstLine="0"/>
        <w:rPr>
          <w:rFonts w:eastAsiaTheme="minorEastAsia" w:cs="Arial"/>
          <w:szCs w:val="18"/>
          <w:lang w:eastAsia="zh-CN"/>
        </w:rPr>
      </w:pPr>
      <w:r>
        <w:rPr>
          <w:rFonts w:eastAsiaTheme="minorEastAsia" w:cs="Arial"/>
          <w:szCs w:val="18"/>
          <w:lang w:eastAsia="zh-CN"/>
        </w:rPr>
        <w:t>A</w:t>
      </w:r>
      <w:r w:rsidRPr="0023683B">
        <w:rPr>
          <w:rFonts w:eastAsiaTheme="minorEastAsia" w:cs="Arial"/>
          <w:szCs w:val="18"/>
          <w:lang w:eastAsia="zh-CN"/>
        </w:rPr>
        <w:t xml:space="preserve">s analysed above, when the NES Cell DU receives the UL WUS signal </w:t>
      </w:r>
      <w:r w:rsidR="00235BFB">
        <w:rPr>
          <w:rFonts w:eastAsiaTheme="minorEastAsia" w:cs="Arial"/>
          <w:szCs w:val="18"/>
          <w:lang w:eastAsia="zh-CN"/>
        </w:rPr>
        <w:t>(</w:t>
      </w:r>
      <w:r w:rsidR="0025744D">
        <w:rPr>
          <w:rFonts w:eastAsiaTheme="minorEastAsia" w:cs="Arial"/>
          <w:szCs w:val="18"/>
          <w:lang w:eastAsia="zh-CN"/>
        </w:rPr>
        <w:t>i.e.,</w:t>
      </w:r>
      <w:r w:rsidR="00235BFB">
        <w:rPr>
          <w:rFonts w:eastAsiaTheme="minorEastAsia" w:cs="Arial"/>
          <w:szCs w:val="18"/>
          <w:lang w:eastAsia="zh-CN"/>
        </w:rPr>
        <w:t xml:space="preserve"> RACH)</w:t>
      </w:r>
      <w:r w:rsidRPr="0023683B">
        <w:rPr>
          <w:rFonts w:eastAsiaTheme="minorEastAsia" w:cs="Arial"/>
          <w:szCs w:val="18"/>
          <w:lang w:eastAsia="zh-CN"/>
        </w:rPr>
        <w:t xml:space="preserve"> from the UE, </w:t>
      </w:r>
      <w:r w:rsidRPr="0023683B">
        <w:rPr>
          <w:rFonts w:eastAsiaTheme="minorEastAsia" w:cs="Arial" w:hint="eastAsia"/>
          <w:szCs w:val="18"/>
          <w:lang w:eastAsia="zh-CN"/>
        </w:rPr>
        <w:t>acc</w:t>
      </w:r>
      <w:r w:rsidRPr="0023683B">
        <w:rPr>
          <w:rFonts w:eastAsiaTheme="minorEastAsia" w:cs="Arial"/>
          <w:szCs w:val="18"/>
          <w:lang w:eastAsia="zh-CN"/>
        </w:rPr>
        <w:t xml:space="preserve">ording to RAN2 agreements </w:t>
      </w:r>
      <w:r w:rsidR="00FA4CEC">
        <w:rPr>
          <w:rFonts w:eastAsiaTheme="minorEastAsia" w:cs="Arial"/>
          <w:szCs w:val="18"/>
          <w:lang w:eastAsia="zh-CN"/>
        </w:rPr>
        <w:t>(</w:t>
      </w:r>
      <w:r w:rsidR="00191FD6">
        <w:rPr>
          <w:rFonts w:eastAsiaTheme="minorEastAsia" w:cs="Arial"/>
          <w:szCs w:val="18"/>
          <w:lang w:eastAsia="zh-CN"/>
        </w:rPr>
        <w:t xml:space="preserve">copied </w:t>
      </w:r>
      <w:r w:rsidRPr="0023683B">
        <w:rPr>
          <w:rFonts w:eastAsiaTheme="minorEastAsia" w:cs="Arial"/>
          <w:szCs w:val="18"/>
          <w:lang w:eastAsia="zh-CN"/>
        </w:rPr>
        <w:t>below</w:t>
      </w:r>
      <w:r w:rsidR="00FA4CEC">
        <w:rPr>
          <w:rFonts w:eastAsiaTheme="minorEastAsia" w:cs="Arial"/>
          <w:szCs w:val="18"/>
          <w:lang w:eastAsia="zh-CN"/>
        </w:rPr>
        <w:t>)</w:t>
      </w:r>
      <w:r w:rsidRPr="0023683B">
        <w:rPr>
          <w:rFonts w:eastAsiaTheme="minorEastAsia" w:cs="Arial"/>
          <w:szCs w:val="18"/>
          <w:lang w:eastAsia="zh-CN"/>
        </w:rPr>
        <w:t xml:space="preserve">, it is the NES Cell DU to send </w:t>
      </w:r>
      <w:r w:rsidR="00C049FD">
        <w:rPr>
          <w:rFonts w:eastAsiaTheme="minorEastAsia" w:cs="Arial"/>
          <w:szCs w:val="18"/>
          <w:lang w:eastAsia="zh-CN"/>
        </w:rPr>
        <w:t xml:space="preserve">the </w:t>
      </w:r>
      <w:r w:rsidRPr="0023683B">
        <w:rPr>
          <w:rFonts w:eastAsiaTheme="minorEastAsia" w:cs="Arial"/>
          <w:szCs w:val="18"/>
          <w:lang w:eastAsia="zh-CN"/>
        </w:rPr>
        <w:t>RAR</w:t>
      </w:r>
      <w:r w:rsidR="00AD0512">
        <w:rPr>
          <w:rFonts w:eastAsiaTheme="minorEastAsia" w:cs="Arial"/>
          <w:szCs w:val="18"/>
          <w:lang w:eastAsia="zh-CN"/>
        </w:rPr>
        <w:t xml:space="preserve"> (e.g., accept, or reject)</w:t>
      </w:r>
      <w:r w:rsidR="00431EDC">
        <w:rPr>
          <w:rFonts w:eastAsiaTheme="minorEastAsia" w:cs="Arial"/>
          <w:szCs w:val="18"/>
          <w:lang w:eastAsia="zh-CN"/>
        </w:rPr>
        <w:t xml:space="preserve"> to the UE</w:t>
      </w:r>
      <w:r>
        <w:rPr>
          <w:rFonts w:eastAsiaTheme="minorEastAsia" w:cs="Arial"/>
          <w:szCs w:val="18"/>
          <w:lang w:eastAsia="zh-CN"/>
        </w:rPr>
        <w:t>. Hence it is the NES Cell DU</w:t>
      </w:r>
      <w:r w:rsidRPr="0023683B">
        <w:rPr>
          <w:rFonts w:eastAsiaTheme="minorEastAsia" w:cs="Arial"/>
          <w:szCs w:val="18"/>
          <w:lang w:eastAsia="zh-CN"/>
        </w:rPr>
        <w:t xml:space="preserve"> to decide whether to begin the SIB1 broadcast.</w:t>
      </w:r>
      <w:r>
        <w:rPr>
          <w:rFonts w:eastAsiaTheme="minorEastAsia" w:cs="Arial"/>
          <w:szCs w:val="18"/>
          <w:lang w:eastAsia="zh-CN"/>
        </w:rPr>
        <w:t xml:space="preserve"> And it makes sense the NES Cell DU decides when to </w:t>
      </w:r>
      <w:r w:rsidRPr="00191FD6">
        <w:rPr>
          <w:rFonts w:eastAsiaTheme="minorEastAsia" w:cs="Arial"/>
          <w:b/>
          <w:bCs/>
          <w:szCs w:val="18"/>
          <w:u w:val="single"/>
          <w:lang w:eastAsia="zh-CN"/>
        </w:rPr>
        <w:t>stop</w:t>
      </w:r>
      <w:r>
        <w:rPr>
          <w:rFonts w:eastAsiaTheme="minorEastAsia" w:cs="Arial"/>
          <w:szCs w:val="18"/>
          <w:lang w:eastAsia="zh-CN"/>
        </w:rPr>
        <w:t xml:space="preserve"> the SIB1 broadcast. </w:t>
      </w:r>
      <w:r w:rsidR="00664833">
        <w:rPr>
          <w:rFonts w:eastAsiaTheme="minorEastAsia" w:cs="Arial"/>
          <w:szCs w:val="18"/>
          <w:lang w:eastAsia="zh-CN"/>
        </w:rPr>
        <w:t xml:space="preserve">From energy saving perspective, </w:t>
      </w:r>
      <w:r w:rsidR="00B27FA3">
        <w:rPr>
          <w:rFonts w:eastAsiaTheme="minorEastAsia" w:cs="Arial"/>
          <w:szCs w:val="18"/>
          <w:lang w:eastAsia="zh-CN"/>
        </w:rPr>
        <w:t xml:space="preserve">the </w:t>
      </w:r>
      <w:r w:rsidR="00664833">
        <w:rPr>
          <w:rFonts w:eastAsiaTheme="minorEastAsia" w:cs="Arial"/>
          <w:szCs w:val="18"/>
          <w:lang w:eastAsia="zh-CN"/>
        </w:rPr>
        <w:t>DU could know the exact energy cost of system information broadcast</w:t>
      </w:r>
      <w:r w:rsidR="00D81113">
        <w:rPr>
          <w:rFonts w:eastAsiaTheme="minorEastAsia" w:cs="Arial"/>
          <w:szCs w:val="18"/>
          <w:lang w:eastAsia="zh-CN"/>
        </w:rPr>
        <w:t>, number of</w:t>
      </w:r>
      <w:r w:rsidR="00664833">
        <w:rPr>
          <w:rFonts w:eastAsiaTheme="minorEastAsia" w:cs="Arial"/>
          <w:szCs w:val="18"/>
          <w:lang w:eastAsia="zh-CN"/>
        </w:rPr>
        <w:t xml:space="preserve"> UEs connected</w:t>
      </w:r>
      <w:r w:rsidR="00D81113">
        <w:rPr>
          <w:rFonts w:eastAsiaTheme="minorEastAsia" w:cs="Arial"/>
          <w:szCs w:val="18"/>
          <w:lang w:eastAsia="zh-CN"/>
        </w:rPr>
        <w:t xml:space="preserve">, </w:t>
      </w:r>
      <w:r w:rsidR="00664833">
        <w:rPr>
          <w:rFonts w:eastAsiaTheme="minorEastAsia" w:cs="Arial"/>
          <w:szCs w:val="18"/>
          <w:lang w:eastAsia="zh-CN"/>
        </w:rPr>
        <w:t xml:space="preserve">paging </w:t>
      </w:r>
      <w:r w:rsidR="00D81113">
        <w:rPr>
          <w:rFonts w:eastAsiaTheme="minorEastAsia" w:cs="Arial"/>
          <w:szCs w:val="18"/>
          <w:lang w:eastAsia="zh-CN"/>
        </w:rPr>
        <w:t xml:space="preserve">quantities, </w:t>
      </w:r>
      <w:r w:rsidR="00664833">
        <w:rPr>
          <w:rFonts w:eastAsiaTheme="minorEastAsia" w:cs="Arial"/>
          <w:szCs w:val="18"/>
          <w:lang w:eastAsia="zh-CN"/>
        </w:rPr>
        <w:t>RACH request</w:t>
      </w:r>
      <w:r w:rsidR="00D81113">
        <w:rPr>
          <w:rFonts w:eastAsiaTheme="minorEastAsia" w:cs="Arial"/>
          <w:szCs w:val="18"/>
          <w:lang w:eastAsia="zh-CN"/>
        </w:rPr>
        <w:t xml:space="preserve"> etc</w:t>
      </w:r>
      <w:r w:rsidR="00664833">
        <w:rPr>
          <w:rFonts w:eastAsiaTheme="minorEastAsia" w:cs="Arial"/>
          <w:szCs w:val="18"/>
          <w:lang w:eastAsia="zh-CN"/>
        </w:rPr>
        <w:t xml:space="preserve">, </w:t>
      </w:r>
      <w:r w:rsidR="0080266F">
        <w:rPr>
          <w:rFonts w:eastAsiaTheme="minorEastAsia" w:cs="Arial"/>
          <w:szCs w:val="18"/>
          <w:lang w:eastAsia="zh-CN"/>
        </w:rPr>
        <w:t xml:space="preserve">the </w:t>
      </w:r>
      <w:r w:rsidR="00664833">
        <w:rPr>
          <w:rFonts w:eastAsiaTheme="minorEastAsia" w:cs="Arial"/>
          <w:szCs w:val="18"/>
          <w:lang w:eastAsia="zh-CN"/>
        </w:rPr>
        <w:t xml:space="preserve">DU </w:t>
      </w:r>
      <w:r w:rsidR="00D326E2">
        <w:rPr>
          <w:rFonts w:eastAsiaTheme="minorEastAsia" w:cs="Arial"/>
          <w:szCs w:val="18"/>
          <w:lang w:eastAsia="zh-CN"/>
        </w:rPr>
        <w:t>itself</w:t>
      </w:r>
      <w:r w:rsidR="00D81D65">
        <w:rPr>
          <w:rFonts w:eastAsiaTheme="minorEastAsia" w:cs="Arial"/>
          <w:szCs w:val="18"/>
          <w:lang w:eastAsia="zh-CN"/>
        </w:rPr>
        <w:t xml:space="preserve"> </w:t>
      </w:r>
      <w:r w:rsidR="00664833">
        <w:rPr>
          <w:rFonts w:eastAsiaTheme="minorEastAsia" w:cs="Arial"/>
          <w:szCs w:val="18"/>
          <w:lang w:eastAsia="zh-CN"/>
        </w:rPr>
        <w:t>could dynamically enter to the energy saving state.</w:t>
      </w:r>
    </w:p>
    <w:tbl>
      <w:tblPr>
        <w:tblStyle w:val="aff3"/>
        <w:tblW w:w="0" w:type="auto"/>
        <w:tblLook w:val="04A0" w:firstRow="1" w:lastRow="0" w:firstColumn="1" w:lastColumn="0" w:noHBand="0" w:noVBand="1"/>
      </w:tblPr>
      <w:tblGrid>
        <w:gridCol w:w="9623"/>
      </w:tblGrid>
      <w:tr w:rsidR="00A74502" w:rsidRPr="00221157" w14:paraId="4E931D7A" w14:textId="77777777" w:rsidTr="00423D21">
        <w:tc>
          <w:tcPr>
            <w:tcW w:w="9623" w:type="dxa"/>
          </w:tcPr>
          <w:p w14:paraId="01F4C0F7" w14:textId="77777777" w:rsidR="00A74502" w:rsidRPr="00B92FD7" w:rsidRDefault="00A74502" w:rsidP="00423D21">
            <w:pPr>
              <w:rPr>
                <w:rFonts w:asciiTheme="minorBidi" w:hAnsiTheme="minorBidi" w:cstheme="minorBidi"/>
                <w:i/>
                <w:iCs/>
                <w:sz w:val="18"/>
                <w:szCs w:val="18"/>
                <w:u w:val="single"/>
              </w:rPr>
            </w:pPr>
            <w:r w:rsidRPr="00B92FD7">
              <w:rPr>
                <w:rFonts w:asciiTheme="minorBidi" w:hAnsiTheme="minorBidi" w:cstheme="minorBidi"/>
                <w:i/>
                <w:iCs/>
                <w:sz w:val="18"/>
                <w:szCs w:val="18"/>
                <w:u w:val="single"/>
              </w:rPr>
              <w:t>RAR monitoring for MSG1 based OD-SIB1 REQ</w:t>
            </w:r>
          </w:p>
          <w:p w14:paraId="259B7B54" w14:textId="77777777" w:rsidR="00A74502" w:rsidRPr="00B92FD7" w:rsidRDefault="00A74502" w:rsidP="00423D21">
            <w:pPr>
              <w:rPr>
                <w:rFonts w:asciiTheme="minorBidi" w:hAnsiTheme="minorBidi" w:cstheme="minorBidi"/>
                <w:i/>
                <w:iCs/>
                <w:sz w:val="18"/>
                <w:szCs w:val="18"/>
              </w:rPr>
            </w:pPr>
            <w:r w:rsidRPr="00B92FD7">
              <w:rPr>
                <w:rFonts w:asciiTheme="minorBidi" w:hAnsiTheme="minorBidi" w:cstheme="minorBidi"/>
                <w:i/>
                <w:iCs/>
                <w:sz w:val="18"/>
                <w:szCs w:val="18"/>
              </w:rPr>
              <w:t>13.  RAN2 assumes the UE is expected to receive the RAR responding to the preamble transmission for Msg1-based on-demand SIB1 procedure, as the baseline.</w:t>
            </w:r>
          </w:p>
          <w:p w14:paraId="58D716D0" w14:textId="77777777" w:rsidR="00A74502" w:rsidRPr="00B92FD7" w:rsidRDefault="00A74502" w:rsidP="00423D21">
            <w:pPr>
              <w:pStyle w:val="0Maintext"/>
              <w:ind w:firstLine="0"/>
              <w:rPr>
                <w:rFonts w:eastAsiaTheme="minorEastAsia" w:cs="Times New Roman"/>
                <w:b/>
                <w:i/>
                <w:iCs/>
                <w:sz w:val="18"/>
                <w:szCs w:val="18"/>
                <w:lang w:eastAsia="zh-CN"/>
              </w:rPr>
            </w:pPr>
          </w:p>
        </w:tc>
      </w:tr>
    </w:tbl>
    <w:p w14:paraId="7CDEAB15" w14:textId="578A1209" w:rsidR="00A74502" w:rsidRDefault="00A74502" w:rsidP="00724BA3">
      <w:pPr>
        <w:pStyle w:val="Proposal"/>
        <w:numPr>
          <w:ilvl w:val="0"/>
          <w:numId w:val="0"/>
        </w:numPr>
        <w:ind w:left="360"/>
      </w:pPr>
      <w:r>
        <w:t>Observation: The NES Cell DU receive</w:t>
      </w:r>
      <w:r w:rsidR="009A6D89">
        <w:t>s</w:t>
      </w:r>
      <w:r>
        <w:t xml:space="preserve"> the </w:t>
      </w:r>
      <w:r w:rsidR="00ED1E71">
        <w:t xml:space="preserve">UL </w:t>
      </w:r>
      <w:r>
        <w:t xml:space="preserve">WUS signal </w:t>
      </w:r>
      <w:r w:rsidR="00D326E2">
        <w:t xml:space="preserve">from the UE, </w:t>
      </w:r>
      <w:r w:rsidR="005414BD">
        <w:t xml:space="preserve">and decides the SIB1 broadcast. </w:t>
      </w:r>
    </w:p>
    <w:p w14:paraId="17790242" w14:textId="513A1259" w:rsidR="005E7F59" w:rsidRDefault="00547CD8" w:rsidP="00A74502">
      <w:pPr>
        <w:pStyle w:val="Proposal"/>
      </w:pPr>
      <w:r w:rsidRPr="00547CD8">
        <w:t xml:space="preserve">The NES Cell </w:t>
      </w:r>
      <w:r w:rsidR="0014367C">
        <w:rPr>
          <w:rFonts w:eastAsiaTheme="minorEastAsia"/>
          <w:bCs/>
          <w:lang w:eastAsia="zh-CN"/>
        </w:rPr>
        <w:t>D</w:t>
      </w:r>
      <w:r w:rsidR="00AA70F1">
        <w:rPr>
          <w:rFonts w:eastAsiaTheme="minorEastAsia"/>
          <w:bCs/>
          <w:lang w:eastAsia="zh-CN"/>
        </w:rPr>
        <w:t>U</w:t>
      </w:r>
      <w:r w:rsidRPr="00547CD8">
        <w:t xml:space="preserve"> itself decides when to stop or begin the SIB1 broadcast</w:t>
      </w:r>
      <w:r w:rsidR="00E9245C">
        <w:t>.</w:t>
      </w:r>
      <w:r w:rsidR="002C446A">
        <w:t xml:space="preserve"> </w:t>
      </w:r>
      <w:r w:rsidR="00D909FF">
        <w:t xml:space="preserve">Specifically, </w:t>
      </w:r>
    </w:p>
    <w:p w14:paraId="5004D1C1" w14:textId="79FF7AAA" w:rsidR="00785D53" w:rsidRPr="00785D53" w:rsidRDefault="00D03C8F" w:rsidP="005E7F59">
      <w:pPr>
        <w:pStyle w:val="Proposal"/>
        <w:numPr>
          <w:ilvl w:val="0"/>
          <w:numId w:val="28"/>
        </w:numPr>
      </w:pPr>
      <w:r>
        <w:t>t</w:t>
      </w:r>
      <w:r w:rsidRPr="004770F7">
        <w:rPr>
          <w:lang w:val="en-US" w:eastAsia="zh-CN"/>
        </w:rPr>
        <w:t xml:space="preserve">he NES Cell DU can send </w:t>
      </w:r>
      <w:r w:rsidRPr="00F45163">
        <w:rPr>
          <w:u w:val="single"/>
          <w:lang w:val="en-US" w:eastAsia="zh-CN"/>
        </w:rPr>
        <w:t xml:space="preserve">an SIB1 </w:t>
      </w:r>
      <w:r w:rsidR="00726837">
        <w:rPr>
          <w:u w:val="single"/>
          <w:lang w:val="en-US" w:eastAsia="zh-CN"/>
        </w:rPr>
        <w:t xml:space="preserve">Broadcast </w:t>
      </w:r>
      <w:r w:rsidRPr="00F45163">
        <w:rPr>
          <w:u w:val="single"/>
          <w:lang w:val="en-US" w:eastAsia="zh-CN"/>
        </w:rPr>
        <w:t>Status Indicator</w:t>
      </w:r>
      <w:r w:rsidRPr="004770F7">
        <w:rPr>
          <w:lang w:val="en-US" w:eastAsia="zh-CN"/>
        </w:rPr>
        <w:t xml:space="preserve"> to NES Cell CU </w:t>
      </w:r>
      <w:r w:rsidR="00811B37" w:rsidRPr="004F1481">
        <w:rPr>
          <w:lang w:eastAsia="zh-CN"/>
        </w:rPr>
        <w:t xml:space="preserve">in the </w:t>
      </w:r>
      <w:proofErr w:type="spellStart"/>
      <w:r w:rsidR="00811B37" w:rsidRPr="00EB0FC8">
        <w:rPr>
          <w:lang w:eastAsia="zh-CN"/>
        </w:rPr>
        <w:t>gNB</w:t>
      </w:r>
      <w:proofErr w:type="spellEnd"/>
      <w:r w:rsidR="00811B37" w:rsidRPr="00EB0FC8">
        <w:rPr>
          <w:lang w:eastAsia="zh-CN"/>
        </w:rPr>
        <w:t xml:space="preserve">-DU configuration update </w:t>
      </w:r>
      <w:r w:rsidR="006F7B29">
        <w:rPr>
          <w:lang w:eastAsia="zh-CN"/>
        </w:rPr>
        <w:t>message</w:t>
      </w:r>
      <w:r w:rsidRPr="004770F7">
        <w:rPr>
          <w:lang w:val="en-US" w:eastAsia="zh-CN"/>
        </w:rPr>
        <w:t xml:space="preserve">, </w:t>
      </w:r>
    </w:p>
    <w:p w14:paraId="5756CB40" w14:textId="7A49C295" w:rsidR="00A74502" w:rsidRPr="00C168B6" w:rsidRDefault="00E9095F" w:rsidP="005E7F59">
      <w:pPr>
        <w:pStyle w:val="Proposal"/>
        <w:numPr>
          <w:ilvl w:val="0"/>
          <w:numId w:val="28"/>
        </w:numPr>
      </w:pPr>
      <w:r>
        <w:rPr>
          <w:lang w:val="en-US" w:eastAsia="zh-CN"/>
        </w:rPr>
        <w:t>based on the response</w:t>
      </w:r>
      <w:r w:rsidR="00F20543">
        <w:rPr>
          <w:lang w:val="en-US" w:eastAsia="zh-CN"/>
        </w:rPr>
        <w:t xml:space="preserve"> (accept, or reject after the </w:t>
      </w:r>
      <w:proofErr w:type="spellStart"/>
      <w:r w:rsidR="00F20543">
        <w:rPr>
          <w:lang w:val="en-US" w:eastAsia="zh-CN"/>
        </w:rPr>
        <w:t>Xn</w:t>
      </w:r>
      <w:proofErr w:type="spellEnd"/>
      <w:r w:rsidR="00F20543">
        <w:rPr>
          <w:lang w:val="en-US" w:eastAsia="zh-CN"/>
        </w:rPr>
        <w:t xml:space="preserve"> signaling exchange)</w:t>
      </w:r>
      <w:r>
        <w:rPr>
          <w:lang w:val="en-US" w:eastAsia="zh-CN"/>
        </w:rPr>
        <w:t xml:space="preserve">, it decides </w:t>
      </w:r>
      <w:r w:rsidR="00F20543">
        <w:rPr>
          <w:lang w:val="en-US" w:eastAsia="zh-CN"/>
        </w:rPr>
        <w:t xml:space="preserve">whether to </w:t>
      </w:r>
      <w:r w:rsidR="00F20543" w:rsidRPr="00547CD8">
        <w:t>stop or begin the SIB1 broadcast</w:t>
      </w:r>
      <w:r w:rsidR="005A233B">
        <w:rPr>
          <w:lang w:val="en-US" w:eastAsia="zh-CN"/>
        </w:rPr>
        <w:t xml:space="preserve">. </w:t>
      </w:r>
    </w:p>
    <w:p w14:paraId="0FF8ADB3" w14:textId="77777777" w:rsidR="00804087" w:rsidRPr="00920272" w:rsidRDefault="00804087" w:rsidP="00C168B6">
      <w:pPr>
        <w:pStyle w:val="0Maintext"/>
        <w:ind w:firstLine="0"/>
      </w:pPr>
      <w:r>
        <w:rPr>
          <w:rFonts w:eastAsiaTheme="minorEastAsia" w:cs="Arial"/>
          <w:szCs w:val="18"/>
          <w:lang w:eastAsia="zh-CN"/>
        </w:rPr>
        <w:t>On the other hand, considering that the CU has general system level information, e.g., the neighbour Cell A deployment, system overload etc, it would be beneficial for the CU to provide some assistance information</w:t>
      </w:r>
      <w:r>
        <w:rPr>
          <w:rFonts w:eastAsiaTheme="minorEastAsia" w:cs="Arial" w:hint="eastAsia"/>
          <w:szCs w:val="18"/>
          <w:lang w:eastAsia="zh-CN"/>
        </w:rPr>
        <w:t xml:space="preserve">. </w:t>
      </w:r>
      <w:r>
        <w:rPr>
          <w:rFonts w:eastAsiaTheme="minorEastAsia" w:cs="Arial"/>
          <w:szCs w:val="18"/>
          <w:lang w:eastAsia="zh-CN"/>
        </w:rPr>
        <w:t>Hence the CU could provide a cell list to indicate which cells are allowed to enable on-demand SIB1 operation. After that, the DU could determine itself whether to enter the on-demand SIB1 operation to save the network energy based on the load etc in time.</w:t>
      </w:r>
    </w:p>
    <w:p w14:paraId="0CE35FB5" w14:textId="795858EE" w:rsidR="00D6186D" w:rsidRDefault="00D6186D" w:rsidP="00A74502">
      <w:pPr>
        <w:pStyle w:val="Proposal"/>
      </w:pPr>
      <w:r>
        <w:t xml:space="preserve">The NES Cell CU can provide the NES </w:t>
      </w:r>
      <w:r w:rsidRPr="00AD239D">
        <w:t>Cell</w:t>
      </w:r>
      <w:r>
        <w:t xml:space="preserve"> DU with a list of allowed cells</w:t>
      </w:r>
      <w:r w:rsidR="00EF0230">
        <w:t xml:space="preserve"> for on-demand SIB1</w:t>
      </w:r>
      <w:r w:rsidR="00EB0E3F">
        <w:t xml:space="preserve"> </w:t>
      </w:r>
      <w:r w:rsidR="00EB0E3F">
        <w:rPr>
          <w:lang w:eastAsia="zh-CN"/>
        </w:rPr>
        <w:t xml:space="preserve">in the </w:t>
      </w:r>
      <w:proofErr w:type="spellStart"/>
      <w:r w:rsidR="00EB0E3F">
        <w:rPr>
          <w:lang w:eastAsia="zh-CN"/>
        </w:rPr>
        <w:t>g</w:t>
      </w:r>
      <w:r w:rsidR="00EB0E3F" w:rsidRPr="00985F99">
        <w:rPr>
          <w:lang w:eastAsia="zh-CN"/>
        </w:rPr>
        <w:t>NB</w:t>
      </w:r>
      <w:proofErr w:type="spellEnd"/>
      <w:r w:rsidR="00EB0E3F" w:rsidRPr="00985F99">
        <w:rPr>
          <w:lang w:eastAsia="zh-CN"/>
        </w:rPr>
        <w:t>-CU C</w:t>
      </w:r>
      <w:r w:rsidR="00EB0E3F">
        <w:rPr>
          <w:lang w:eastAsia="zh-CN"/>
        </w:rPr>
        <w:t>onfiguration</w:t>
      </w:r>
      <w:r w:rsidR="00EB0E3F" w:rsidRPr="00985F99">
        <w:rPr>
          <w:lang w:eastAsia="zh-CN"/>
        </w:rPr>
        <w:t xml:space="preserve"> U</w:t>
      </w:r>
      <w:r w:rsidR="00EB0E3F">
        <w:rPr>
          <w:lang w:eastAsia="zh-CN"/>
        </w:rPr>
        <w:t xml:space="preserve">pdate </w:t>
      </w:r>
      <w:r w:rsidR="00F45163">
        <w:rPr>
          <w:lang w:eastAsia="zh-CN"/>
        </w:rPr>
        <w:t>message</w:t>
      </w:r>
      <w:r w:rsidR="00EF0230">
        <w:t xml:space="preserve">. </w:t>
      </w:r>
    </w:p>
    <w:p w14:paraId="33713185" w14:textId="73A6DA42" w:rsidR="00084938" w:rsidRDefault="00084938" w:rsidP="00620D79">
      <w:pPr>
        <w:rPr>
          <w:lang w:eastAsia="zh-CN"/>
        </w:rPr>
      </w:pPr>
    </w:p>
    <w:p w14:paraId="2A0F7B9F" w14:textId="1F16F05A" w:rsidR="00B27FA3" w:rsidRPr="00492A96" w:rsidRDefault="00B27FA3" w:rsidP="00B27FA3">
      <w:pPr>
        <w:pStyle w:val="2"/>
        <w:rPr>
          <w:lang w:val="en-US"/>
        </w:rPr>
      </w:pPr>
      <w:r>
        <w:rPr>
          <w:lang w:val="en-US"/>
        </w:rPr>
        <w:t>2.</w:t>
      </w:r>
      <w:r w:rsidR="0085767B">
        <w:rPr>
          <w:lang w:val="en-US"/>
        </w:rPr>
        <w:t>6</w:t>
      </w:r>
      <w:r>
        <w:rPr>
          <w:lang w:val="en-US"/>
        </w:rPr>
        <w:t xml:space="preserve"> Other aspects </w:t>
      </w:r>
    </w:p>
    <w:p w14:paraId="2F063EDB" w14:textId="77777777" w:rsidR="00B27FA3" w:rsidRDefault="00B27FA3" w:rsidP="00B27FA3">
      <w:pPr>
        <w:rPr>
          <w:lang w:eastAsia="zh-CN"/>
        </w:rPr>
      </w:pPr>
      <w:r>
        <w:rPr>
          <w:lang w:eastAsia="zh-CN"/>
        </w:rPr>
        <w:t xml:space="preserve">In the SOD R3-245737, the coverage cases of the NES Cell and Cell A were listed as follows. </w:t>
      </w:r>
    </w:p>
    <w:tbl>
      <w:tblPr>
        <w:tblStyle w:val="aff3"/>
        <w:tblW w:w="0" w:type="auto"/>
        <w:tblLook w:val="04A0" w:firstRow="1" w:lastRow="0" w:firstColumn="1" w:lastColumn="0" w:noHBand="0" w:noVBand="1"/>
      </w:tblPr>
      <w:tblGrid>
        <w:gridCol w:w="9623"/>
      </w:tblGrid>
      <w:tr w:rsidR="00B27FA3" w14:paraId="1C99E0F0" w14:textId="77777777" w:rsidTr="00E152CE">
        <w:tc>
          <w:tcPr>
            <w:tcW w:w="9623" w:type="dxa"/>
          </w:tcPr>
          <w:p w14:paraId="1DA624F6" w14:textId="77777777" w:rsidR="00B27FA3" w:rsidRDefault="00B27FA3" w:rsidP="00E152CE">
            <w:pPr>
              <w:pStyle w:val="af9"/>
              <w:numPr>
                <w:ilvl w:val="0"/>
                <w:numId w:val="8"/>
              </w:numPr>
              <w:overflowPunct w:val="0"/>
              <w:autoSpaceDE w:val="0"/>
              <w:autoSpaceDN w:val="0"/>
              <w:adjustRightInd w:val="0"/>
              <w:spacing w:after="120"/>
              <w:ind w:leftChars="0"/>
              <w:textAlignment w:val="baseline"/>
              <w:rPr>
                <w:rFonts w:ascii="Calibri" w:eastAsia="宋体" w:hAnsi="Calibri" w:cs="Calibri"/>
                <w:b/>
                <w:color w:val="0000FF"/>
                <w:sz w:val="18"/>
                <w:lang w:val="en-US"/>
              </w:rPr>
            </w:pPr>
            <w:r w:rsidRPr="004C21CC">
              <w:rPr>
                <w:rFonts w:ascii="Calibri" w:eastAsia="宋体" w:hAnsi="Calibri" w:cs="Calibri"/>
                <w:b/>
                <w:color w:val="0000FF"/>
                <w:sz w:val="18"/>
                <w:lang w:val="en-US"/>
              </w:rPr>
              <w:t xml:space="preserve">NES cell is partially covered by different Cells, not all cells are Cell A; </w:t>
            </w:r>
          </w:p>
          <w:p w14:paraId="09E4BD33" w14:textId="77777777" w:rsidR="00B27FA3" w:rsidRDefault="00B27FA3" w:rsidP="00E152CE">
            <w:pPr>
              <w:pStyle w:val="af9"/>
              <w:numPr>
                <w:ilvl w:val="0"/>
                <w:numId w:val="8"/>
              </w:numPr>
              <w:overflowPunct w:val="0"/>
              <w:autoSpaceDE w:val="0"/>
              <w:autoSpaceDN w:val="0"/>
              <w:adjustRightInd w:val="0"/>
              <w:spacing w:after="120"/>
              <w:ind w:leftChars="0"/>
              <w:textAlignment w:val="baseline"/>
              <w:rPr>
                <w:rFonts w:ascii="Calibri" w:eastAsia="宋体" w:hAnsi="Calibri" w:cs="Calibri"/>
                <w:b/>
                <w:color w:val="0000FF"/>
                <w:sz w:val="18"/>
                <w:lang w:val="en-US"/>
              </w:rPr>
            </w:pPr>
            <w:r w:rsidRPr="004C21CC">
              <w:rPr>
                <w:rFonts w:ascii="Calibri" w:eastAsia="宋体" w:hAnsi="Calibri" w:cs="Calibri"/>
                <w:b/>
                <w:color w:val="0000FF"/>
                <w:sz w:val="18"/>
                <w:lang w:val="en-US"/>
              </w:rPr>
              <w:t xml:space="preserve">NES Cell is covered by multiple Cell As; </w:t>
            </w:r>
          </w:p>
          <w:p w14:paraId="273AFA1D" w14:textId="77777777" w:rsidR="00B27FA3" w:rsidRPr="008E4601" w:rsidRDefault="00B27FA3" w:rsidP="00E152CE">
            <w:pPr>
              <w:pStyle w:val="af9"/>
              <w:numPr>
                <w:ilvl w:val="0"/>
                <w:numId w:val="8"/>
              </w:numPr>
              <w:overflowPunct w:val="0"/>
              <w:autoSpaceDE w:val="0"/>
              <w:autoSpaceDN w:val="0"/>
              <w:adjustRightInd w:val="0"/>
              <w:spacing w:after="120"/>
              <w:ind w:leftChars="0"/>
              <w:textAlignment w:val="baseline"/>
              <w:rPr>
                <w:rFonts w:ascii="Calibri" w:eastAsia="宋体" w:hAnsi="Calibri" w:cs="Calibri"/>
                <w:b/>
                <w:color w:val="0000FF"/>
                <w:sz w:val="18"/>
                <w:lang w:val="en-US"/>
              </w:rPr>
            </w:pPr>
            <w:proofErr w:type="spellStart"/>
            <w:r w:rsidRPr="004C21CC">
              <w:rPr>
                <w:rFonts w:ascii="Calibri" w:eastAsia="宋体" w:hAnsi="Calibri" w:cs="Calibri"/>
                <w:b/>
                <w:color w:val="0000FF"/>
                <w:sz w:val="18"/>
                <w:lang w:val="en-US"/>
              </w:rPr>
              <w:lastRenderedPageBreak/>
              <w:t>gNBs</w:t>
            </w:r>
            <w:proofErr w:type="spellEnd"/>
            <w:r w:rsidRPr="004C21CC">
              <w:rPr>
                <w:rFonts w:ascii="Calibri" w:eastAsia="宋体" w:hAnsi="Calibri" w:cs="Calibri"/>
                <w:b/>
                <w:color w:val="0000FF"/>
                <w:sz w:val="18"/>
                <w:lang w:val="en-US"/>
              </w:rPr>
              <w:t xml:space="preserve"> are not aware their neighboring </w:t>
            </w:r>
            <w:proofErr w:type="spellStart"/>
            <w:r w:rsidRPr="004C21CC">
              <w:rPr>
                <w:rFonts w:ascii="Calibri" w:eastAsia="宋体" w:hAnsi="Calibri" w:cs="Calibri"/>
                <w:b/>
                <w:color w:val="0000FF"/>
                <w:sz w:val="18"/>
                <w:lang w:val="en-US"/>
              </w:rPr>
              <w:t>gNB</w:t>
            </w:r>
            <w:proofErr w:type="spellEnd"/>
            <w:r w:rsidRPr="004C21CC">
              <w:rPr>
                <w:rFonts w:ascii="Calibri" w:eastAsia="宋体" w:hAnsi="Calibri" w:cs="Calibri"/>
                <w:b/>
                <w:color w:val="0000FF"/>
                <w:sz w:val="18"/>
                <w:lang w:val="en-US"/>
              </w:rPr>
              <w:t xml:space="preserve"> NES Cell?</w:t>
            </w:r>
          </w:p>
        </w:tc>
      </w:tr>
    </w:tbl>
    <w:p w14:paraId="565705B8" w14:textId="77777777" w:rsidR="00B27FA3" w:rsidRDefault="00B27FA3" w:rsidP="00B27FA3">
      <w:pPr>
        <w:rPr>
          <w:lang w:eastAsia="zh-CN"/>
        </w:rPr>
      </w:pPr>
    </w:p>
    <w:p w14:paraId="638335F7" w14:textId="31744EA6" w:rsidR="00B27FA3" w:rsidRDefault="00972695" w:rsidP="00B27FA3">
      <w:pPr>
        <w:rPr>
          <w:lang w:eastAsia="zh-CN"/>
        </w:rPr>
      </w:pPr>
      <w:r>
        <w:rPr>
          <w:lang w:eastAsia="zh-CN"/>
        </w:rPr>
        <w:t>For t</w:t>
      </w:r>
      <w:r w:rsidR="00B27FA3">
        <w:rPr>
          <w:rFonts w:hint="eastAsia"/>
          <w:lang w:eastAsia="zh-CN"/>
        </w:rPr>
        <w:t>he</w:t>
      </w:r>
      <w:r w:rsidR="00B27FA3">
        <w:rPr>
          <w:lang w:eastAsia="zh-CN"/>
        </w:rPr>
        <w:t xml:space="preserve"> coverage information</w:t>
      </w:r>
      <w:r w:rsidR="00CA7CFF">
        <w:rPr>
          <w:lang w:eastAsia="zh-CN"/>
        </w:rPr>
        <w:t>,</w:t>
      </w:r>
      <w:r w:rsidR="00B27FA3">
        <w:rPr>
          <w:lang w:eastAsia="zh-CN"/>
        </w:rPr>
        <w:t xml:space="preserve"> </w:t>
      </w:r>
      <w:r w:rsidR="00CA7CFF">
        <w:rPr>
          <w:lang w:eastAsia="zh-CN"/>
        </w:rPr>
        <w:t>i</w:t>
      </w:r>
      <w:r w:rsidR="00B27FA3">
        <w:rPr>
          <w:lang w:eastAsia="zh-CN"/>
        </w:rPr>
        <w:t>t is up to the OAM to determine the Cell A and NES cell coverage status, e.g., whether the Cell A is overlapped or partially overlapped with NES Cell etc. Even for the CCO issue, in current RAN spec, it does not specify the coverage scenarios among neighbouring cells. It is up to the OAM/implementation when the receiving node decides to adjust its cell/beam coverage when it receives the cell coverage state information. Following the same logic, the OAM can ensure that there is no coverage hole when the NES Cell enters on-demand SIB1 mode etc.</w:t>
      </w:r>
    </w:p>
    <w:p w14:paraId="3BBA2191" w14:textId="77777777" w:rsidR="00B27FA3" w:rsidRDefault="00B27FA3" w:rsidP="00B27FA3">
      <w:pPr>
        <w:pStyle w:val="Proposal"/>
      </w:pPr>
      <w:r>
        <w:t>It is up to OAM implementation to ensure the OD-SIB1 works, e.g., the role of Cell A and NES cell, or to avoid coverage hole when the NES Cell enters on-demand SIB1 mode etc.</w:t>
      </w:r>
    </w:p>
    <w:p w14:paraId="367FEFE6" w14:textId="77777777" w:rsidR="00B27FA3" w:rsidRPr="00636E55" w:rsidRDefault="00B27FA3" w:rsidP="004F1481">
      <w:pPr>
        <w:pStyle w:val="Proposal"/>
        <w:numPr>
          <w:ilvl w:val="0"/>
          <w:numId w:val="0"/>
        </w:numPr>
        <w:rPr>
          <w:rFonts w:eastAsiaTheme="minorEastAsia"/>
          <w:lang w:val="en-US" w:eastAsia="zh-CN"/>
        </w:rPr>
      </w:pPr>
    </w:p>
    <w:p w14:paraId="48784386" w14:textId="55521344" w:rsidR="004C615C" w:rsidRPr="00620D79" w:rsidRDefault="004C615C" w:rsidP="00985F99">
      <w:pPr>
        <w:rPr>
          <w:lang w:eastAsia="zh-CN"/>
        </w:rPr>
      </w:pPr>
      <w:r>
        <w:rPr>
          <w:lang w:eastAsia="zh-CN"/>
        </w:rPr>
        <w:t xml:space="preserve">The </w:t>
      </w:r>
      <w:r w:rsidR="00B17E1B">
        <w:rPr>
          <w:lang w:eastAsia="zh-CN"/>
        </w:rPr>
        <w:t xml:space="preserve">Annex provides </w:t>
      </w:r>
      <w:r w:rsidR="00A26E87">
        <w:rPr>
          <w:lang w:eastAsia="zh-CN"/>
        </w:rPr>
        <w:t xml:space="preserve">the </w:t>
      </w:r>
      <w:r>
        <w:rPr>
          <w:lang w:eastAsia="zh-CN"/>
        </w:rPr>
        <w:t>TP</w:t>
      </w:r>
      <w:r w:rsidR="00E4537F">
        <w:rPr>
          <w:lang w:eastAsia="zh-CN"/>
        </w:rPr>
        <w:t>s</w:t>
      </w:r>
      <w:r>
        <w:rPr>
          <w:lang w:eastAsia="zh-CN"/>
        </w:rPr>
        <w:t xml:space="preserve"> for TS 38.473</w:t>
      </w:r>
      <w:r w:rsidR="00E4537F">
        <w:rPr>
          <w:lang w:eastAsia="zh-CN"/>
        </w:rPr>
        <w:t xml:space="preserve"> and TS 38.423</w:t>
      </w:r>
      <w:r w:rsidR="00985F99">
        <w:rPr>
          <w:lang w:eastAsia="zh-CN"/>
        </w:rPr>
        <w:t>.</w:t>
      </w:r>
    </w:p>
    <w:p w14:paraId="1FE55F5E" w14:textId="1D48E1CD" w:rsidR="00877F14" w:rsidRPr="00620D79" w:rsidRDefault="003739B8" w:rsidP="00620D79">
      <w:pPr>
        <w:pStyle w:val="1"/>
        <w:rPr>
          <w:lang w:eastAsia="zh-CN"/>
        </w:rPr>
      </w:pPr>
      <w:r>
        <w:rPr>
          <w:lang w:eastAsia="zh-CN"/>
        </w:rPr>
        <w:t xml:space="preserve">3. </w:t>
      </w:r>
      <w:r w:rsidRPr="007D3E81">
        <w:rPr>
          <w:lang w:eastAsia="zh-CN"/>
        </w:rPr>
        <w:t>Conclusion</w:t>
      </w:r>
      <w:r w:rsidR="00877F14">
        <w:rPr>
          <w:rFonts w:eastAsiaTheme="minorEastAsia"/>
          <w:lang w:eastAsia="zh-CN"/>
        </w:rPr>
        <w:t xml:space="preserve">  </w:t>
      </w:r>
      <w:r w:rsidR="00877F14">
        <w:rPr>
          <w:rFonts w:eastAsiaTheme="minorEastAsia" w:hint="eastAsia"/>
          <w:lang w:eastAsia="zh-CN"/>
        </w:rPr>
        <w:t xml:space="preserve"> </w:t>
      </w:r>
    </w:p>
    <w:p w14:paraId="67627BA4" w14:textId="04D4D39D" w:rsidR="00AB57F5" w:rsidRPr="004F1481" w:rsidRDefault="0041262A" w:rsidP="004F1481">
      <w:pPr>
        <w:rPr>
          <w:lang w:eastAsia="zh-CN"/>
        </w:rPr>
      </w:pPr>
      <w:r w:rsidRPr="004F1481">
        <w:rPr>
          <w:lang w:eastAsia="zh-CN"/>
        </w:rPr>
        <w:t xml:space="preserve">In this contribution, we discussed the on-demand SIB1 operation </w:t>
      </w:r>
      <w:r>
        <w:rPr>
          <w:lang w:eastAsia="zh-CN"/>
        </w:rPr>
        <w:t xml:space="preserve">related </w:t>
      </w:r>
      <w:r w:rsidRPr="004F1481">
        <w:rPr>
          <w:lang w:eastAsia="zh-CN"/>
        </w:rPr>
        <w:t>issues and made the following proposals:</w:t>
      </w:r>
    </w:p>
    <w:p w14:paraId="1571A808" w14:textId="12B83E75" w:rsidR="00FF59CD" w:rsidRPr="00DF5198" w:rsidRDefault="00FF59CD" w:rsidP="0062460D">
      <w:pPr>
        <w:pStyle w:val="0Maintext"/>
        <w:ind w:firstLine="0"/>
        <w:rPr>
          <w:b/>
          <w:bCs/>
          <w:color w:val="1F497D" w:themeColor="text2"/>
          <w:u w:val="single"/>
          <w:lang w:val="en-US"/>
        </w:rPr>
      </w:pPr>
      <w:r w:rsidRPr="00DF5198">
        <w:rPr>
          <w:b/>
          <w:bCs/>
          <w:color w:val="1F497D" w:themeColor="text2"/>
          <w:u w:val="single"/>
          <w:lang w:val="en-US"/>
        </w:rPr>
        <w:t>The class</w:t>
      </w:r>
      <w:r w:rsidR="0068110F">
        <w:rPr>
          <w:b/>
          <w:bCs/>
          <w:color w:val="1F497D" w:themeColor="text2"/>
          <w:u w:val="single"/>
          <w:lang w:val="en-US"/>
        </w:rPr>
        <w:t xml:space="preserve"> </w:t>
      </w:r>
      <w:r w:rsidRPr="00DF5198">
        <w:rPr>
          <w:b/>
          <w:bCs/>
          <w:color w:val="1F497D" w:themeColor="text2"/>
          <w:u w:val="single"/>
          <w:lang w:val="en-US"/>
        </w:rPr>
        <w:t>1 procedure</w:t>
      </w:r>
    </w:p>
    <w:p w14:paraId="513E01D0" w14:textId="77777777" w:rsidR="004B58E8" w:rsidRPr="004B58E8" w:rsidRDefault="004B58E8" w:rsidP="004B58E8">
      <w:pPr>
        <w:pStyle w:val="Proposal"/>
        <w:numPr>
          <w:ilvl w:val="0"/>
          <w:numId w:val="38"/>
        </w:numPr>
        <w:jc w:val="both"/>
        <w:rPr>
          <w:bCs/>
          <w:lang w:val="en-US" w:eastAsia="zh-CN"/>
        </w:rPr>
      </w:pPr>
      <w:r w:rsidRPr="004B58E8">
        <w:rPr>
          <w:rFonts w:eastAsiaTheme="minorEastAsia" w:hint="eastAsia"/>
          <w:bCs/>
          <w:lang w:val="en-US" w:eastAsia="zh-CN"/>
        </w:rPr>
        <w:t>N</w:t>
      </w:r>
      <w:r w:rsidRPr="004B58E8">
        <w:rPr>
          <w:rFonts w:eastAsiaTheme="minorEastAsia"/>
          <w:bCs/>
          <w:lang w:val="en-US" w:eastAsia="zh-CN"/>
        </w:rPr>
        <w:t>aming the class 1 procedure as UL WUS Configuration Provision procedure (including request, response, and failure message)</w:t>
      </w:r>
    </w:p>
    <w:p w14:paraId="52D87030" w14:textId="77777777" w:rsidR="004B58E8" w:rsidRPr="00C168B6" w:rsidRDefault="004B58E8" w:rsidP="004B58E8">
      <w:pPr>
        <w:pStyle w:val="Proposal"/>
        <w:jc w:val="both"/>
        <w:rPr>
          <w:bCs/>
          <w:lang w:val="en-US" w:eastAsia="zh-CN"/>
        </w:rPr>
      </w:pPr>
      <w:r>
        <w:rPr>
          <w:rFonts w:eastAsiaTheme="minorEastAsia"/>
          <w:bCs/>
          <w:lang w:val="en-US" w:eastAsia="zh-CN"/>
        </w:rPr>
        <w:t xml:space="preserve">In the </w:t>
      </w:r>
      <w:r w:rsidRPr="00FC6677">
        <w:rPr>
          <w:rFonts w:eastAsiaTheme="minorEastAsia"/>
          <w:bCs/>
          <w:lang w:val="en-US" w:eastAsia="zh-CN"/>
        </w:rPr>
        <w:t xml:space="preserve">UL WUS Configuration </w:t>
      </w:r>
      <w:r>
        <w:rPr>
          <w:rFonts w:eastAsiaTheme="minorEastAsia"/>
          <w:bCs/>
          <w:lang w:val="en-US" w:eastAsia="zh-CN"/>
        </w:rPr>
        <w:t xml:space="preserve">Provision Request message, include a list of NES cells (i.e., </w:t>
      </w:r>
      <w:r w:rsidRPr="009D1FE9">
        <w:rPr>
          <w:bCs/>
          <w:lang w:eastAsia="ja-JP"/>
        </w:rPr>
        <w:t>Cell</w:t>
      </w:r>
      <w:r>
        <w:rPr>
          <w:bCs/>
          <w:lang w:eastAsia="ja-JP"/>
        </w:rPr>
        <w:t>s</w:t>
      </w:r>
      <w:r w:rsidRPr="009D1FE9">
        <w:rPr>
          <w:bCs/>
          <w:lang w:eastAsia="ja-JP"/>
        </w:rPr>
        <w:t xml:space="preserve"> </w:t>
      </w:r>
      <w:proofErr w:type="gramStart"/>
      <w:r w:rsidRPr="009D1FE9">
        <w:rPr>
          <w:bCs/>
          <w:lang w:eastAsia="ja-JP"/>
        </w:rPr>
        <w:t>To</w:t>
      </w:r>
      <w:proofErr w:type="gramEnd"/>
      <w:r w:rsidRPr="009D1FE9">
        <w:rPr>
          <w:bCs/>
          <w:lang w:eastAsia="ja-JP"/>
        </w:rPr>
        <w:t xml:space="preserve"> </w:t>
      </w:r>
      <w:r>
        <w:rPr>
          <w:bCs/>
          <w:lang w:eastAsia="ja-JP"/>
        </w:rPr>
        <w:t>UL WUS</w:t>
      </w:r>
      <w:r w:rsidRPr="009D1FE9">
        <w:rPr>
          <w:bCs/>
          <w:lang w:eastAsia="ja-JP"/>
        </w:rPr>
        <w:t xml:space="preserve"> </w:t>
      </w:r>
      <w:r>
        <w:rPr>
          <w:bCs/>
          <w:lang w:eastAsia="ja-JP"/>
        </w:rPr>
        <w:t xml:space="preserve">Request </w:t>
      </w:r>
      <w:r w:rsidRPr="009D1FE9">
        <w:rPr>
          <w:bCs/>
          <w:lang w:eastAsia="ja-JP"/>
        </w:rPr>
        <w:t>List</w:t>
      </w:r>
      <w:r>
        <w:rPr>
          <w:bCs/>
          <w:lang w:eastAsia="ja-JP"/>
        </w:rPr>
        <w:t xml:space="preserve">) of the sending node for UL WUS configuration provision. </w:t>
      </w:r>
    </w:p>
    <w:p w14:paraId="5454C34B" w14:textId="77777777" w:rsidR="004B58E8" w:rsidRDefault="004B58E8" w:rsidP="004B58E8">
      <w:pPr>
        <w:pStyle w:val="af9"/>
        <w:ind w:left="2240"/>
        <w:rPr>
          <w:bCs/>
        </w:rPr>
      </w:pPr>
    </w:p>
    <w:p w14:paraId="52D4F6A0" w14:textId="77777777" w:rsidR="004B58E8" w:rsidRDefault="004B58E8" w:rsidP="004B58E8">
      <w:pPr>
        <w:pStyle w:val="Proposal"/>
        <w:jc w:val="both"/>
        <w:rPr>
          <w:bCs/>
          <w:lang w:val="en-US" w:eastAsia="zh-CN"/>
        </w:rPr>
      </w:pPr>
      <w:r>
        <w:rPr>
          <w:bCs/>
          <w:lang w:eastAsia="ja-JP"/>
        </w:rPr>
        <w:t xml:space="preserve">In the </w:t>
      </w:r>
      <w:r w:rsidRPr="00FC6677">
        <w:rPr>
          <w:rFonts w:eastAsiaTheme="minorEastAsia"/>
          <w:bCs/>
          <w:lang w:val="en-US" w:eastAsia="zh-CN"/>
        </w:rPr>
        <w:t xml:space="preserve">UL WUS Configuration </w:t>
      </w:r>
      <w:r>
        <w:rPr>
          <w:rFonts w:eastAsiaTheme="minorEastAsia"/>
          <w:bCs/>
          <w:lang w:val="en-US" w:eastAsia="zh-CN"/>
        </w:rPr>
        <w:t xml:space="preserve">Provision Response message, include a list of accepted NES cells (i.e., </w:t>
      </w:r>
      <w:r w:rsidRPr="009D1FE9">
        <w:rPr>
          <w:bCs/>
          <w:lang w:eastAsia="ja-JP"/>
        </w:rPr>
        <w:t>Cell</w:t>
      </w:r>
      <w:r>
        <w:rPr>
          <w:bCs/>
          <w:lang w:eastAsia="ja-JP"/>
        </w:rPr>
        <w:t>s</w:t>
      </w:r>
      <w:r w:rsidRPr="009D1FE9">
        <w:rPr>
          <w:bCs/>
          <w:lang w:eastAsia="ja-JP"/>
        </w:rPr>
        <w:t xml:space="preserve"> </w:t>
      </w:r>
      <w:proofErr w:type="gramStart"/>
      <w:r w:rsidRPr="009D1FE9">
        <w:rPr>
          <w:bCs/>
          <w:lang w:eastAsia="ja-JP"/>
        </w:rPr>
        <w:t>To</w:t>
      </w:r>
      <w:proofErr w:type="gramEnd"/>
      <w:r w:rsidRPr="009D1FE9">
        <w:rPr>
          <w:bCs/>
          <w:lang w:eastAsia="ja-JP"/>
        </w:rPr>
        <w:t xml:space="preserve"> </w:t>
      </w:r>
      <w:r>
        <w:rPr>
          <w:bCs/>
          <w:lang w:eastAsia="ja-JP"/>
        </w:rPr>
        <w:t>UL WUS</w:t>
      </w:r>
      <w:r w:rsidRPr="009D1FE9">
        <w:rPr>
          <w:bCs/>
          <w:lang w:eastAsia="ja-JP"/>
        </w:rPr>
        <w:t xml:space="preserve"> </w:t>
      </w:r>
      <w:r>
        <w:rPr>
          <w:bCs/>
          <w:lang w:eastAsia="ja-JP"/>
        </w:rPr>
        <w:t xml:space="preserve">Result </w:t>
      </w:r>
      <w:r w:rsidRPr="009D1FE9">
        <w:rPr>
          <w:bCs/>
          <w:lang w:eastAsia="ja-JP"/>
        </w:rPr>
        <w:t>List</w:t>
      </w:r>
      <w:r>
        <w:rPr>
          <w:rFonts w:eastAsiaTheme="minorEastAsia"/>
          <w:bCs/>
          <w:lang w:val="en-US" w:eastAsia="zh-CN"/>
        </w:rPr>
        <w:t xml:space="preserve">) for which the receiving NG-RAN node would broadcast UL WUS configuration. </w:t>
      </w:r>
    </w:p>
    <w:p w14:paraId="4F0644EC" w14:textId="77777777" w:rsidR="004B58E8" w:rsidRPr="00CF0D08" w:rsidRDefault="004B58E8" w:rsidP="004B58E8">
      <w:pPr>
        <w:pStyle w:val="Proposal"/>
        <w:jc w:val="both"/>
        <w:rPr>
          <w:bCs/>
          <w:lang w:val="en-US" w:eastAsia="zh-CN"/>
        </w:rPr>
      </w:pPr>
      <w:r w:rsidRPr="00CF0D08">
        <w:rPr>
          <w:rFonts w:eastAsiaTheme="minorEastAsia" w:hint="eastAsia"/>
          <w:bCs/>
          <w:lang w:val="en-US" w:eastAsia="zh-CN"/>
        </w:rPr>
        <w:t>T</w:t>
      </w:r>
      <w:r w:rsidRPr="00CF0D08">
        <w:rPr>
          <w:rFonts w:eastAsiaTheme="minorEastAsia"/>
          <w:bCs/>
          <w:lang w:val="en-US" w:eastAsia="zh-CN"/>
        </w:rPr>
        <w:t>o take option 1 (choice structure with the “broadcast, not broadcast” co</w:t>
      </w:r>
      <w:r>
        <w:rPr>
          <w:rFonts w:eastAsiaTheme="minorEastAsia"/>
          <w:bCs/>
          <w:lang w:val="en-US" w:eastAsia="zh-CN"/>
        </w:rPr>
        <w:t>d</w:t>
      </w:r>
      <w:r w:rsidRPr="00CF0D08">
        <w:rPr>
          <w:rFonts w:eastAsiaTheme="minorEastAsia"/>
          <w:bCs/>
          <w:lang w:val="en-US" w:eastAsia="zh-CN"/>
        </w:rPr>
        <w:t xml:space="preserve">epoints) as the encoding of the </w:t>
      </w:r>
      <w:r w:rsidRPr="00C168B6">
        <w:rPr>
          <w:rFonts w:eastAsiaTheme="minorEastAsia"/>
          <w:bCs/>
          <w:lang w:eastAsia="zh-CN"/>
        </w:rPr>
        <w:t>“start with UL WUS configuration”</w:t>
      </w:r>
    </w:p>
    <w:p w14:paraId="361D3000" w14:textId="564D904D" w:rsidR="00A67EDF" w:rsidRPr="005B69D2" w:rsidRDefault="00A67EDF" w:rsidP="00862E40">
      <w:pPr>
        <w:pStyle w:val="Proposal"/>
        <w:rPr>
          <w:lang w:val="en-US" w:eastAsia="zh-CN"/>
        </w:rPr>
      </w:pPr>
      <w:r w:rsidRPr="00A67EDF">
        <w:rPr>
          <w:lang w:val="en-US" w:eastAsia="zh-CN"/>
        </w:rPr>
        <w:t xml:space="preserve">Over the F1 for the NES node, when the </w:t>
      </w:r>
      <w:r w:rsidRPr="00A67EDF">
        <w:rPr>
          <w:rFonts w:eastAsiaTheme="minorEastAsia"/>
          <w:lang w:eastAsia="zh-CN"/>
        </w:rPr>
        <w:t xml:space="preserve">NES Cell CU received the “stop” UL WUS configuration broadcast indication from the Cell A, it should deliver the </w:t>
      </w:r>
      <w:r w:rsidRPr="00A67EDF">
        <w:rPr>
          <w:u w:val="single"/>
          <w:lang w:val="en-US" w:eastAsia="zh-CN"/>
        </w:rPr>
        <w:t>Cells to stop UL WUS Provision List</w:t>
      </w:r>
      <w:r w:rsidRPr="00A67EDF">
        <w:rPr>
          <w:rFonts w:eastAsiaTheme="minorEastAsia"/>
          <w:lang w:eastAsia="zh-CN"/>
        </w:rPr>
        <w:t xml:space="preserve"> to the NES Cell DU </w:t>
      </w:r>
      <w:r w:rsidRPr="00A67EDF">
        <w:rPr>
          <w:lang w:eastAsia="zh-CN"/>
        </w:rPr>
        <w:t xml:space="preserve">in the </w:t>
      </w:r>
      <w:proofErr w:type="spellStart"/>
      <w:r w:rsidRPr="00A67EDF">
        <w:rPr>
          <w:lang w:eastAsia="zh-CN"/>
        </w:rPr>
        <w:t>gNB</w:t>
      </w:r>
      <w:proofErr w:type="spellEnd"/>
      <w:r w:rsidRPr="00A67EDF">
        <w:rPr>
          <w:lang w:eastAsia="zh-CN"/>
        </w:rPr>
        <w:t>-DU configuration update message</w:t>
      </w:r>
      <w:r w:rsidRPr="00A67EDF">
        <w:rPr>
          <w:rFonts w:eastAsiaTheme="minorEastAsia"/>
          <w:lang w:eastAsia="zh-CN"/>
        </w:rPr>
        <w:t xml:space="preserve">. </w:t>
      </w:r>
    </w:p>
    <w:p w14:paraId="3FB0FE04" w14:textId="77777777" w:rsidR="005B69D2" w:rsidRDefault="005B69D2" w:rsidP="005B69D2">
      <w:pPr>
        <w:pStyle w:val="0Maintext"/>
        <w:ind w:firstLine="0"/>
        <w:rPr>
          <w:b/>
          <w:bCs/>
          <w:color w:val="1F497D" w:themeColor="text2"/>
          <w:u w:val="single"/>
          <w:lang w:val="en-US"/>
        </w:rPr>
      </w:pPr>
      <w:r w:rsidRPr="000E2F28">
        <w:rPr>
          <w:b/>
          <w:bCs/>
          <w:color w:val="1F497D" w:themeColor="text2"/>
          <w:u w:val="single"/>
          <w:lang w:val="en-US"/>
        </w:rPr>
        <w:t>The class</w:t>
      </w:r>
      <w:r>
        <w:rPr>
          <w:b/>
          <w:bCs/>
          <w:color w:val="1F497D" w:themeColor="text2"/>
          <w:u w:val="single"/>
          <w:lang w:val="en-US"/>
        </w:rPr>
        <w:t xml:space="preserve"> </w:t>
      </w:r>
      <w:r w:rsidRPr="000E2F28">
        <w:rPr>
          <w:b/>
          <w:bCs/>
          <w:color w:val="1F497D" w:themeColor="text2"/>
          <w:u w:val="single"/>
          <w:lang w:val="en-US"/>
        </w:rPr>
        <w:t>2 procedure</w:t>
      </w:r>
    </w:p>
    <w:p w14:paraId="18C74B44" w14:textId="77777777" w:rsidR="00A67EDF" w:rsidRDefault="00A67EDF" w:rsidP="00A67EDF">
      <w:pPr>
        <w:pStyle w:val="Proposal"/>
        <w:rPr>
          <w:lang w:val="en-US" w:eastAsia="zh-CN"/>
        </w:rPr>
      </w:pPr>
      <w:r>
        <w:rPr>
          <w:lang w:val="en-US" w:eastAsia="zh-CN"/>
        </w:rPr>
        <w:t xml:space="preserve">There is no need for Cell A </w:t>
      </w:r>
      <w:proofErr w:type="spellStart"/>
      <w:r w:rsidRPr="00FF4A1C">
        <w:rPr>
          <w:lang w:val="en-US" w:eastAsia="zh-CN"/>
        </w:rPr>
        <w:t>gNB</w:t>
      </w:r>
      <w:proofErr w:type="spellEnd"/>
      <w:r w:rsidRPr="00FF4A1C">
        <w:rPr>
          <w:lang w:val="en-US" w:eastAsia="zh-CN"/>
        </w:rPr>
        <w:t xml:space="preserve"> itself </w:t>
      </w:r>
      <w:r>
        <w:rPr>
          <w:lang w:val="en-US" w:eastAsia="zh-CN"/>
        </w:rPr>
        <w:t xml:space="preserve">to indicate the </w:t>
      </w:r>
      <w:r w:rsidRPr="00E73891">
        <w:rPr>
          <w:rFonts w:hint="eastAsia"/>
          <w:lang w:val="en-US" w:eastAsia="zh-CN"/>
        </w:rPr>
        <w:t>“</w:t>
      </w:r>
      <w:r w:rsidRPr="00E73891">
        <w:rPr>
          <w:lang w:val="en-US" w:eastAsia="zh-CN"/>
        </w:rPr>
        <w:t xml:space="preserve">start” or “restart” indication to NES Cell to assist the </w:t>
      </w:r>
      <w:r>
        <w:rPr>
          <w:lang w:val="en-US" w:eastAsia="zh-CN"/>
        </w:rPr>
        <w:t xml:space="preserve">UL </w:t>
      </w:r>
      <w:r w:rsidRPr="00E73891">
        <w:rPr>
          <w:lang w:val="en-US" w:eastAsia="zh-CN"/>
        </w:rPr>
        <w:t>WUS configuration broadcast again</w:t>
      </w:r>
      <w:r>
        <w:rPr>
          <w:lang w:val="en-US" w:eastAsia="zh-CN"/>
        </w:rPr>
        <w:t xml:space="preserve">. </w:t>
      </w:r>
    </w:p>
    <w:p w14:paraId="309F2C52" w14:textId="77777777" w:rsidR="00A67EDF" w:rsidRDefault="00A67EDF" w:rsidP="00A67EDF">
      <w:pPr>
        <w:pStyle w:val="Proposal"/>
        <w:rPr>
          <w:lang w:val="en-US" w:eastAsia="zh-CN"/>
        </w:rPr>
      </w:pPr>
      <w:r>
        <w:rPr>
          <w:lang w:val="en-US" w:eastAsia="zh-CN"/>
        </w:rPr>
        <w:t xml:space="preserve">Naming the class 2 procedure as UL WUS Configuration Provision Stop Indication. </w:t>
      </w:r>
    </w:p>
    <w:p w14:paraId="062BECA8" w14:textId="4E8880CA" w:rsidR="00FF59CD" w:rsidRDefault="00FF59CD" w:rsidP="0062460D">
      <w:pPr>
        <w:pStyle w:val="0Maintext"/>
        <w:ind w:firstLine="0"/>
        <w:rPr>
          <w:b/>
          <w:bCs/>
          <w:color w:val="1F497D" w:themeColor="text2"/>
          <w:u w:val="single"/>
          <w:lang w:val="en-US"/>
        </w:rPr>
      </w:pPr>
      <w:r w:rsidRPr="000E2F28">
        <w:rPr>
          <w:b/>
          <w:bCs/>
          <w:color w:val="1F497D" w:themeColor="text2"/>
          <w:u w:val="single"/>
          <w:lang w:val="en-US"/>
        </w:rPr>
        <w:t>UL WUS configuration provision over F1</w:t>
      </w:r>
    </w:p>
    <w:p w14:paraId="515F0FDC" w14:textId="77777777" w:rsidR="003515BE" w:rsidRPr="003515BE" w:rsidRDefault="003515BE" w:rsidP="00FA7C83">
      <w:pPr>
        <w:pStyle w:val="Proposal"/>
        <w:rPr>
          <w:lang w:val="en-US" w:eastAsia="zh-CN"/>
        </w:rPr>
      </w:pPr>
      <w:r w:rsidRPr="003515BE">
        <w:rPr>
          <w:lang w:val="en-US" w:eastAsia="zh-CN"/>
        </w:rPr>
        <w:t xml:space="preserve">At Cell A node, the UL WUS configuration can be encoded in a new SIB by the Cell A CU, and include in the </w:t>
      </w:r>
      <w:proofErr w:type="spellStart"/>
      <w:r w:rsidRPr="003515BE">
        <w:rPr>
          <w:lang w:val="en-US" w:eastAsia="zh-CN"/>
        </w:rPr>
        <w:t>gNB</w:t>
      </w:r>
      <w:proofErr w:type="spellEnd"/>
      <w:r w:rsidRPr="003515BE">
        <w:rPr>
          <w:lang w:val="en-US" w:eastAsia="zh-CN"/>
        </w:rPr>
        <w:t xml:space="preserve">-CU System Information to the Cell A DU. The same is true for the NES cell when it broadcast its neighbor cell’s WUS configuration. </w:t>
      </w:r>
    </w:p>
    <w:p w14:paraId="46F04882" w14:textId="77777777" w:rsidR="003515BE" w:rsidRPr="00A44F75" w:rsidRDefault="003515BE" w:rsidP="003515BE">
      <w:pPr>
        <w:pStyle w:val="Proposal"/>
        <w:rPr>
          <w:lang w:val="en-US" w:eastAsia="zh-CN"/>
        </w:rPr>
      </w:pPr>
      <w:r>
        <w:rPr>
          <w:lang w:val="en-US" w:eastAsia="zh-CN"/>
        </w:rPr>
        <w:t xml:space="preserve">To remove the FFS on the </w:t>
      </w:r>
      <w:r w:rsidRPr="00A44F75">
        <w:rPr>
          <w:lang w:val="en-US" w:eastAsia="zh-CN"/>
        </w:rPr>
        <w:t>UL WUS configuration</w:t>
      </w:r>
      <w:r>
        <w:rPr>
          <w:lang w:val="en-US" w:eastAsia="zh-CN"/>
        </w:rPr>
        <w:t xml:space="preserve"> in the F1AP BLCR</w:t>
      </w:r>
      <w:r w:rsidRPr="00A44F75">
        <w:rPr>
          <w:lang w:val="en-US" w:eastAsia="zh-CN"/>
        </w:rPr>
        <w:t>.</w:t>
      </w:r>
      <w:r>
        <w:rPr>
          <w:lang w:val="en-US" w:eastAsia="zh-CN"/>
        </w:rPr>
        <w:t xml:space="preserve"> </w:t>
      </w:r>
    </w:p>
    <w:p w14:paraId="65C1A836" w14:textId="77777777" w:rsidR="003515BE" w:rsidRPr="000E2F28" w:rsidRDefault="003515BE" w:rsidP="0062460D">
      <w:pPr>
        <w:pStyle w:val="0Maintext"/>
        <w:ind w:firstLine="0"/>
        <w:rPr>
          <w:b/>
          <w:bCs/>
          <w:color w:val="1F497D" w:themeColor="text2"/>
          <w:u w:val="single"/>
          <w:lang w:val="en-US"/>
        </w:rPr>
      </w:pPr>
    </w:p>
    <w:p w14:paraId="6458A572" w14:textId="78997115" w:rsidR="00FF59CD" w:rsidRDefault="00FF59CD" w:rsidP="0062460D">
      <w:pPr>
        <w:pStyle w:val="0Maintext"/>
        <w:ind w:firstLine="0"/>
        <w:rPr>
          <w:b/>
          <w:bCs/>
          <w:color w:val="1F497D" w:themeColor="text2"/>
          <w:u w:val="single"/>
          <w:lang w:val="en-US"/>
        </w:rPr>
      </w:pPr>
      <w:r w:rsidRPr="000E2F28">
        <w:rPr>
          <w:b/>
          <w:bCs/>
          <w:color w:val="1F497D" w:themeColor="text2"/>
          <w:u w:val="single"/>
          <w:lang w:val="en-US"/>
        </w:rPr>
        <w:t>Which node (NES Cell CU vs. NES Cell DU) decides whether the SIB1 should be broadcast or not</w:t>
      </w:r>
    </w:p>
    <w:p w14:paraId="1D214A8C" w14:textId="77777777" w:rsidR="00BC1F4A" w:rsidRDefault="00BC1F4A" w:rsidP="00BC1F4A">
      <w:pPr>
        <w:pStyle w:val="Proposal"/>
        <w:numPr>
          <w:ilvl w:val="0"/>
          <w:numId w:val="0"/>
        </w:numPr>
        <w:ind w:left="360"/>
      </w:pPr>
      <w:r>
        <w:t xml:space="preserve">Observation: The NES Cell DU receives the UL WUS signal from the UE, and decides the SIB1 broadcast. </w:t>
      </w:r>
    </w:p>
    <w:p w14:paraId="21358C11" w14:textId="77777777" w:rsidR="00BC1F4A" w:rsidRDefault="00BC1F4A" w:rsidP="00BC1F4A">
      <w:pPr>
        <w:pStyle w:val="Proposal"/>
      </w:pPr>
      <w:r w:rsidRPr="00547CD8">
        <w:lastRenderedPageBreak/>
        <w:t xml:space="preserve">The NES Cell </w:t>
      </w:r>
      <w:r>
        <w:rPr>
          <w:rFonts w:eastAsiaTheme="minorEastAsia"/>
          <w:bCs/>
          <w:lang w:eastAsia="zh-CN"/>
        </w:rPr>
        <w:t>DU</w:t>
      </w:r>
      <w:r w:rsidRPr="00547CD8">
        <w:t xml:space="preserve"> itself decides when to stop or begin the SIB1 broadcast</w:t>
      </w:r>
      <w:r>
        <w:t xml:space="preserve">. Specifically, </w:t>
      </w:r>
    </w:p>
    <w:p w14:paraId="1E4B2C4A" w14:textId="77777777" w:rsidR="00BC1F4A" w:rsidRPr="00785D53" w:rsidRDefault="00BC1F4A" w:rsidP="00BC1F4A">
      <w:pPr>
        <w:pStyle w:val="Proposal"/>
        <w:numPr>
          <w:ilvl w:val="0"/>
          <w:numId w:val="28"/>
        </w:numPr>
      </w:pPr>
      <w:r>
        <w:t>t</w:t>
      </w:r>
      <w:r w:rsidRPr="004770F7">
        <w:rPr>
          <w:lang w:val="en-US" w:eastAsia="zh-CN"/>
        </w:rPr>
        <w:t xml:space="preserve">he NES Cell DU can send </w:t>
      </w:r>
      <w:r w:rsidRPr="00F45163">
        <w:rPr>
          <w:u w:val="single"/>
          <w:lang w:val="en-US" w:eastAsia="zh-CN"/>
        </w:rPr>
        <w:t xml:space="preserve">an SIB1 </w:t>
      </w:r>
      <w:r>
        <w:rPr>
          <w:u w:val="single"/>
          <w:lang w:val="en-US" w:eastAsia="zh-CN"/>
        </w:rPr>
        <w:t xml:space="preserve">Broadcast </w:t>
      </w:r>
      <w:r w:rsidRPr="00F45163">
        <w:rPr>
          <w:u w:val="single"/>
          <w:lang w:val="en-US" w:eastAsia="zh-CN"/>
        </w:rPr>
        <w:t>Status Indicator</w:t>
      </w:r>
      <w:r w:rsidRPr="004770F7">
        <w:rPr>
          <w:lang w:val="en-US" w:eastAsia="zh-CN"/>
        </w:rPr>
        <w:t xml:space="preserve"> to NES Cell CU </w:t>
      </w:r>
      <w:r w:rsidRPr="004F1481">
        <w:rPr>
          <w:lang w:eastAsia="zh-CN"/>
        </w:rPr>
        <w:t xml:space="preserve">in the </w:t>
      </w:r>
      <w:proofErr w:type="spellStart"/>
      <w:r w:rsidRPr="00EB0FC8">
        <w:rPr>
          <w:lang w:eastAsia="zh-CN"/>
        </w:rPr>
        <w:t>gNB</w:t>
      </w:r>
      <w:proofErr w:type="spellEnd"/>
      <w:r w:rsidRPr="00EB0FC8">
        <w:rPr>
          <w:lang w:eastAsia="zh-CN"/>
        </w:rPr>
        <w:t xml:space="preserve">-DU configuration update </w:t>
      </w:r>
      <w:r>
        <w:rPr>
          <w:lang w:eastAsia="zh-CN"/>
        </w:rPr>
        <w:t>message</w:t>
      </w:r>
      <w:r w:rsidRPr="004770F7">
        <w:rPr>
          <w:lang w:val="en-US" w:eastAsia="zh-CN"/>
        </w:rPr>
        <w:t xml:space="preserve">, </w:t>
      </w:r>
    </w:p>
    <w:p w14:paraId="44EECAA1" w14:textId="77777777" w:rsidR="00BC1F4A" w:rsidRPr="00C168B6" w:rsidRDefault="00BC1F4A" w:rsidP="00BC1F4A">
      <w:pPr>
        <w:pStyle w:val="Proposal"/>
        <w:numPr>
          <w:ilvl w:val="0"/>
          <w:numId w:val="28"/>
        </w:numPr>
      </w:pPr>
      <w:r>
        <w:rPr>
          <w:lang w:val="en-US" w:eastAsia="zh-CN"/>
        </w:rPr>
        <w:t xml:space="preserve">based on the response (accept, or reject after the </w:t>
      </w:r>
      <w:proofErr w:type="spellStart"/>
      <w:r>
        <w:rPr>
          <w:lang w:val="en-US" w:eastAsia="zh-CN"/>
        </w:rPr>
        <w:t>Xn</w:t>
      </w:r>
      <w:proofErr w:type="spellEnd"/>
      <w:r>
        <w:rPr>
          <w:lang w:val="en-US" w:eastAsia="zh-CN"/>
        </w:rPr>
        <w:t xml:space="preserve"> signaling exchange), it decides whether to </w:t>
      </w:r>
      <w:r w:rsidRPr="00547CD8">
        <w:t>stop or begin the SIB1 broadcast</w:t>
      </w:r>
      <w:r>
        <w:rPr>
          <w:lang w:val="en-US" w:eastAsia="zh-CN"/>
        </w:rPr>
        <w:t xml:space="preserve">. </w:t>
      </w:r>
    </w:p>
    <w:p w14:paraId="17E061BA" w14:textId="77777777" w:rsidR="00BC1F4A" w:rsidRDefault="00BC1F4A" w:rsidP="00BC1F4A">
      <w:pPr>
        <w:pStyle w:val="Proposal"/>
      </w:pPr>
      <w:r>
        <w:t xml:space="preserve">The NES Cell CU can provide the NES </w:t>
      </w:r>
      <w:r w:rsidRPr="00AD239D">
        <w:t>Cell</w:t>
      </w:r>
      <w:r>
        <w:t xml:space="preserve"> DU with a list of allowed cells for on-demand SIB1 </w:t>
      </w:r>
      <w:r>
        <w:rPr>
          <w:lang w:eastAsia="zh-CN"/>
        </w:rPr>
        <w:t xml:space="preserve">in the </w:t>
      </w:r>
      <w:proofErr w:type="spellStart"/>
      <w:r>
        <w:rPr>
          <w:lang w:eastAsia="zh-CN"/>
        </w:rPr>
        <w:t>g</w:t>
      </w:r>
      <w:r w:rsidRPr="00985F99">
        <w:rPr>
          <w:lang w:eastAsia="zh-CN"/>
        </w:rPr>
        <w:t>NB</w:t>
      </w:r>
      <w:proofErr w:type="spellEnd"/>
      <w:r w:rsidRPr="00985F99">
        <w:rPr>
          <w:lang w:eastAsia="zh-CN"/>
        </w:rPr>
        <w:t>-CU C</w:t>
      </w:r>
      <w:r>
        <w:rPr>
          <w:lang w:eastAsia="zh-CN"/>
        </w:rPr>
        <w:t>onfiguration</w:t>
      </w:r>
      <w:r w:rsidRPr="00985F99">
        <w:rPr>
          <w:lang w:eastAsia="zh-CN"/>
        </w:rPr>
        <w:t xml:space="preserve"> U</w:t>
      </w:r>
      <w:r>
        <w:rPr>
          <w:lang w:eastAsia="zh-CN"/>
        </w:rPr>
        <w:t>pdate message</w:t>
      </w:r>
      <w:r>
        <w:t xml:space="preserve">. </w:t>
      </w:r>
    </w:p>
    <w:p w14:paraId="7F773743" w14:textId="0E8C594E" w:rsidR="00FF59CD" w:rsidRDefault="00FF59CD" w:rsidP="0062460D">
      <w:pPr>
        <w:pStyle w:val="0Maintext"/>
        <w:ind w:firstLine="0"/>
        <w:rPr>
          <w:b/>
          <w:bCs/>
          <w:color w:val="1F497D" w:themeColor="text2"/>
          <w:u w:val="single"/>
          <w:lang w:val="en-US"/>
        </w:rPr>
      </w:pPr>
      <w:r w:rsidRPr="000E2F28">
        <w:rPr>
          <w:b/>
          <w:bCs/>
          <w:color w:val="1F497D" w:themeColor="text2"/>
          <w:u w:val="single"/>
          <w:lang w:val="en-US"/>
        </w:rPr>
        <w:t xml:space="preserve">Other aspects </w:t>
      </w:r>
    </w:p>
    <w:p w14:paraId="00D4E9EE" w14:textId="77777777" w:rsidR="003B4373" w:rsidRDefault="003B4373" w:rsidP="00405E59">
      <w:pPr>
        <w:pStyle w:val="Proposal"/>
      </w:pPr>
      <w:r>
        <w:t>It is up to OAM implementation to ensure the OD-SIB1 works, e.g., the role of Cell A and NES cell, or to avoid coverage hole when the NES Cell enters on-demand SIB1 mode etc.</w:t>
      </w:r>
    </w:p>
    <w:p w14:paraId="4D4EEDC0" w14:textId="77777777" w:rsidR="005647B7" w:rsidRPr="0041262A" w:rsidRDefault="005647B7" w:rsidP="002B5484">
      <w:pPr>
        <w:pStyle w:val="Proposal"/>
        <w:numPr>
          <w:ilvl w:val="0"/>
          <w:numId w:val="0"/>
        </w:numPr>
      </w:pPr>
    </w:p>
    <w:p w14:paraId="4C65E7C7" w14:textId="77777777" w:rsidR="003739B8" w:rsidRPr="007D3E81" w:rsidRDefault="003739B8" w:rsidP="003739B8">
      <w:pPr>
        <w:pStyle w:val="1"/>
      </w:pPr>
      <w:r>
        <w:t xml:space="preserve">4. </w:t>
      </w:r>
      <w:r w:rsidRPr="007D3E81">
        <w:t>Reference</w:t>
      </w:r>
    </w:p>
    <w:p w14:paraId="3036F353" w14:textId="741DD2B3" w:rsidR="00C3519B" w:rsidRDefault="00743791" w:rsidP="0098193B">
      <w:pPr>
        <w:numPr>
          <w:ilvl w:val="0"/>
          <w:numId w:val="4"/>
        </w:numPr>
        <w:rPr>
          <w:lang w:eastAsia="zh-CN"/>
        </w:rPr>
      </w:pPr>
      <w:bookmarkStart w:id="30" w:name="_Ref165370732"/>
      <w:bookmarkStart w:id="31" w:name="_Hlk162683513"/>
      <w:r w:rsidRPr="00743791">
        <w:rPr>
          <w:lang w:eastAsia="zh-CN"/>
        </w:rPr>
        <w:t>RP-242354</w:t>
      </w:r>
      <w:r w:rsidR="002613C3">
        <w:rPr>
          <w:lang w:eastAsia="zh-CN"/>
        </w:rPr>
        <w:t xml:space="preserve"> </w:t>
      </w:r>
      <w:r w:rsidR="002613C3" w:rsidRPr="002613C3">
        <w:rPr>
          <w:lang w:eastAsia="zh-CN"/>
        </w:rPr>
        <w:t>Revised WID: Enhancements of network energy savings for NR</w:t>
      </w:r>
    </w:p>
    <w:p w14:paraId="66B32989" w14:textId="5AB788D6" w:rsidR="000A6D88" w:rsidRDefault="0072231D" w:rsidP="0098193B">
      <w:pPr>
        <w:numPr>
          <w:ilvl w:val="0"/>
          <w:numId w:val="4"/>
        </w:numPr>
        <w:rPr>
          <w:lang w:eastAsia="zh-CN"/>
        </w:rPr>
      </w:pPr>
      <w:r w:rsidRPr="0072231D">
        <w:rPr>
          <w:lang w:eastAsia="zh-CN"/>
        </w:rPr>
        <w:t>RAN3_</w:t>
      </w:r>
      <w:r w:rsidR="001C6842" w:rsidRPr="0072231D">
        <w:rPr>
          <w:lang w:eastAsia="zh-CN"/>
        </w:rPr>
        <w:t>12</w:t>
      </w:r>
      <w:r w:rsidR="001C6842">
        <w:rPr>
          <w:lang w:eastAsia="zh-CN"/>
        </w:rPr>
        <w:t>6</w:t>
      </w:r>
      <w:r w:rsidRPr="0072231D">
        <w:rPr>
          <w:lang w:eastAsia="zh-CN"/>
        </w:rPr>
        <w:t>_agenda_</w:t>
      </w:r>
      <w:r w:rsidR="001C6842" w:rsidRPr="0072231D">
        <w:rPr>
          <w:lang w:eastAsia="zh-CN"/>
        </w:rPr>
        <w:t>2024</w:t>
      </w:r>
      <w:r w:rsidR="001C6842">
        <w:rPr>
          <w:lang w:eastAsia="zh-CN"/>
        </w:rPr>
        <w:t>1122_</w:t>
      </w:r>
      <w:r w:rsidR="001C6842" w:rsidRPr="0072231D">
        <w:rPr>
          <w:lang w:eastAsia="zh-CN"/>
        </w:rPr>
        <w:t>EOM</w:t>
      </w:r>
      <w:r w:rsidR="001C6842">
        <w:rPr>
          <w:lang w:eastAsia="zh-CN"/>
        </w:rPr>
        <w:t>1.doc</w:t>
      </w:r>
    </w:p>
    <w:p w14:paraId="31222FFC" w14:textId="3E73F695" w:rsidR="005F584A" w:rsidRDefault="005F584A" w:rsidP="0098193B">
      <w:pPr>
        <w:numPr>
          <w:ilvl w:val="0"/>
          <w:numId w:val="4"/>
        </w:numPr>
        <w:rPr>
          <w:lang w:eastAsia="zh-CN"/>
        </w:rPr>
      </w:pPr>
      <w:r w:rsidRPr="005F584A">
        <w:rPr>
          <w:lang w:eastAsia="zh-CN"/>
        </w:rPr>
        <w:t>R3-245737</w:t>
      </w:r>
      <w:r>
        <w:rPr>
          <w:lang w:eastAsia="zh-CN"/>
        </w:rPr>
        <w:t xml:space="preserve"> </w:t>
      </w:r>
      <w:r w:rsidRPr="005F584A">
        <w:rPr>
          <w:lang w:eastAsia="zh-CN"/>
        </w:rPr>
        <w:t>Summary of offline discussions: Rel-19 Network Energy Saving</w:t>
      </w:r>
      <w:r>
        <w:rPr>
          <w:lang w:eastAsia="zh-CN"/>
        </w:rPr>
        <w:t>, Ericsson</w:t>
      </w:r>
    </w:p>
    <w:p w14:paraId="0F8F11BA" w14:textId="6AEABB42" w:rsidR="00F747D3" w:rsidRDefault="00D12ACD" w:rsidP="0098193B">
      <w:pPr>
        <w:numPr>
          <w:ilvl w:val="0"/>
          <w:numId w:val="4"/>
        </w:numPr>
        <w:rPr>
          <w:lang w:eastAsia="zh-CN"/>
        </w:rPr>
      </w:pPr>
      <w:r>
        <w:t>R3-250055</w:t>
      </w:r>
      <w:r w:rsidRPr="00D12ACD">
        <w:rPr>
          <w:lang w:eastAsia="zh-CN"/>
        </w:rPr>
        <w:t xml:space="preserve"> (BL CR to 38.423) Introduction of Network Energy Saving Enhancement</w:t>
      </w:r>
      <w:r w:rsidRPr="00D12ACD">
        <w:rPr>
          <w:lang w:eastAsia="zh-CN"/>
        </w:rPr>
        <w:tab/>
        <w:t>Ericsson</w:t>
      </w:r>
      <w:r>
        <w:rPr>
          <w:lang w:eastAsia="zh-CN"/>
        </w:rPr>
        <w:t xml:space="preserve"> etc</w:t>
      </w:r>
    </w:p>
    <w:p w14:paraId="01C7799D" w14:textId="03CA883E" w:rsidR="00D91434" w:rsidRDefault="00AA7A3E" w:rsidP="0098193B">
      <w:pPr>
        <w:numPr>
          <w:ilvl w:val="0"/>
          <w:numId w:val="4"/>
        </w:numPr>
        <w:rPr>
          <w:lang w:eastAsia="zh-CN"/>
        </w:rPr>
      </w:pPr>
      <w:r w:rsidRPr="00AA7A3E">
        <w:rPr>
          <w:lang w:eastAsia="zh-CN"/>
        </w:rPr>
        <w:t xml:space="preserve">R3-250056 </w:t>
      </w:r>
      <w:r w:rsidR="00DF2D75" w:rsidRPr="00DF2D75">
        <w:rPr>
          <w:lang w:eastAsia="zh-CN"/>
        </w:rPr>
        <w:t>(BL CR to 38.473) Introduction of Network Energy Saving Enhancement</w:t>
      </w:r>
      <w:r w:rsidR="00DF2D75" w:rsidRPr="00DF2D75">
        <w:rPr>
          <w:lang w:eastAsia="zh-CN"/>
        </w:rPr>
        <w:tab/>
        <w:t>Huawei</w:t>
      </w:r>
      <w:r w:rsidR="00DF2D75">
        <w:rPr>
          <w:lang w:eastAsia="zh-CN"/>
        </w:rPr>
        <w:t xml:space="preserve"> etc</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6FDBAF4" w14:textId="77777777" w:rsidR="00CB7CA8" w:rsidRDefault="00CB7CA8">
      <w:pPr>
        <w:spacing w:after="0"/>
        <w:rPr>
          <w:rFonts w:ascii="Arial" w:hAnsi="Arial"/>
          <w:sz w:val="36"/>
        </w:rPr>
      </w:pPr>
      <w:r>
        <w:br w:type="page"/>
      </w:r>
    </w:p>
    <w:p w14:paraId="67380DFF" w14:textId="222C8EA6" w:rsidR="000B7B35" w:rsidRDefault="003B7D3C" w:rsidP="003B7D3C">
      <w:pPr>
        <w:pStyle w:val="1"/>
      </w:pPr>
      <w:r>
        <w:lastRenderedPageBreak/>
        <w:t xml:space="preserve">5. </w:t>
      </w:r>
      <w:r w:rsidR="000B7B35">
        <w:t>TP for TS 38.473</w:t>
      </w:r>
      <w:r w:rsidR="0018674A">
        <w:t xml:space="preserve"> – </w:t>
      </w:r>
      <w:r w:rsidR="0020597D">
        <w:t xml:space="preserve">on top of </w:t>
      </w:r>
      <w:r w:rsidR="00D145A2" w:rsidRPr="00D145A2">
        <w:t>R3-251566</w:t>
      </w:r>
    </w:p>
    <w:p w14:paraId="23C2A47D" w14:textId="2CB2279A" w:rsidR="003162C6" w:rsidRDefault="003162C6" w:rsidP="003162C6">
      <w:pPr>
        <w:pStyle w:val="FirstChange"/>
      </w:pPr>
      <w:bookmarkStart w:id="32" w:name="_CR8_2_3_1"/>
      <w:bookmarkStart w:id="33" w:name="_CR8_2_3_2"/>
      <w:bookmarkStart w:id="34" w:name="_CR8_2_4_1"/>
      <w:bookmarkStart w:id="35" w:name="_CR8_2_4_2"/>
      <w:bookmarkEnd w:id="32"/>
      <w:bookmarkEnd w:id="33"/>
      <w:bookmarkEnd w:id="34"/>
      <w:bookmarkEnd w:id="35"/>
      <w:r w:rsidRPr="00CE63E2">
        <w:t xml:space="preserve">&lt;&lt;&lt;&lt;&lt;&lt;&lt;&lt;&lt;&lt;&lt;&lt;&lt;&lt;&lt;&lt;&lt;&lt;&lt;&lt; </w:t>
      </w:r>
      <w:r w:rsidR="003A63B7">
        <w:t>Change Begins</w:t>
      </w:r>
      <w:r>
        <w:t xml:space="preserve"> </w:t>
      </w:r>
      <w:r w:rsidRPr="00CE63E2">
        <w:t>&gt;&gt;&gt;&gt;&gt;&gt;&gt;&gt;&gt;&gt;&gt;&gt;&gt;&gt;&gt;&gt;&gt;&gt;&gt;&gt;</w:t>
      </w:r>
    </w:p>
    <w:p w14:paraId="78562D27" w14:textId="77777777" w:rsidR="004E6369" w:rsidRPr="003F1133" w:rsidRDefault="004E6369" w:rsidP="004E6369">
      <w:pPr>
        <w:rPr>
          <w:ins w:id="36" w:author="Author"/>
        </w:rPr>
      </w:pPr>
      <w:ins w:id="37" w:author="Author">
        <w:r w:rsidRPr="003F1133">
          <w:t>Editor</w:t>
        </w:r>
        <w:r>
          <w:t>’s</w:t>
        </w:r>
        <w:r w:rsidRPr="003F1133">
          <w:t xml:space="preserve"> Note: The procedure, message and the IE names are FFS</w:t>
        </w:r>
        <w:r>
          <w:t xml:space="preserve">. </w:t>
        </w:r>
      </w:ins>
    </w:p>
    <w:p w14:paraId="1D0F29CE" w14:textId="77777777" w:rsidR="004E6369" w:rsidRPr="00D81CEA" w:rsidRDefault="004E6369" w:rsidP="004E6369">
      <w:pPr>
        <w:rPr>
          <w:ins w:id="38" w:author="Author"/>
        </w:rPr>
      </w:pPr>
    </w:p>
    <w:p w14:paraId="69C38865" w14:textId="77777777" w:rsidR="004E6369" w:rsidRPr="00EA5FA7" w:rsidRDefault="004E6369" w:rsidP="004E6369">
      <w:pPr>
        <w:pStyle w:val="3"/>
      </w:pPr>
      <w:r w:rsidRPr="00EA5FA7">
        <w:t>8.2.3</w:t>
      </w:r>
      <w:r w:rsidRPr="00EA5FA7">
        <w:tab/>
        <w:t xml:space="preserve">F1 Setup </w:t>
      </w:r>
    </w:p>
    <w:p w14:paraId="0D546C40" w14:textId="77777777" w:rsidR="004E6369" w:rsidRPr="00EA5FA7" w:rsidRDefault="004E6369" w:rsidP="004E6369">
      <w:pPr>
        <w:pStyle w:val="4"/>
      </w:pPr>
      <w:r w:rsidRPr="00EA5FA7">
        <w:t>8.2.3.1</w:t>
      </w:r>
      <w:r w:rsidRPr="00EA5FA7">
        <w:tab/>
        <w:t>General</w:t>
      </w:r>
    </w:p>
    <w:p w14:paraId="7AC999C1" w14:textId="77777777" w:rsidR="004E6369" w:rsidRPr="00EA5FA7" w:rsidRDefault="004E6369" w:rsidP="004E6369">
      <w:pPr>
        <w:rPr>
          <w:rFonts w:eastAsia="Yu Mincho"/>
        </w:rPr>
      </w:pPr>
      <w:r w:rsidRPr="00EA5FA7">
        <w:rPr>
          <w:rFonts w:eastAsia="Yu Mincho"/>
        </w:rPr>
        <w:t xml:space="preserve">The purpose of the F1 Setup procedure is to exchange </w:t>
      </w:r>
      <w:proofErr w:type="gramStart"/>
      <w:r w:rsidRPr="00EA5FA7">
        <w:rPr>
          <w:rFonts w:eastAsia="Yu Mincho"/>
        </w:rPr>
        <w:t>application level</w:t>
      </w:r>
      <w:proofErr w:type="gramEnd"/>
      <w:r w:rsidRPr="00EA5FA7">
        <w:rPr>
          <w:rFonts w:eastAsia="Yu Mincho"/>
        </w:rPr>
        <w:t xml:space="preserve">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14:paraId="231C7E65" w14:textId="77777777" w:rsidR="004E6369" w:rsidRPr="00EA5FA7" w:rsidRDefault="004E6369" w:rsidP="004E6369">
      <w:pPr>
        <w:pStyle w:val="NO"/>
        <w:rPr>
          <w:rFonts w:eastAsia="Yu Mincho"/>
        </w:rPr>
      </w:pPr>
      <w:r w:rsidRPr="00EA5FA7">
        <w:rPr>
          <w:rFonts w:eastAsia="Yu Mincho"/>
        </w:rPr>
        <w:t>NOTE:</w:t>
      </w:r>
      <w:r w:rsidRPr="00EA5FA7">
        <w:rPr>
          <w:rFonts w:eastAsia="Yu Mincho"/>
        </w:rPr>
        <w:tab/>
        <w:t xml:space="preserve">If F1-C signalling transport is shared among multiple F1-C interface instances, one F1 Setup procedure is issued per F1-C interface instance to be setup, </w:t>
      </w:r>
      <w:proofErr w:type="gramStart"/>
      <w:r w:rsidRPr="00EA5FA7">
        <w:rPr>
          <w:rFonts w:eastAsia="Yu Mincho"/>
        </w:rPr>
        <w:t>i.e.</w:t>
      </w:r>
      <w:proofErr w:type="gramEnd"/>
      <w:r w:rsidRPr="00EA5FA7">
        <w:rPr>
          <w:rFonts w:eastAsia="Yu Mincho"/>
        </w:rPr>
        <w:t xml:space="preserve"> several F1 Setup procedures may be issued via the same TNL association after that TNL association has become operational.</w:t>
      </w:r>
    </w:p>
    <w:p w14:paraId="1729B725" w14:textId="77777777" w:rsidR="004E6369" w:rsidRDefault="004E6369" w:rsidP="004E6369">
      <w:pPr>
        <w:pStyle w:val="NO"/>
        <w:rPr>
          <w:rFonts w:eastAsia="Yu Mincho"/>
        </w:rPr>
      </w:pPr>
      <w:r>
        <w:rPr>
          <w:rFonts w:eastAsia="Yu Mincho"/>
        </w:rPr>
        <w:t>NOTE:</w:t>
      </w:r>
      <w:r>
        <w:rPr>
          <w:rFonts w:eastAsia="Yu Mincho"/>
        </w:rPr>
        <w:tab/>
        <w:t xml:space="preserve">Exchange of </w:t>
      </w:r>
      <w:proofErr w:type="gramStart"/>
      <w:r>
        <w:rPr>
          <w:rFonts w:eastAsia="Yu Mincho"/>
        </w:rPr>
        <w:t>application level</w:t>
      </w:r>
      <w:proofErr w:type="gramEnd"/>
      <w:r>
        <w:rPr>
          <w:rFonts w:eastAsia="Yu Mincho"/>
        </w:rPr>
        <w:t xml:space="preserve">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3663C0BD" w14:textId="77777777" w:rsidR="004E6369" w:rsidRPr="00EA5FA7" w:rsidRDefault="004E6369" w:rsidP="004E6369">
      <w:pPr>
        <w:rPr>
          <w:rFonts w:eastAsia="Yu Mincho"/>
        </w:rPr>
      </w:pPr>
      <w:r w:rsidRPr="00EA5FA7">
        <w:rPr>
          <w:rFonts w:eastAsia="Yu Mincho"/>
        </w:rPr>
        <w:t>The procedure uses non-UE associated signalling.</w:t>
      </w:r>
    </w:p>
    <w:p w14:paraId="2BE5D247" w14:textId="77777777" w:rsidR="004E6369" w:rsidRPr="00EA5FA7" w:rsidRDefault="004E6369" w:rsidP="004E6369">
      <w:pPr>
        <w:rPr>
          <w:rFonts w:eastAsia="Yu Mincho"/>
        </w:rPr>
      </w:pPr>
      <w:r w:rsidRPr="00EA5FA7">
        <w:rPr>
          <w:rFonts w:eastAsia="Yu Mincho"/>
        </w:rPr>
        <w:t xml:space="preserve">This procedure erases any existing </w:t>
      </w:r>
      <w:proofErr w:type="gramStart"/>
      <w:r w:rsidRPr="00EA5FA7">
        <w:rPr>
          <w:rFonts w:eastAsia="Yu Mincho"/>
        </w:rPr>
        <w:t>application level</w:t>
      </w:r>
      <w:proofErr w:type="gramEnd"/>
      <w:r w:rsidRPr="00EA5FA7">
        <w:rPr>
          <w:rFonts w:eastAsia="Yu Mincho"/>
        </w:rPr>
        <w:t xml:space="preserve"> configuration data in the two nodes and replaces it by the one received. This procedure also re-initialises the F1AP UE-related contexts (if any) and erases all related signalling connections in the two nodes like a Reset procedure would do. </w:t>
      </w:r>
    </w:p>
    <w:p w14:paraId="2AC0A970" w14:textId="77777777" w:rsidR="004E6369" w:rsidRPr="00EA5FA7" w:rsidRDefault="004E6369" w:rsidP="004E6369">
      <w:pPr>
        <w:pStyle w:val="4"/>
      </w:pPr>
      <w:r w:rsidRPr="00EA5FA7">
        <w:t>8.2.3.2</w:t>
      </w:r>
      <w:r w:rsidRPr="00EA5FA7">
        <w:tab/>
        <w:t>Successful Operation</w:t>
      </w:r>
    </w:p>
    <w:p w14:paraId="3C30F7A4" w14:textId="77777777" w:rsidR="004E6369" w:rsidRPr="00EA5FA7" w:rsidRDefault="004E6369" w:rsidP="004E6369">
      <w:pPr>
        <w:pStyle w:val="TH"/>
      </w:pPr>
      <w:r w:rsidRPr="00EA5FA7">
        <w:rPr>
          <w:noProof/>
        </w:rPr>
        <w:object w:dxaOrig="5580" w:dyaOrig="2355" w14:anchorId="2A9A3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5.45pt;height:113.95pt;mso-width-percent:0;mso-height-percent:0;mso-width-percent:0;mso-height-percent:0" o:ole="">
            <v:imagedata r:id="rId11" o:title=""/>
          </v:shape>
          <o:OLEObject Type="Embed" ProgID="Word.Picture.8" ShapeID="_x0000_i1025" DrawAspect="Content" ObjectID="_1804664192" r:id="rId12"/>
        </w:object>
      </w:r>
    </w:p>
    <w:p w14:paraId="3D993322" w14:textId="77777777" w:rsidR="004E6369" w:rsidRPr="00EA5FA7" w:rsidRDefault="004E6369" w:rsidP="004E6369">
      <w:pPr>
        <w:pStyle w:val="TF"/>
        <w:rPr>
          <w:rFonts w:eastAsia="Yu Mincho"/>
        </w:rPr>
      </w:pPr>
      <w:r w:rsidRPr="00EA5FA7">
        <w:rPr>
          <w:rFonts w:eastAsia="Yu Mincho"/>
        </w:rPr>
        <w:t>Figure 8.2.3.2-1: F1 Setup procedure: Successful Operation</w:t>
      </w:r>
    </w:p>
    <w:p w14:paraId="394B700D" w14:textId="77777777" w:rsidR="004E6369" w:rsidRDefault="004E6369" w:rsidP="004E6369">
      <w:pPr>
        <w:pStyle w:val="FirstChange"/>
      </w:pPr>
    </w:p>
    <w:p w14:paraId="1E166E41" w14:textId="77777777" w:rsidR="004E6369" w:rsidRDefault="004E6369" w:rsidP="004E636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D906AAF" w14:textId="77777777" w:rsidR="004E6369" w:rsidRDefault="004E6369" w:rsidP="004E6369">
      <w:r>
        <w:t xml:space="preserve">If the F1 SETUP REQUEST message contains the </w:t>
      </w:r>
      <w:r>
        <w:rPr>
          <w:i/>
          <w:iCs/>
          <w:lang w:eastAsia="ja-JP"/>
        </w:rPr>
        <w:t>Mobile</w:t>
      </w:r>
      <w:r>
        <w:rPr>
          <w:lang w:eastAsia="ja-JP"/>
        </w:rPr>
        <w:t xml:space="preserve"> </w:t>
      </w:r>
      <w:r>
        <w:rPr>
          <w:i/>
          <w:iCs/>
          <w:lang w:eastAsia="ja-JP"/>
        </w:rPr>
        <w:t>IAB-MT User Location Information</w:t>
      </w:r>
      <w:r>
        <w:t xml:space="preserve"> IE, the </w:t>
      </w:r>
      <w:proofErr w:type="spellStart"/>
      <w:r>
        <w:t>gNB</w:t>
      </w:r>
      <w:proofErr w:type="spellEnd"/>
      <w:r>
        <w:t xml:space="preserve">-CU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0859A8D3" w14:textId="77777777" w:rsidR="004E6369" w:rsidRDefault="004E6369" w:rsidP="004E6369">
      <w:r w:rsidRPr="00845605">
        <w:rPr>
          <w:snapToGrid w:val="0"/>
          <w:lang w:val="en-US"/>
        </w:rPr>
        <w:t xml:space="preserve">If the </w:t>
      </w:r>
      <w:r w:rsidRPr="00D51D1D">
        <w:rPr>
          <w:i/>
          <w:iCs/>
          <w:snapToGrid w:val="0"/>
          <w:lang w:val="en-US"/>
        </w:rPr>
        <w:t xml:space="preserve">XR </w:t>
      </w:r>
      <w:r w:rsidRPr="00845605">
        <w:rPr>
          <w:i/>
          <w:iCs/>
          <w:snapToGrid w:val="0"/>
          <w:lang w:val="en-US"/>
        </w:rPr>
        <w:t>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sidRPr="00E63240">
        <w:rPr>
          <w:snapToGrid w:val="0"/>
        </w:rPr>
        <w:t xml:space="preserve">shall, if supported, consider the indicated cell does not allow 2Rx XR UEs </w:t>
      </w:r>
      <w:r w:rsidRPr="00845605">
        <w:rPr>
          <w:snapToGrid w:val="0"/>
        </w:rPr>
        <w:t xml:space="preserve">in case of subsequent outgoing mobility involving </w:t>
      </w:r>
      <w:r>
        <w:rPr>
          <w:snapToGrid w:val="0"/>
        </w:rPr>
        <w:t>XR</w:t>
      </w:r>
      <w:r w:rsidRPr="00845605">
        <w:rPr>
          <w:snapToGrid w:val="0"/>
        </w:rPr>
        <w:t xml:space="preserve"> UEs.</w:t>
      </w:r>
    </w:p>
    <w:p w14:paraId="72AE53AE" w14:textId="77777777" w:rsidR="004E6369" w:rsidRDefault="004E6369" w:rsidP="004E6369">
      <w:r w:rsidRPr="00116FCC">
        <w:t xml:space="preserve">If </w:t>
      </w:r>
      <w:r>
        <w:t xml:space="preserve">the </w:t>
      </w:r>
      <w:r>
        <w:rPr>
          <w:i/>
          <w:iCs/>
        </w:rPr>
        <w:t xml:space="preserve">NCGI </w:t>
      </w:r>
      <w:r w:rsidRPr="00116FCC">
        <w:rPr>
          <w:i/>
          <w:iCs/>
        </w:rPr>
        <w:t xml:space="preserve">to be </w:t>
      </w:r>
      <w:r>
        <w:rPr>
          <w:i/>
          <w:iCs/>
        </w:rPr>
        <w:t>Updated</w:t>
      </w:r>
      <w:r w:rsidRPr="00116FCC">
        <w:rPr>
          <w:i/>
          <w:iCs/>
        </w:rPr>
        <w:t xml:space="preserve"> List</w:t>
      </w:r>
      <w:r w:rsidRPr="00116FCC">
        <w:t xml:space="preserve"> IE is </w:t>
      </w:r>
      <w:r>
        <w:t xml:space="preserve">included </w:t>
      </w:r>
      <w:r w:rsidRPr="00116FCC">
        <w:t xml:space="preserve">in the F1 SETUP RESPONSE message, the </w:t>
      </w:r>
      <w:proofErr w:type="spellStart"/>
      <w:r w:rsidRPr="00116FCC">
        <w:t>gNB</w:t>
      </w:r>
      <w:proofErr w:type="spellEnd"/>
      <w:r w:rsidRPr="00116FCC">
        <w:t>-DU shall</w:t>
      </w:r>
      <w:r>
        <w:t>, if supported,</w:t>
      </w:r>
      <w:r w:rsidRPr="00116FCC">
        <w:t xml:space="preserve"> </w:t>
      </w:r>
      <w:r>
        <w:t xml:space="preserve">change the NCGI of the cell indicated by the </w:t>
      </w:r>
      <w:r w:rsidRPr="00594527">
        <w:rPr>
          <w:i/>
        </w:rPr>
        <w:t>Old NCGI</w:t>
      </w:r>
      <w:r>
        <w:t xml:space="preserve"> IE to the NCGI indicated by the </w:t>
      </w:r>
      <w:r w:rsidRPr="00594527">
        <w:rPr>
          <w:i/>
        </w:rPr>
        <w:t>New NCGI</w:t>
      </w:r>
      <w:r>
        <w:t xml:space="preserve"> IE</w:t>
      </w:r>
      <w:r w:rsidRPr="00116FCC">
        <w:t>.</w:t>
      </w:r>
    </w:p>
    <w:p w14:paraId="24CD40C9" w14:textId="77777777" w:rsidR="004E6369" w:rsidRPr="009E4645" w:rsidRDefault="004E6369" w:rsidP="004E6369">
      <w:r w:rsidRPr="00C67F9B">
        <w:rPr>
          <w:snapToGrid w:val="0"/>
        </w:rPr>
        <w:t xml:space="preserve">If the </w:t>
      </w:r>
      <w:r w:rsidRPr="008E0AB1">
        <w:rPr>
          <w:i/>
          <w:snapToGrid w:val="0"/>
        </w:rPr>
        <w:t>Barring Exemption for Emergency Call Information</w:t>
      </w:r>
      <w:r w:rsidRPr="00C67F9B">
        <w:rPr>
          <w:snapToGrid w:val="0"/>
        </w:rPr>
        <w:t xml:space="preserve"> IE is included </w:t>
      </w:r>
      <w:r w:rsidRPr="00845605">
        <w:rPr>
          <w:snapToGrid w:val="0"/>
        </w:rPr>
        <w:t xml:space="preserve">in the </w:t>
      </w:r>
      <w:r w:rsidRPr="00C67F9B">
        <w:rPr>
          <w:i/>
          <w:snapToGrid w:val="0"/>
        </w:rPr>
        <w:t>Served Cell Information</w:t>
      </w:r>
      <w:r w:rsidRPr="00845605">
        <w:rPr>
          <w:snapToGrid w:val="0"/>
        </w:rPr>
        <w:t xml:space="preserve"> IE in the</w:t>
      </w:r>
      <w:r w:rsidRPr="00C67F9B">
        <w:rPr>
          <w:snapToGrid w:val="0"/>
        </w:rPr>
        <w:t xml:space="preserve"> </w:t>
      </w:r>
      <w:r w:rsidRPr="00845605">
        <w:rPr>
          <w:snapToGrid w:val="0"/>
          <w:lang w:val="en-US"/>
        </w:rPr>
        <w:t>F1</w:t>
      </w:r>
      <w:r w:rsidRPr="00845605">
        <w:rPr>
          <w:snapToGrid w:val="0"/>
        </w:rPr>
        <w:t xml:space="preserve"> SETUP REQUES</w:t>
      </w:r>
      <w:r w:rsidRPr="00845605">
        <w:rPr>
          <w:snapToGrid w:val="0"/>
          <w:lang w:val="en-US"/>
        </w:rPr>
        <w:t>T</w:t>
      </w:r>
      <w:r w:rsidRPr="00C67F9B">
        <w:rPr>
          <w:snapToGrid w:val="0"/>
        </w:rPr>
        <w:t xml:space="preserve"> </w:t>
      </w:r>
      <w:r w:rsidRPr="00845605">
        <w:rPr>
          <w:snapToGrid w:val="0"/>
        </w:rPr>
        <w:t xml:space="preserve">message, the </w:t>
      </w:r>
      <w:proofErr w:type="spellStart"/>
      <w:r w:rsidRPr="00C67F9B">
        <w:rPr>
          <w:snapToGrid w:val="0"/>
        </w:rPr>
        <w:t>gNB</w:t>
      </w:r>
      <w:proofErr w:type="spellEnd"/>
      <w:r w:rsidRPr="00C67F9B">
        <w:rPr>
          <w:snapToGrid w:val="0"/>
        </w:rPr>
        <w:t>-CU</w:t>
      </w:r>
      <w:r w:rsidRPr="00845605">
        <w:rPr>
          <w:snapToGrid w:val="0"/>
        </w:rPr>
        <w:t xml:space="preserve"> may </w:t>
      </w:r>
      <w:r>
        <w:rPr>
          <w:snapToGrid w:val="0"/>
        </w:rPr>
        <w:t>store the information and consider</w:t>
      </w:r>
      <w:r w:rsidRPr="00845605">
        <w:rPr>
          <w:snapToGrid w:val="0"/>
        </w:rPr>
        <w:t xml:space="preserve"> </w:t>
      </w:r>
      <w:r>
        <w:rPr>
          <w:snapToGrid w:val="0"/>
        </w:rPr>
        <w:t>the indicated cell allows emergency bearer services</w:t>
      </w:r>
      <w:r w:rsidRPr="00C67F9B">
        <w:rPr>
          <w:snapToGrid w:val="0"/>
        </w:rPr>
        <w:t xml:space="preserve"> </w:t>
      </w:r>
      <w:r>
        <w:rPr>
          <w:snapToGrid w:val="0"/>
        </w:rPr>
        <w:t xml:space="preserve">for UEs </w:t>
      </w:r>
      <w:r w:rsidRPr="00C67F9B">
        <w:rPr>
          <w:snapToGrid w:val="0"/>
        </w:rPr>
        <w:t>who would otherwise consider the cell as barred as specified in TS 38.304 [24].</w:t>
      </w:r>
    </w:p>
    <w:p w14:paraId="713B1B2F" w14:textId="1C65CD63" w:rsidR="004E6369" w:rsidRDefault="004E6369" w:rsidP="004E6369">
      <w:pPr>
        <w:pStyle w:val="FirstChange"/>
        <w:jc w:val="both"/>
      </w:pPr>
      <w:ins w:id="39" w:author="Author">
        <w:r w:rsidRPr="006B0C3C">
          <w:rPr>
            <w:snapToGrid w:val="0"/>
            <w:lang w:val="en-US"/>
          </w:rPr>
          <w:lastRenderedPageBreak/>
          <w:t>If the</w:t>
        </w:r>
        <w:r w:rsidRPr="006B0C3C">
          <w:rPr>
            <w:i/>
            <w:iCs/>
            <w:snapToGrid w:val="0"/>
            <w:lang w:val="en-US"/>
          </w:rPr>
          <w:t xml:space="preserve"> UL WUS Configuration Information</w:t>
        </w:r>
        <w:r w:rsidRPr="006B0C3C">
          <w:rPr>
            <w:snapToGrid w:val="0"/>
            <w:lang w:val="en-US"/>
          </w:rPr>
          <w:t xml:space="preserve"> IE is included </w:t>
        </w:r>
        <w:r w:rsidRPr="006B0C3C">
          <w:rPr>
            <w:snapToGrid w:val="0"/>
          </w:rPr>
          <w:t xml:space="preserve">in the </w:t>
        </w:r>
        <w:r w:rsidRPr="006B0C3C">
          <w:rPr>
            <w:i/>
            <w:iCs/>
            <w:snapToGrid w:val="0"/>
          </w:rPr>
          <w:t>Served Cell Information</w:t>
        </w:r>
        <w:r w:rsidRPr="0058335E">
          <w:rPr>
            <w:snapToGrid w:val="0"/>
          </w:rPr>
          <w:t xml:space="preserve"> IE in the </w:t>
        </w:r>
        <w:r w:rsidRPr="003F1133">
          <w:rPr>
            <w:snapToGrid w:val="0"/>
            <w:lang w:val="en-US"/>
          </w:rPr>
          <w:t>F1</w:t>
        </w:r>
        <w:r w:rsidRPr="003F1133">
          <w:rPr>
            <w:snapToGrid w:val="0"/>
          </w:rPr>
          <w:t xml:space="preserve"> SETUP REQUES</w:t>
        </w:r>
        <w:r w:rsidRPr="003F1133">
          <w:rPr>
            <w:snapToGrid w:val="0"/>
            <w:lang w:val="en-US"/>
          </w:rPr>
          <w:t xml:space="preserve">T </w:t>
        </w:r>
        <w:r w:rsidRPr="006B0C3C">
          <w:rPr>
            <w:snapToGrid w:val="0"/>
          </w:rPr>
          <w:t xml:space="preserve">message, the </w:t>
        </w:r>
        <w:proofErr w:type="spellStart"/>
        <w:r w:rsidRPr="006B0C3C">
          <w:rPr>
            <w:snapToGrid w:val="0"/>
            <w:lang w:val="en-US"/>
          </w:rPr>
          <w:t>gNB</w:t>
        </w:r>
        <w:proofErr w:type="spellEnd"/>
        <w:r w:rsidRPr="006B0C3C">
          <w:rPr>
            <w:snapToGrid w:val="0"/>
            <w:lang w:val="en-US"/>
          </w:rPr>
          <w:t>-CU</w:t>
        </w:r>
        <w:r w:rsidRPr="006B0C3C">
          <w:rPr>
            <w:snapToGrid w:val="0"/>
          </w:rPr>
          <w:t xml:space="preserve"> shall, if supported, use this information for coordination of on-demand S</w:t>
        </w:r>
        <w:r w:rsidRPr="006B0C3C">
          <w:rPr>
            <w:snapToGrid w:val="0"/>
            <w:lang w:eastAsia="zh-CN"/>
          </w:rPr>
          <w:t>IB</w:t>
        </w:r>
        <w:r w:rsidRPr="006B0C3C">
          <w:rPr>
            <w:snapToGrid w:val="0"/>
          </w:rPr>
          <w:t xml:space="preserve">1 </w:t>
        </w:r>
        <w:r w:rsidRPr="006B0C3C">
          <w:rPr>
            <w:snapToGrid w:val="0"/>
            <w:lang w:eastAsia="zh-CN"/>
          </w:rPr>
          <w:t>transmission</w:t>
        </w:r>
        <w:r w:rsidRPr="006B0C3C">
          <w:rPr>
            <w:snapToGrid w:val="0"/>
          </w:rPr>
          <w:t xml:space="preserve"> for network energy saving as specified in TS 38.300</w:t>
        </w:r>
      </w:ins>
      <w:r w:rsidRPr="006B0C3C">
        <w:rPr>
          <w:snapToGrid w:val="0"/>
        </w:rPr>
        <w:t xml:space="preserve"> </w:t>
      </w:r>
      <w:ins w:id="40" w:author="Author">
        <w:r w:rsidRPr="006B0C3C">
          <w:rPr>
            <w:snapToGrid w:val="0"/>
          </w:rPr>
          <w:t xml:space="preserve">[6]. </w:t>
        </w:r>
        <w:del w:id="41" w:author="Huawei" w:date="2025-01-29T16:03:00Z">
          <w:r w:rsidRPr="006B0C3C" w:rsidDel="00FA72E6">
            <w:rPr>
              <w:snapToGrid w:val="0"/>
            </w:rPr>
            <w:delText>(FFS)</w:delText>
          </w:r>
        </w:del>
      </w:ins>
    </w:p>
    <w:p w14:paraId="038ED4D0" w14:textId="77777777" w:rsidR="004E6369" w:rsidRDefault="004E6369" w:rsidP="004E636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986D10F" w14:textId="77777777" w:rsidR="004E6369" w:rsidRPr="00EA5FA7" w:rsidRDefault="004E6369" w:rsidP="004E6369">
      <w:pPr>
        <w:pStyle w:val="3"/>
      </w:pPr>
      <w:bookmarkStart w:id="42" w:name="_Toc175588589"/>
      <w:r w:rsidRPr="00EA5FA7">
        <w:t>8.2.4</w:t>
      </w:r>
      <w:r w:rsidRPr="00EA5FA7">
        <w:tab/>
      </w:r>
      <w:proofErr w:type="spellStart"/>
      <w:r w:rsidRPr="00EA5FA7">
        <w:t>gNB</w:t>
      </w:r>
      <w:proofErr w:type="spellEnd"/>
      <w:r w:rsidRPr="00EA5FA7">
        <w:t>-DU Configuration Update</w:t>
      </w:r>
      <w:bookmarkEnd w:id="42"/>
    </w:p>
    <w:p w14:paraId="640EE757" w14:textId="77777777" w:rsidR="004E6369" w:rsidRPr="00EA5FA7" w:rsidRDefault="004E6369" w:rsidP="004E6369">
      <w:pPr>
        <w:pStyle w:val="4"/>
      </w:pPr>
      <w:bookmarkStart w:id="43" w:name="_Toc175588590"/>
      <w:r w:rsidRPr="00EA5FA7">
        <w:t>8.2.4.1</w:t>
      </w:r>
      <w:r w:rsidRPr="00EA5FA7">
        <w:tab/>
        <w:t>General</w:t>
      </w:r>
      <w:bookmarkEnd w:id="43"/>
    </w:p>
    <w:p w14:paraId="2ACDEBF8" w14:textId="77777777" w:rsidR="004E6369" w:rsidRPr="00EA5FA7" w:rsidRDefault="004E6369" w:rsidP="004E6369">
      <w:r w:rsidRPr="00EA5FA7">
        <w:t xml:space="preserve">The purpose of the </w:t>
      </w:r>
      <w:proofErr w:type="spellStart"/>
      <w:r w:rsidRPr="00EA5FA7">
        <w:t>gNB</w:t>
      </w:r>
      <w:proofErr w:type="spellEnd"/>
      <w:r w:rsidRPr="00EA5FA7">
        <w:t xml:space="preserve">-DU Configuration Update procedure is to update </w:t>
      </w:r>
      <w:proofErr w:type="gramStart"/>
      <w:r w:rsidRPr="00EA5FA7">
        <w:t>application level</w:t>
      </w:r>
      <w:proofErr w:type="gramEnd"/>
      <w:r w:rsidRPr="00EA5FA7">
        <w:t xml:space="preserve"> configuration data needed for the </w:t>
      </w:r>
      <w:proofErr w:type="spellStart"/>
      <w:r w:rsidRPr="00EA5FA7">
        <w:t>gNB</w:t>
      </w:r>
      <w:proofErr w:type="spellEnd"/>
      <w:r w:rsidRPr="00EA5FA7">
        <w:t xml:space="preserve">-DU and the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38E24A22" w14:textId="77777777" w:rsidR="004E6369" w:rsidRDefault="004E6369" w:rsidP="004E6369">
      <w:pPr>
        <w:pStyle w:val="NO"/>
        <w:rPr>
          <w:rFonts w:eastAsia="Yu Mincho"/>
        </w:rPr>
      </w:pPr>
      <w:r>
        <w:rPr>
          <w:rFonts w:eastAsia="Yu Mincho"/>
        </w:rPr>
        <w:t>NOTE:</w:t>
      </w:r>
      <w:r>
        <w:rPr>
          <w:rFonts w:eastAsia="Yu Mincho"/>
        </w:rPr>
        <w:tab/>
        <w:t xml:space="preserve">Update of </w:t>
      </w:r>
      <w:proofErr w:type="gramStart"/>
      <w:r>
        <w:rPr>
          <w:rFonts w:eastAsia="Yu Mincho"/>
        </w:rPr>
        <w:t>application level</w:t>
      </w:r>
      <w:proofErr w:type="gramEnd"/>
      <w:r>
        <w:rPr>
          <w:rFonts w:eastAsia="Yu Mincho"/>
        </w:rPr>
        <w:t xml:space="preserve">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5C42C74D" w14:textId="77777777" w:rsidR="004E6369" w:rsidRPr="00EA5FA7" w:rsidRDefault="004E6369" w:rsidP="004E6369">
      <w:pPr>
        <w:pStyle w:val="4"/>
      </w:pPr>
      <w:bookmarkStart w:id="44" w:name="_Toc175588591"/>
      <w:r w:rsidRPr="00EA5FA7">
        <w:t>8.2.4.2</w:t>
      </w:r>
      <w:r w:rsidRPr="00EA5FA7">
        <w:tab/>
        <w:t>Successful Operation</w:t>
      </w:r>
      <w:bookmarkEnd w:id="44"/>
    </w:p>
    <w:p w14:paraId="08E4C3B8" w14:textId="77777777" w:rsidR="004E6369" w:rsidRPr="00EA5FA7" w:rsidRDefault="004E6369" w:rsidP="004E6369">
      <w:pPr>
        <w:pStyle w:val="TH"/>
      </w:pPr>
      <w:r>
        <w:rPr>
          <w:noProof/>
        </w:rPr>
        <w:drawing>
          <wp:inline distT="0" distB="0" distL="0" distR="0" wp14:anchorId="04494D44" wp14:editId="0B25CFD8">
            <wp:extent cx="4544695" cy="1442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4B352F27" w14:textId="77777777" w:rsidR="004E6369" w:rsidRPr="00EA5FA7" w:rsidRDefault="004E6369" w:rsidP="004E6369">
      <w:pPr>
        <w:pStyle w:val="TF"/>
      </w:pPr>
      <w:r w:rsidRPr="00EA5FA7">
        <w:t xml:space="preserve">Figure 8.2.4.2-1: </w:t>
      </w:r>
      <w:proofErr w:type="spellStart"/>
      <w:r w:rsidRPr="00EA5FA7">
        <w:t>gNB</w:t>
      </w:r>
      <w:proofErr w:type="spellEnd"/>
      <w:r w:rsidRPr="00EA5FA7">
        <w:t>-DU Configuration Update procedure: Successful Operation</w:t>
      </w:r>
    </w:p>
    <w:p w14:paraId="525EC5AE" w14:textId="77777777" w:rsidR="004E6369" w:rsidRDefault="004E6369" w:rsidP="004E6369">
      <w:pPr>
        <w:pStyle w:val="FirstChange"/>
      </w:pPr>
    </w:p>
    <w:p w14:paraId="18D28E3D" w14:textId="77777777" w:rsidR="004E6369" w:rsidRDefault="004E6369" w:rsidP="004E636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0A76E75" w14:textId="77777777" w:rsidR="004E6369" w:rsidRDefault="004E6369" w:rsidP="004E6369">
      <w:r>
        <w:t xml:space="preserve">If the GNB-DU CONFIGURATION UPDATE message contains the </w:t>
      </w:r>
      <w:r>
        <w:rPr>
          <w:i/>
          <w:iCs/>
          <w:lang w:eastAsia="ja-JP"/>
        </w:rPr>
        <w:t>Mobile IAB-MT User Location Information</w:t>
      </w:r>
      <w:r>
        <w:t xml:space="preserve"> IE, the </w:t>
      </w:r>
      <w:proofErr w:type="spellStart"/>
      <w:r>
        <w:t>gNB</w:t>
      </w:r>
      <w:proofErr w:type="spellEnd"/>
      <w:r>
        <w:t xml:space="preserve">-CU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12457678" w14:textId="77777777" w:rsidR="004E6369" w:rsidRDefault="004E6369" w:rsidP="004E6369">
      <w:pPr>
        <w:rPr>
          <w:rFonts w:eastAsiaTheme="minorEastAsia"/>
          <w:snapToGrid w:val="0"/>
        </w:rPr>
      </w:pPr>
      <w:r w:rsidRPr="00845605">
        <w:rPr>
          <w:snapToGrid w:val="0"/>
          <w:lang w:val="en-US"/>
        </w:rPr>
        <w:t xml:space="preserve">If the </w:t>
      </w:r>
      <w:r w:rsidRPr="00D51D1D">
        <w:rPr>
          <w:i/>
          <w:iCs/>
          <w:snapToGrid w:val="0"/>
          <w:lang w:val="en-US"/>
        </w:rPr>
        <w:t xml:space="preserve">XR </w:t>
      </w:r>
      <w:r w:rsidRPr="00845605">
        <w:rPr>
          <w:i/>
          <w:iCs/>
          <w:snapToGrid w:val="0"/>
          <w:lang w:val="en-US"/>
        </w:rPr>
        <w:t>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AB67C1">
        <w:rPr>
          <w:snapToGrid w:val="0"/>
          <w:lang w:val="en-US"/>
        </w:rPr>
        <w:t xml:space="preserve">GNB-DU CONFIGURATION UPDATE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sidRPr="00E63240">
        <w:rPr>
          <w:snapToGrid w:val="0"/>
        </w:rPr>
        <w:t xml:space="preserve">shall, if supported, consider the indicated cell does not allow 2Rx XR UEs </w:t>
      </w:r>
      <w:r w:rsidRPr="00845605">
        <w:rPr>
          <w:snapToGrid w:val="0"/>
        </w:rPr>
        <w:t xml:space="preserve">in case of subsequent outgoing mobility involving </w:t>
      </w:r>
      <w:r>
        <w:rPr>
          <w:snapToGrid w:val="0"/>
        </w:rPr>
        <w:t>XR</w:t>
      </w:r>
      <w:r w:rsidRPr="00845605">
        <w:rPr>
          <w:snapToGrid w:val="0"/>
        </w:rPr>
        <w:t xml:space="preserve"> UEs.</w:t>
      </w:r>
    </w:p>
    <w:p w14:paraId="0DDE85A8" w14:textId="77777777" w:rsidR="004E6369" w:rsidRDefault="004E6369" w:rsidP="004E6369">
      <w:pPr>
        <w:rPr>
          <w:ins w:id="45" w:author="Author"/>
          <w:snapToGrid w:val="0"/>
        </w:rPr>
      </w:pPr>
      <w:r w:rsidRPr="00C67F9B">
        <w:rPr>
          <w:snapToGrid w:val="0"/>
        </w:rPr>
        <w:t xml:space="preserve">If the </w:t>
      </w:r>
      <w:r w:rsidRPr="008E0AB1">
        <w:rPr>
          <w:i/>
          <w:snapToGrid w:val="0"/>
        </w:rPr>
        <w:t>Barring Exemption for Emergency Call Information</w:t>
      </w:r>
      <w:r w:rsidRPr="00C67F9B">
        <w:rPr>
          <w:snapToGrid w:val="0"/>
        </w:rPr>
        <w:t xml:space="preserve"> IE is included </w:t>
      </w:r>
      <w:r w:rsidRPr="00845605">
        <w:rPr>
          <w:snapToGrid w:val="0"/>
        </w:rPr>
        <w:t xml:space="preserve">in the </w:t>
      </w:r>
      <w:r w:rsidRPr="00C67F9B">
        <w:rPr>
          <w:i/>
          <w:snapToGrid w:val="0"/>
        </w:rPr>
        <w:t>Served Cell Information</w:t>
      </w:r>
      <w:r w:rsidRPr="00845605">
        <w:rPr>
          <w:snapToGrid w:val="0"/>
        </w:rPr>
        <w:t xml:space="preserve"> IE in the</w:t>
      </w:r>
      <w:r w:rsidRPr="00C67F9B">
        <w:rPr>
          <w:snapToGrid w:val="0"/>
        </w:rPr>
        <w:t xml:space="preserve"> GNB-DU CONFIGURATION UPDATE </w:t>
      </w:r>
      <w:r w:rsidRPr="00845605">
        <w:rPr>
          <w:snapToGrid w:val="0"/>
        </w:rPr>
        <w:t xml:space="preserve">message, the </w:t>
      </w:r>
      <w:proofErr w:type="spellStart"/>
      <w:r w:rsidRPr="00C67F9B">
        <w:rPr>
          <w:snapToGrid w:val="0"/>
        </w:rPr>
        <w:t>gNB</w:t>
      </w:r>
      <w:proofErr w:type="spellEnd"/>
      <w:r w:rsidRPr="00C67F9B">
        <w:rPr>
          <w:snapToGrid w:val="0"/>
        </w:rPr>
        <w:t>-CU</w:t>
      </w:r>
      <w:r w:rsidRPr="00845605">
        <w:rPr>
          <w:snapToGrid w:val="0"/>
        </w:rPr>
        <w:t xml:space="preserve"> may </w:t>
      </w:r>
      <w:r>
        <w:rPr>
          <w:snapToGrid w:val="0"/>
        </w:rPr>
        <w:t>store the information and consider the</w:t>
      </w:r>
      <w:r w:rsidRPr="00845605">
        <w:rPr>
          <w:snapToGrid w:val="0"/>
        </w:rPr>
        <w:t xml:space="preserve"> </w:t>
      </w:r>
      <w:r>
        <w:rPr>
          <w:snapToGrid w:val="0"/>
        </w:rPr>
        <w:t xml:space="preserve">indicated cell allows emergency bearer services for UEs </w:t>
      </w:r>
      <w:r w:rsidRPr="00C67F9B">
        <w:rPr>
          <w:snapToGrid w:val="0"/>
        </w:rPr>
        <w:t>who would otherwise consider the cell as barred as specified in TS 38.304 [24].</w:t>
      </w:r>
    </w:p>
    <w:p w14:paraId="2CBA2A04" w14:textId="6B151B48" w:rsidR="004E6369" w:rsidRDefault="004E6369" w:rsidP="004E6369">
      <w:pPr>
        <w:pStyle w:val="FirstChange"/>
        <w:jc w:val="both"/>
        <w:rPr>
          <w:ins w:id="46" w:author="Author"/>
        </w:rPr>
      </w:pPr>
      <w:ins w:id="47" w:author="Author">
        <w:r w:rsidRPr="00487DDF">
          <w:rPr>
            <w:snapToGrid w:val="0"/>
            <w:lang w:val="en-US"/>
          </w:rPr>
          <w:t>If the</w:t>
        </w:r>
        <w:r w:rsidRPr="00487DDF">
          <w:rPr>
            <w:i/>
            <w:iCs/>
            <w:snapToGrid w:val="0"/>
            <w:lang w:val="en-US"/>
          </w:rPr>
          <w:t xml:space="preserve"> UL WUS Configuration Information</w:t>
        </w:r>
        <w:r w:rsidRPr="00487DDF">
          <w:rPr>
            <w:snapToGrid w:val="0"/>
            <w:lang w:val="en-US"/>
          </w:rPr>
          <w:t xml:space="preserve"> IE is included </w:t>
        </w:r>
        <w:r w:rsidRPr="00487DDF">
          <w:rPr>
            <w:snapToGrid w:val="0"/>
          </w:rPr>
          <w:t xml:space="preserve">in the </w:t>
        </w:r>
        <w:r w:rsidRPr="00487DDF">
          <w:rPr>
            <w:i/>
            <w:iCs/>
            <w:snapToGrid w:val="0"/>
          </w:rPr>
          <w:t>Served Cell Information</w:t>
        </w:r>
        <w:r w:rsidRPr="00487DDF">
          <w:rPr>
            <w:snapToGrid w:val="0"/>
          </w:rPr>
          <w:t xml:space="preserve"> IE in the </w:t>
        </w:r>
        <w:r w:rsidRPr="0058335E">
          <w:rPr>
            <w:snapToGrid w:val="0"/>
          </w:rPr>
          <w:t xml:space="preserve">GNB-DU </w:t>
        </w:r>
        <w:r w:rsidRPr="00487DDF">
          <w:rPr>
            <w:snapToGrid w:val="0"/>
          </w:rPr>
          <w:t xml:space="preserve">CONFIGURATION UPDATE message, the </w:t>
        </w:r>
        <w:proofErr w:type="spellStart"/>
        <w:r w:rsidRPr="00487DDF">
          <w:rPr>
            <w:snapToGrid w:val="0"/>
            <w:lang w:val="en-US"/>
          </w:rPr>
          <w:t>gNB</w:t>
        </w:r>
        <w:proofErr w:type="spellEnd"/>
        <w:r w:rsidRPr="00487DDF">
          <w:rPr>
            <w:snapToGrid w:val="0"/>
            <w:lang w:val="en-US"/>
          </w:rPr>
          <w:t>-CU</w:t>
        </w:r>
        <w:r w:rsidRPr="00487DDF">
          <w:rPr>
            <w:snapToGrid w:val="0"/>
          </w:rPr>
          <w:t xml:space="preserve"> shall, if supported, use this information for coordination of on-demand S</w:t>
        </w:r>
        <w:r w:rsidRPr="00487DDF">
          <w:rPr>
            <w:snapToGrid w:val="0"/>
            <w:lang w:eastAsia="zh-CN"/>
          </w:rPr>
          <w:t>IB</w:t>
        </w:r>
        <w:r w:rsidRPr="00487DDF">
          <w:rPr>
            <w:snapToGrid w:val="0"/>
          </w:rPr>
          <w:t xml:space="preserve">1 </w:t>
        </w:r>
        <w:r w:rsidRPr="00487DDF">
          <w:rPr>
            <w:snapToGrid w:val="0"/>
            <w:lang w:eastAsia="zh-CN"/>
          </w:rPr>
          <w:t>transmission</w:t>
        </w:r>
        <w:r w:rsidRPr="00487DDF">
          <w:rPr>
            <w:snapToGrid w:val="0"/>
          </w:rPr>
          <w:t xml:space="preserve"> for network energy saving as specified in TS 38.300 [6]. </w:t>
        </w:r>
        <w:del w:id="48" w:author="Huawei" w:date="2025-01-29T16:03:00Z">
          <w:r w:rsidRPr="00487DDF" w:rsidDel="00FA72E6">
            <w:rPr>
              <w:snapToGrid w:val="0"/>
            </w:rPr>
            <w:delText>(FFS)</w:delText>
          </w:r>
        </w:del>
      </w:ins>
    </w:p>
    <w:p w14:paraId="7A3243CE" w14:textId="1FAAB5C5" w:rsidR="007F02B5" w:rsidRDefault="007F02B5" w:rsidP="007F02B5">
      <w:ins w:id="49" w:author="Huawei" w:date="2024-09-30T09:39:00Z">
        <w:r>
          <w:t xml:space="preserve">If the </w:t>
        </w:r>
        <w:r w:rsidRPr="003C37C7">
          <w:rPr>
            <w:i/>
          </w:rPr>
          <w:t xml:space="preserve">NES Cell </w:t>
        </w:r>
        <w:r w:rsidRPr="00B92FD7">
          <w:rPr>
            <w:i/>
            <w:lang w:val="en-US" w:eastAsia="zh-CN"/>
          </w:rPr>
          <w:t xml:space="preserve">SIB1 </w:t>
        </w:r>
      </w:ins>
      <w:ins w:id="50" w:author="Huawei" w:date="2025-03-28T09:50:00Z">
        <w:r w:rsidR="00A25B52">
          <w:rPr>
            <w:i/>
          </w:rPr>
          <w:t>Broadcast</w:t>
        </w:r>
        <w:r w:rsidR="00A25B52" w:rsidRPr="00B92FD7">
          <w:rPr>
            <w:i/>
            <w:lang w:val="en-US" w:eastAsia="zh-CN"/>
          </w:rPr>
          <w:t xml:space="preserve"> </w:t>
        </w:r>
      </w:ins>
      <w:ins w:id="51" w:author="Huawei" w:date="2024-09-30T09:39:00Z">
        <w:r w:rsidRPr="00B92FD7">
          <w:rPr>
            <w:i/>
            <w:lang w:val="en-US" w:eastAsia="zh-CN"/>
          </w:rPr>
          <w:t>Status Indicator</w:t>
        </w:r>
        <w:r w:rsidRPr="005366A3">
          <w:rPr>
            <w:i/>
          </w:rPr>
          <w:t xml:space="preserve"> </w:t>
        </w:r>
        <w:r w:rsidRPr="00B92FD7">
          <w:t>IE</w:t>
        </w:r>
        <w:r>
          <w:t xml:space="preserve"> is included </w:t>
        </w:r>
        <w:r w:rsidRPr="003162C6">
          <w:rPr>
            <w:snapToGrid w:val="0"/>
          </w:rPr>
          <w:t xml:space="preserve">in the </w:t>
        </w:r>
        <w:r w:rsidRPr="003162C6">
          <w:rPr>
            <w:i/>
            <w:iCs/>
            <w:snapToGrid w:val="0"/>
          </w:rPr>
          <w:t>Served Cell</w:t>
        </w:r>
        <w:r>
          <w:rPr>
            <w:i/>
            <w:iCs/>
            <w:snapToGrid w:val="0"/>
          </w:rPr>
          <w:t xml:space="preserve"> </w:t>
        </w:r>
        <w:proofErr w:type="gramStart"/>
        <w:r>
          <w:rPr>
            <w:i/>
            <w:iCs/>
            <w:snapToGrid w:val="0"/>
          </w:rPr>
          <w:t>To</w:t>
        </w:r>
        <w:proofErr w:type="gramEnd"/>
        <w:r>
          <w:rPr>
            <w:i/>
            <w:iCs/>
            <w:snapToGrid w:val="0"/>
          </w:rPr>
          <w:t xml:space="preserve"> Modify</w:t>
        </w:r>
        <w:r w:rsidRPr="003162C6">
          <w:rPr>
            <w:snapToGrid w:val="0"/>
          </w:rPr>
          <w:t xml:space="preserve"> IE</w:t>
        </w:r>
        <w:r>
          <w:t xml:space="preserve"> in the </w:t>
        </w:r>
      </w:ins>
      <w:proofErr w:type="spellStart"/>
      <w:ins w:id="52" w:author="Huawei" w:date="2024-09-30T09:40:00Z">
        <w:r>
          <w:t>g</w:t>
        </w:r>
      </w:ins>
      <w:ins w:id="53" w:author="Huawei" w:date="2024-09-30T09:39:00Z">
        <w:r>
          <w:t>NB</w:t>
        </w:r>
        <w:proofErr w:type="spellEnd"/>
        <w:r>
          <w:t xml:space="preserve">-DU CONFIGURATION UPDATE message, the </w:t>
        </w:r>
        <w:proofErr w:type="spellStart"/>
        <w:r>
          <w:t>gNB</w:t>
        </w:r>
        <w:proofErr w:type="spellEnd"/>
        <w:r>
          <w:t>-CU shall, if supported, use this information to determine the broadcast status of the UL WUS configuration</w:t>
        </w:r>
      </w:ins>
      <w:ins w:id="54" w:author="Huawei" w:date="2024-10-01T19:54:00Z">
        <w:r>
          <w:t xml:space="preserve">, and </w:t>
        </w:r>
        <w:r w:rsidRPr="00707B3F">
          <w:rPr>
            <w:noProof/>
          </w:rPr>
          <w:t>return the result in the</w:t>
        </w:r>
      </w:ins>
      <w:ins w:id="55" w:author="Huawei" w:date="2024-10-01T19:55:00Z">
        <w:r w:rsidRPr="0028754D">
          <w:t xml:space="preserve"> </w:t>
        </w:r>
        <w:proofErr w:type="spellStart"/>
        <w:r>
          <w:t>gNB</w:t>
        </w:r>
        <w:proofErr w:type="spellEnd"/>
        <w:r>
          <w:t>-DU CONFIGURATION UPDATE ACKNOWLEDGE</w:t>
        </w:r>
      </w:ins>
      <w:ins w:id="56" w:author="Huawei" w:date="2024-10-01T19:54:00Z">
        <w:r w:rsidRPr="00707B3F">
          <w:rPr>
            <w:noProof/>
          </w:rPr>
          <w:t xml:space="preserve"> message including the </w:t>
        </w:r>
        <w:r w:rsidRPr="001021E4">
          <w:rPr>
            <w:i/>
            <w:iCs/>
          </w:rPr>
          <w:t xml:space="preserve">NES Cell SIB1 </w:t>
        </w:r>
      </w:ins>
      <w:ins w:id="57" w:author="Huawei" w:date="2025-03-28T09:50:00Z">
        <w:r w:rsidR="00A25B52">
          <w:rPr>
            <w:i/>
          </w:rPr>
          <w:t>Broadcast</w:t>
        </w:r>
        <w:r w:rsidR="00A25B52" w:rsidRPr="001021E4">
          <w:rPr>
            <w:i/>
            <w:iCs/>
          </w:rPr>
          <w:t xml:space="preserve"> </w:t>
        </w:r>
      </w:ins>
      <w:ins w:id="58" w:author="Huawei" w:date="2024-10-01T19:54:00Z">
        <w:r w:rsidRPr="001021E4">
          <w:rPr>
            <w:i/>
            <w:iCs/>
          </w:rPr>
          <w:t>Status Indication Response List</w:t>
        </w:r>
      </w:ins>
      <w:ins w:id="59" w:author="Huawei" w:date="2024-10-01T19:55:00Z">
        <w:r>
          <w:t xml:space="preserve"> IE.</w:t>
        </w:r>
      </w:ins>
    </w:p>
    <w:p w14:paraId="756041A6" w14:textId="7A65A510" w:rsidR="007F02B5" w:rsidRDefault="007F02B5" w:rsidP="007F02B5">
      <w:pPr>
        <w:rPr>
          <w:ins w:id="60" w:author="Huawei" w:date="2024-11-08T09:53:00Z"/>
        </w:rPr>
      </w:pPr>
      <w:ins w:id="61" w:author="Huawei" w:date="2024-11-08T09:53:00Z">
        <w:r w:rsidRPr="00EA5FA7">
          <w:t xml:space="preserve">If the </w:t>
        </w:r>
      </w:ins>
      <w:ins w:id="62" w:author="Huawei" w:date="2025-01-29T16:04:00Z">
        <w:r w:rsidR="00FD0713" w:rsidRPr="0041219F">
          <w:rPr>
            <w:i/>
          </w:rPr>
          <w:t xml:space="preserve">NES Cell SIB1 </w:t>
        </w:r>
      </w:ins>
      <w:ins w:id="63" w:author="Huawei" w:date="2025-03-28T09:50:00Z">
        <w:r w:rsidR="00A25B52">
          <w:rPr>
            <w:i/>
          </w:rPr>
          <w:t>Broadcast</w:t>
        </w:r>
        <w:r w:rsidR="00A25B52" w:rsidRPr="0041219F">
          <w:rPr>
            <w:i/>
          </w:rPr>
          <w:t xml:space="preserve"> </w:t>
        </w:r>
      </w:ins>
      <w:ins w:id="64" w:author="Huawei" w:date="2025-01-29T16:04:00Z">
        <w:r w:rsidR="00FD0713" w:rsidRPr="0041219F">
          <w:rPr>
            <w:i/>
          </w:rPr>
          <w:t xml:space="preserve">Status Indication Response List </w:t>
        </w:r>
        <w:r w:rsidR="00FD0713" w:rsidRPr="00EA5FA7">
          <w:t xml:space="preserve">IE </w:t>
        </w:r>
        <w:r w:rsidR="00FD0713">
          <w:t xml:space="preserve">is included in the </w:t>
        </w:r>
      </w:ins>
      <w:ins w:id="65" w:author="Huawei" w:date="2024-11-08T09:53:00Z">
        <w:r w:rsidRPr="00EA5FA7">
          <w:t xml:space="preserve">GNB-DU CONFIGURATION UPDATE ACKNOWLEDGE message, the </w:t>
        </w:r>
        <w:proofErr w:type="spellStart"/>
        <w:r w:rsidRPr="00EA5FA7">
          <w:t>gNB</w:t>
        </w:r>
        <w:proofErr w:type="spellEnd"/>
        <w:r w:rsidRPr="00EA5FA7">
          <w:t>-</w:t>
        </w:r>
        <w:r>
          <w:t>D</w:t>
        </w:r>
        <w:r w:rsidRPr="00EA5FA7">
          <w:t xml:space="preserve">U shall, if supported, take into account </w:t>
        </w:r>
        <w:r>
          <w:t>when decid</w:t>
        </w:r>
      </w:ins>
      <w:ins w:id="66" w:author="Huawei" w:date="2025-01-26T11:57:00Z">
        <w:r w:rsidR="00757E17">
          <w:t>ing</w:t>
        </w:r>
      </w:ins>
      <w:ins w:id="67" w:author="Huawei" w:date="2024-11-08T09:53:00Z">
        <w:r>
          <w:t xml:space="preserve"> to stop periodical SIB1 </w:t>
        </w:r>
      </w:ins>
      <w:ins w:id="68" w:author="Huawei" w:date="2025-01-29T16:04:00Z">
        <w:r w:rsidR="00C93D98">
          <w:t>broadcast.</w:t>
        </w:r>
      </w:ins>
    </w:p>
    <w:p w14:paraId="08C37B6A" w14:textId="77777777" w:rsidR="007F02B5" w:rsidRPr="002A4269" w:rsidRDefault="007F02B5" w:rsidP="007F02B5">
      <w:pPr>
        <w:rPr>
          <w:ins w:id="69" w:author="Huawei" w:date="2024-10-01T19:50:00Z"/>
        </w:rPr>
      </w:pPr>
    </w:p>
    <w:p w14:paraId="3C7880CF" w14:textId="77777777" w:rsidR="00D20BB7" w:rsidRPr="00EA5FA7" w:rsidRDefault="00D20BB7" w:rsidP="00D20BB7">
      <w:pPr>
        <w:pStyle w:val="3"/>
      </w:pPr>
      <w:bookmarkStart w:id="70" w:name="_Toc20955751"/>
      <w:bookmarkStart w:id="71" w:name="_Toc29892845"/>
      <w:bookmarkStart w:id="72" w:name="_Toc36556782"/>
      <w:bookmarkStart w:id="73" w:name="_Toc45832158"/>
      <w:bookmarkStart w:id="74" w:name="_Toc51763338"/>
      <w:bookmarkStart w:id="75" w:name="_Toc64448501"/>
      <w:bookmarkStart w:id="76" w:name="_Toc66289160"/>
      <w:bookmarkStart w:id="77" w:name="_Toc74154273"/>
      <w:bookmarkStart w:id="78" w:name="_Toc81383017"/>
      <w:bookmarkStart w:id="79" w:name="_Toc88657650"/>
      <w:bookmarkStart w:id="80" w:name="_Toc97910562"/>
      <w:bookmarkStart w:id="81" w:name="_Toc99038201"/>
      <w:bookmarkStart w:id="82" w:name="_Toc99730462"/>
      <w:bookmarkStart w:id="83" w:name="_Toc105510581"/>
      <w:bookmarkStart w:id="84" w:name="_Toc105927113"/>
      <w:bookmarkStart w:id="85" w:name="_Toc106109653"/>
      <w:bookmarkStart w:id="86" w:name="_Toc113835090"/>
      <w:bookmarkStart w:id="87" w:name="_Toc120123933"/>
      <w:bookmarkStart w:id="88" w:name="_Toc175588594"/>
      <w:r w:rsidRPr="00EA5FA7">
        <w:lastRenderedPageBreak/>
        <w:t>8.2.5</w:t>
      </w:r>
      <w:r w:rsidRPr="00EA5FA7">
        <w:tab/>
      </w:r>
      <w:proofErr w:type="spellStart"/>
      <w:r w:rsidRPr="00EA5FA7">
        <w:t>gNB</w:t>
      </w:r>
      <w:proofErr w:type="spellEnd"/>
      <w:r w:rsidRPr="00EA5FA7">
        <w:t>-CU Configuration Update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EA5FA7">
        <w:t xml:space="preserve"> </w:t>
      </w:r>
    </w:p>
    <w:p w14:paraId="75F25033" w14:textId="77777777" w:rsidR="00D20BB7" w:rsidRPr="00EA5FA7" w:rsidRDefault="00D20BB7" w:rsidP="00D20BB7">
      <w:pPr>
        <w:pStyle w:val="4"/>
      </w:pPr>
      <w:bookmarkStart w:id="89" w:name="_CR8_2_5_1"/>
      <w:bookmarkStart w:id="90" w:name="_Toc20955752"/>
      <w:bookmarkStart w:id="91" w:name="_Toc29892846"/>
      <w:bookmarkStart w:id="92" w:name="_Toc36556783"/>
      <w:bookmarkStart w:id="93" w:name="_Toc45832159"/>
      <w:bookmarkStart w:id="94" w:name="_Toc51763339"/>
      <w:bookmarkStart w:id="95" w:name="_Toc64448502"/>
      <w:bookmarkStart w:id="96" w:name="_Toc66289161"/>
      <w:bookmarkStart w:id="97" w:name="_Toc74154274"/>
      <w:bookmarkStart w:id="98" w:name="_Toc81383018"/>
      <w:bookmarkStart w:id="99" w:name="_Toc88657651"/>
      <w:bookmarkStart w:id="100" w:name="_Toc97910563"/>
      <w:bookmarkStart w:id="101" w:name="_Toc99038202"/>
      <w:bookmarkStart w:id="102" w:name="_Toc99730463"/>
      <w:bookmarkStart w:id="103" w:name="_Toc105510582"/>
      <w:bookmarkStart w:id="104" w:name="_Toc105927114"/>
      <w:bookmarkStart w:id="105" w:name="_Toc106109654"/>
      <w:bookmarkStart w:id="106" w:name="_Toc113835091"/>
      <w:bookmarkStart w:id="107" w:name="_Toc120123934"/>
      <w:bookmarkStart w:id="108" w:name="_Toc175588595"/>
      <w:bookmarkEnd w:id="89"/>
      <w:r w:rsidRPr="00EA5FA7">
        <w:t>8.2.5.1</w:t>
      </w:r>
      <w:r w:rsidRPr="00EA5FA7">
        <w:tab/>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6BFBADE9" w14:textId="77777777" w:rsidR="00D20BB7" w:rsidRPr="00EA5FA7" w:rsidRDefault="00D20BB7" w:rsidP="00D20BB7">
      <w:r w:rsidRPr="00EA5FA7">
        <w:t xml:space="preserve">The purpose of the </w:t>
      </w:r>
      <w:proofErr w:type="spellStart"/>
      <w:r w:rsidRPr="00EA5FA7">
        <w:t>gNB</w:t>
      </w:r>
      <w:proofErr w:type="spellEnd"/>
      <w:r w:rsidRPr="00EA5FA7">
        <w:t xml:space="preserve">-CU Configuration Update procedure is to update </w:t>
      </w:r>
      <w:proofErr w:type="gramStart"/>
      <w:r w:rsidRPr="00EA5FA7">
        <w:t>application level</w:t>
      </w:r>
      <w:proofErr w:type="gramEnd"/>
      <w:r w:rsidRPr="00EA5FA7">
        <w:t xml:space="preserve"> configuration data needed for the </w:t>
      </w:r>
      <w:proofErr w:type="spellStart"/>
      <w:r w:rsidRPr="00EA5FA7">
        <w:t>gNB</w:t>
      </w:r>
      <w:proofErr w:type="spellEnd"/>
      <w:r w:rsidRPr="00EA5FA7">
        <w:t xml:space="preserve">-DU and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314BA760" w14:textId="77777777" w:rsidR="00D20BB7" w:rsidRPr="00EA5FA7" w:rsidRDefault="00D20BB7" w:rsidP="00D20BB7">
      <w:pPr>
        <w:pStyle w:val="4"/>
      </w:pPr>
      <w:bookmarkStart w:id="109" w:name="_CR8_2_5_2"/>
      <w:bookmarkStart w:id="110" w:name="_Toc20955753"/>
      <w:bookmarkStart w:id="111" w:name="_Toc29892847"/>
      <w:bookmarkStart w:id="112" w:name="_Toc36556784"/>
      <w:bookmarkStart w:id="113" w:name="_Toc45832160"/>
      <w:bookmarkStart w:id="114" w:name="_Toc51763340"/>
      <w:bookmarkStart w:id="115" w:name="_Toc64448503"/>
      <w:bookmarkStart w:id="116" w:name="_Toc66289162"/>
      <w:bookmarkStart w:id="117" w:name="_Toc74154275"/>
      <w:bookmarkStart w:id="118" w:name="_Toc81383019"/>
      <w:bookmarkStart w:id="119" w:name="_Toc88657652"/>
      <w:bookmarkStart w:id="120" w:name="_Toc97910564"/>
      <w:bookmarkStart w:id="121" w:name="_Toc99038203"/>
      <w:bookmarkStart w:id="122" w:name="_Toc99730464"/>
      <w:bookmarkStart w:id="123" w:name="_Toc105510583"/>
      <w:bookmarkStart w:id="124" w:name="_Toc105927115"/>
      <w:bookmarkStart w:id="125" w:name="_Toc106109655"/>
      <w:bookmarkStart w:id="126" w:name="_Toc113835092"/>
      <w:bookmarkStart w:id="127" w:name="_Toc120123935"/>
      <w:bookmarkStart w:id="128" w:name="_Toc175588596"/>
      <w:bookmarkEnd w:id="109"/>
      <w:r w:rsidRPr="00EA5FA7">
        <w:t>8.2.5.2</w:t>
      </w:r>
      <w:r w:rsidRPr="00EA5FA7">
        <w:tab/>
        <w:t>Successful Operation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3E60DEB9" w14:textId="77777777" w:rsidR="00D20BB7" w:rsidRPr="00EA5FA7" w:rsidRDefault="00D20BB7" w:rsidP="00D20BB7">
      <w:pPr>
        <w:pStyle w:val="TH"/>
      </w:pPr>
      <w:r>
        <w:rPr>
          <w:noProof/>
        </w:rPr>
        <w:drawing>
          <wp:inline distT="0" distB="0" distL="0" distR="0" wp14:anchorId="25E90FC0" wp14:editId="790E09BF">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254D38AC" w14:textId="77777777" w:rsidR="00D20BB7" w:rsidRPr="00EA5FA7" w:rsidRDefault="00D20BB7" w:rsidP="00D20BB7">
      <w:pPr>
        <w:pStyle w:val="TF"/>
      </w:pPr>
      <w:r w:rsidRPr="00EA5FA7">
        <w:t xml:space="preserve">Figure 8.2.5.2-1: </w:t>
      </w:r>
      <w:proofErr w:type="spellStart"/>
      <w:r w:rsidRPr="00EA5FA7">
        <w:t>gNB</w:t>
      </w:r>
      <w:proofErr w:type="spellEnd"/>
      <w:r w:rsidRPr="00EA5FA7">
        <w:t>-CU Configuration Update procedure: Successful Operation</w:t>
      </w:r>
    </w:p>
    <w:p w14:paraId="1E83F3AE" w14:textId="77777777" w:rsidR="00D20BB7" w:rsidRPr="00EA5FA7" w:rsidRDefault="00D20BB7" w:rsidP="00D20BB7">
      <w:r w:rsidRPr="00EA5FA7">
        <w:t xml:space="preserve">The </w:t>
      </w:r>
      <w:proofErr w:type="spellStart"/>
      <w:r w:rsidRPr="00EA5FA7">
        <w:t>gNB</w:t>
      </w:r>
      <w:proofErr w:type="spellEnd"/>
      <w:r w:rsidRPr="00EA5FA7">
        <w:t xml:space="preserve">-CU initiates the procedure by sending a GNB-CU CONFIGURATION UPDATE message including the appropriate updated configuration data to the </w:t>
      </w:r>
      <w:proofErr w:type="spellStart"/>
      <w:r w:rsidRPr="00EA5FA7">
        <w:t>gNB</w:t>
      </w:r>
      <w:proofErr w:type="spellEnd"/>
      <w:r w:rsidRPr="00EA5FA7">
        <w:t xml:space="preserve">-DU. The </w:t>
      </w:r>
      <w:proofErr w:type="spellStart"/>
      <w:r w:rsidRPr="00EA5FA7">
        <w:t>gNB</w:t>
      </w:r>
      <w:proofErr w:type="spellEnd"/>
      <w:r w:rsidRPr="00EA5FA7">
        <w:t xml:space="preserve">-DU responds with a GNB-CU CONFIGURATION UPDATE ACKNOWLEDGE message to acknowledge that it successfully updated the configuration data. If an information element is not included in the GNB-CU CONFIGURATION UPDATE message, the </w:t>
      </w:r>
      <w:proofErr w:type="spellStart"/>
      <w:r w:rsidRPr="00EA5FA7">
        <w:t>gNB</w:t>
      </w:r>
      <w:proofErr w:type="spellEnd"/>
      <w:r w:rsidRPr="00EA5FA7">
        <w:t>-DU shall interpret that the corresponding configuration data is not changed and shall continue to operate the F1-C interface with the existing related configuration data.</w:t>
      </w:r>
    </w:p>
    <w:p w14:paraId="472821D8" w14:textId="77777777" w:rsidR="00D20BB7" w:rsidRPr="00EA5FA7" w:rsidRDefault="00D20BB7" w:rsidP="00D20BB7">
      <w:r w:rsidRPr="00EA5FA7">
        <w:t>The updated configuration data shall be stored in the respective node and used as long as there is an operational TNL association or until any further update is performed.</w:t>
      </w:r>
    </w:p>
    <w:p w14:paraId="69A727D2" w14:textId="77777777" w:rsidR="00D20BB7" w:rsidRPr="00EA5FA7" w:rsidRDefault="00D20BB7" w:rsidP="00D20BB7">
      <w:r w:rsidRPr="00EA5FA7">
        <w:t xml:space="preserve">If </w:t>
      </w:r>
      <w:r w:rsidRPr="00EA5FA7">
        <w:rPr>
          <w:i/>
        </w:rPr>
        <w:t>Cells to be Activated List Item</w:t>
      </w:r>
      <w:r w:rsidRPr="00EA5FA7">
        <w:t xml:space="preserve"> IE is contained in the GNB-CU CONFIGURATION UPDATE message, the </w:t>
      </w:r>
      <w:proofErr w:type="spellStart"/>
      <w:r w:rsidRPr="00EA5FA7">
        <w:t>gNB</w:t>
      </w:r>
      <w:proofErr w:type="spellEnd"/>
      <w:r w:rsidRPr="00EA5FA7">
        <w:t xml:space="preserve">-DU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14:paraId="4CAF80A6" w14:textId="77777777" w:rsidR="00D20BB7" w:rsidRDefault="00D20BB7" w:rsidP="00D20BB7">
      <w:r>
        <w:t xml:space="preserve">If the </w:t>
      </w:r>
      <w:bookmarkStart w:id="129" w:name="_Hlk134443082"/>
      <w:r>
        <w:rPr>
          <w:i/>
          <w:iCs/>
        </w:rPr>
        <w:t xml:space="preserve">SSBs within the cell to be Activated List </w:t>
      </w:r>
      <w:bookmarkEnd w:id="129"/>
      <w:r>
        <w:t xml:space="preserve">IE is included in the </w:t>
      </w:r>
      <w:r>
        <w:rPr>
          <w:i/>
        </w:rPr>
        <w:t>Cells to be Activated List Item</w:t>
      </w:r>
      <w:r>
        <w:t xml:space="preserve"> IE within the </w:t>
      </w:r>
      <w:proofErr w:type="spellStart"/>
      <w:r>
        <w:t>gNB</w:t>
      </w:r>
      <w:proofErr w:type="spellEnd"/>
      <w:r>
        <w:t xml:space="preserve">-CU CONFIGURATION UPDATE message, the </w:t>
      </w:r>
      <w:proofErr w:type="spellStart"/>
      <w:r>
        <w:t>gNB</w:t>
      </w:r>
      <w:proofErr w:type="spellEnd"/>
      <w:r>
        <w:t xml:space="preserve">-DU shall, if supported, only activate those SSB beams indicated by the </w:t>
      </w:r>
      <w:r w:rsidRPr="000926E9">
        <w:rPr>
          <w:i/>
        </w:rPr>
        <w:t>SSB Index</w:t>
      </w:r>
      <w:r>
        <w:rPr>
          <w:i/>
        </w:rPr>
        <w:t xml:space="preserve"> </w:t>
      </w:r>
      <w:r>
        <w:t xml:space="preserve">IE. </w:t>
      </w:r>
    </w:p>
    <w:p w14:paraId="03E74696" w14:textId="77777777" w:rsidR="00D20BB7" w:rsidRDefault="00D20BB7" w:rsidP="00D20BB7">
      <w:pPr>
        <w:rPr>
          <w:i/>
          <w:iCs/>
        </w:rPr>
      </w:pPr>
      <w:r>
        <w:t xml:space="preserve">If at least one requested SSB beam in the </w:t>
      </w:r>
      <w:r>
        <w:rPr>
          <w:i/>
          <w:iCs/>
        </w:rPr>
        <w:t xml:space="preserve">SSBs within the cell to be Activated List </w:t>
      </w:r>
      <w:r>
        <w:t xml:space="preserve">IE is activated, the </w:t>
      </w:r>
      <w:proofErr w:type="spellStart"/>
      <w:r>
        <w:t>gNB</w:t>
      </w:r>
      <w:proofErr w:type="spellEnd"/>
      <w:r>
        <w:t xml:space="preserve">-DU includes the </w:t>
      </w:r>
      <w:r>
        <w:rPr>
          <w:i/>
          <w:iCs/>
        </w:rPr>
        <w:t xml:space="preserve">Cells with SSBs Activated List </w:t>
      </w:r>
      <w:r>
        <w:t>IE in</w:t>
      </w:r>
      <w:r>
        <w:rPr>
          <w:rFonts w:eastAsia="Yu Mincho"/>
          <w:lang w:eastAsia="ja-JP"/>
        </w:rPr>
        <w:t xml:space="preserve"> the GNB-CU CONFIGURATION UPDATE ACKNOWLEDGE message. The </w:t>
      </w:r>
      <w:proofErr w:type="spellStart"/>
      <w:r>
        <w:rPr>
          <w:rFonts w:eastAsia="Yu Mincho"/>
          <w:lang w:eastAsia="ja-JP"/>
        </w:rPr>
        <w:t>gNB</w:t>
      </w:r>
      <w:proofErr w:type="spellEnd"/>
      <w:r>
        <w:rPr>
          <w:rFonts w:eastAsia="Yu Mincho"/>
          <w:lang w:eastAsia="ja-JP"/>
        </w:rPr>
        <w:t xml:space="preserve">-CU shall consider that the SSB beams indicated by the </w:t>
      </w:r>
      <w:r>
        <w:rPr>
          <w:rFonts w:eastAsia="Yu Mincho"/>
          <w:i/>
          <w:lang w:eastAsia="ja-JP"/>
        </w:rPr>
        <w:t>SSBs activated List</w:t>
      </w:r>
      <w:r>
        <w:rPr>
          <w:rFonts w:eastAsia="Yu Mincho"/>
          <w:lang w:eastAsia="ja-JP"/>
        </w:rPr>
        <w:t xml:space="preserve"> IE as activated.</w:t>
      </w:r>
    </w:p>
    <w:p w14:paraId="5A8B99A5" w14:textId="77777777" w:rsidR="00D20BB7" w:rsidRPr="00EA5FA7" w:rsidRDefault="00D20BB7" w:rsidP="00D20BB7">
      <w:r w:rsidRPr="00EA5FA7">
        <w:t xml:space="preserve">If </w:t>
      </w:r>
      <w:r w:rsidRPr="00EA5FA7">
        <w:rPr>
          <w:i/>
        </w:rPr>
        <w:t>Cells to be Deactivated List Item</w:t>
      </w:r>
      <w:r w:rsidRPr="00EA5FA7">
        <w:t xml:space="preserve"> IE is contained in the GNB-CU CONFIGURATION UPDATE message, the </w:t>
      </w:r>
      <w:proofErr w:type="spellStart"/>
      <w:r w:rsidRPr="00EA5FA7">
        <w:t>gNB</w:t>
      </w:r>
      <w:proofErr w:type="spellEnd"/>
      <w:r w:rsidRPr="00EA5FA7">
        <w:t xml:space="preserve">-DU shall deactivate the cell indicated by </w:t>
      </w:r>
      <w:r w:rsidRPr="00EA5FA7">
        <w:rPr>
          <w:i/>
        </w:rPr>
        <w:t xml:space="preserve">NR CGI </w:t>
      </w:r>
      <w:r w:rsidRPr="00EA5FA7">
        <w:t>IE.</w:t>
      </w:r>
    </w:p>
    <w:p w14:paraId="38922EC7" w14:textId="77777777" w:rsidR="00D20BB7" w:rsidRDefault="00D20BB7" w:rsidP="00D20BB7">
      <w:r w:rsidRPr="00EA5FA7">
        <w:t xml:space="preserve">If </w:t>
      </w:r>
      <w:r w:rsidRPr="00EA5FA7">
        <w:rPr>
          <w:i/>
        </w:rPr>
        <w:t>Cells to be Activated List Item</w:t>
      </w:r>
      <w:r w:rsidRPr="00EA5FA7">
        <w:t xml:space="preserve"> IE is contained in the GNB-CU CONFIGURATION UPDATE message and the indicated cells are already activated, the </w:t>
      </w:r>
      <w:proofErr w:type="spellStart"/>
      <w:r w:rsidRPr="00EA5FA7">
        <w:t>gNB</w:t>
      </w:r>
      <w:proofErr w:type="spellEnd"/>
      <w:r w:rsidRPr="00EA5FA7">
        <w:t xml:space="preserve">-DU shall update the cell information received in </w:t>
      </w:r>
      <w:r w:rsidRPr="00EA5FA7">
        <w:rPr>
          <w:i/>
        </w:rPr>
        <w:t>Cells to be Activated List Item</w:t>
      </w:r>
      <w:r w:rsidRPr="00EA5FA7">
        <w:t xml:space="preserve"> IE.</w:t>
      </w:r>
    </w:p>
    <w:p w14:paraId="5B1947FB" w14:textId="77777777" w:rsidR="00D20BB7" w:rsidRPr="00EA5FA7" w:rsidRDefault="00D20BB7" w:rsidP="00D20BB7">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73EB5128" w14:textId="77777777" w:rsidR="00D20BB7" w:rsidRDefault="00D20BB7" w:rsidP="00D20BB7">
      <w:r>
        <w:t xml:space="preserve">If the </w:t>
      </w:r>
      <w:r w:rsidRPr="00922D98">
        <w:rPr>
          <w:i/>
        </w:rPr>
        <w:t>Cells Allowed to be Deactivated List</w:t>
      </w:r>
      <w:r>
        <w:t xml:space="preserve"> IE is contained in the GNB-CU CONFIGURATION UPDATE message, the </w:t>
      </w:r>
      <w:proofErr w:type="spellStart"/>
      <w:r>
        <w:t>gNB</w:t>
      </w:r>
      <w:proofErr w:type="spellEnd"/>
      <w:r>
        <w:t xml:space="preserve">-DU shall, if supported, consider that it is allowed to deactivate the SSB beams within the indicated cells for network energy </w:t>
      </w:r>
      <w:r>
        <w:rPr>
          <w:rFonts w:hint="eastAsia"/>
          <w:lang w:val="en-US" w:eastAsia="zh-CN"/>
        </w:rPr>
        <w:t>saving</w:t>
      </w:r>
      <w:r>
        <w:t xml:space="preserve"> purpose.</w:t>
      </w:r>
    </w:p>
    <w:p w14:paraId="259557BB" w14:textId="77777777" w:rsidR="00D20BB7" w:rsidRDefault="00D20BB7" w:rsidP="00D20BB7">
      <w:pPr>
        <w:rPr>
          <w:ins w:id="130" w:author="Huawei" w:date="2024-11-08T10:45:00Z"/>
        </w:rPr>
      </w:pPr>
      <w:ins w:id="131" w:author="Huawei" w:date="2024-11-08T10:45:00Z">
        <w:r>
          <w:t xml:space="preserve">If the </w:t>
        </w:r>
        <w:r w:rsidRPr="00922D98">
          <w:rPr>
            <w:i/>
          </w:rPr>
          <w:t xml:space="preserve">Cells Allowed to be </w:t>
        </w:r>
        <w:r>
          <w:rPr>
            <w:i/>
          </w:rPr>
          <w:t>On-Demand SIB1</w:t>
        </w:r>
        <w:r w:rsidRPr="00922D98">
          <w:rPr>
            <w:i/>
          </w:rPr>
          <w:t xml:space="preserve"> List</w:t>
        </w:r>
        <w:r>
          <w:t xml:space="preserve"> IE is contained in the GNB-CU CONFIGURATION UPDATE message, the </w:t>
        </w:r>
        <w:proofErr w:type="spellStart"/>
        <w:r>
          <w:t>gNB</w:t>
        </w:r>
        <w:proofErr w:type="spellEnd"/>
        <w:r>
          <w:t xml:space="preserve">-DU shall, if supported, consider that it is allowed to enter the on-demand SIB1 operation within the indicated cells for network energy </w:t>
        </w:r>
        <w:r>
          <w:rPr>
            <w:rFonts w:hint="eastAsia"/>
            <w:lang w:val="en-US" w:eastAsia="zh-CN"/>
          </w:rPr>
          <w:t>saving</w:t>
        </w:r>
        <w:r>
          <w:t xml:space="preserve"> purpose.</w:t>
        </w:r>
      </w:ins>
    </w:p>
    <w:p w14:paraId="6D535F7F" w14:textId="77777777" w:rsidR="00D20BB7" w:rsidRPr="00EA5FA7" w:rsidRDefault="00D20BB7" w:rsidP="00D20BB7">
      <w:r w:rsidRPr="00EA5FA7">
        <w:lastRenderedPageBreak/>
        <w:t xml:space="preserve">If the </w:t>
      </w:r>
      <w:proofErr w:type="spellStart"/>
      <w:r w:rsidRPr="00EA5FA7">
        <w:rPr>
          <w:i/>
        </w:rPr>
        <w:t>gNB</w:t>
      </w:r>
      <w:proofErr w:type="spellEnd"/>
      <w:r w:rsidRPr="00EA5FA7">
        <w:rPr>
          <w:i/>
        </w:rPr>
        <w:t>-CU System Information</w:t>
      </w:r>
      <w:r w:rsidRPr="00EA5FA7">
        <w:t xml:space="preserve"> IE is contained in the </w:t>
      </w:r>
      <w:proofErr w:type="spellStart"/>
      <w:r w:rsidRPr="00EA5FA7">
        <w:t>gNB</w:t>
      </w:r>
      <w:proofErr w:type="spellEnd"/>
      <w:r w:rsidRPr="00EA5FA7">
        <w:t xml:space="preserve">-CU CONFIGURATION UPDATE message, the </w:t>
      </w:r>
      <w:proofErr w:type="spellStart"/>
      <w:r w:rsidRPr="00EA5FA7">
        <w:t>gNB</w:t>
      </w:r>
      <w:proofErr w:type="spellEnd"/>
      <w:r w:rsidRPr="00EA5FA7">
        <w:t xml:space="preserve">-DU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14:paraId="32837EAD" w14:textId="77777777" w:rsidR="00D20BB7" w:rsidRDefault="00D20BB7" w:rsidP="00D20BB7">
      <w:pPr>
        <w:pStyle w:val="FirstChange"/>
        <w:rPr>
          <w:ins w:id="132" w:author="Huawei" w:date="2024-11-07T11:17:00Z"/>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99F9048" w14:textId="29A58092" w:rsidR="00D20BB7" w:rsidRDefault="00D20BB7" w:rsidP="00D20BB7">
      <w:pPr>
        <w:rPr>
          <w:ins w:id="133" w:author="Huawei" w:date="2024-11-07T11:18:00Z"/>
        </w:rPr>
      </w:pPr>
      <w:ins w:id="134" w:author="Huawei" w:date="2024-11-07T11:18:00Z">
        <w:r>
          <w:t xml:space="preserve">If the </w:t>
        </w:r>
      </w:ins>
      <w:ins w:id="135" w:author="Huawei" w:date="2024-11-08T09:54:00Z">
        <w:r w:rsidRPr="000C38E3">
          <w:rPr>
            <w:i/>
          </w:rPr>
          <w:t xml:space="preserve">Cells to </w:t>
        </w:r>
      </w:ins>
      <w:ins w:id="136" w:author="Huawei" w:date="2025-02-07T10:49:00Z">
        <w:r w:rsidR="00C70022">
          <w:rPr>
            <w:i/>
          </w:rPr>
          <w:t>S</w:t>
        </w:r>
      </w:ins>
      <w:ins w:id="137" w:author="Huawei" w:date="2024-11-08T09:54:00Z">
        <w:r w:rsidRPr="000C38E3">
          <w:rPr>
            <w:i/>
          </w:rPr>
          <w:t>top UL WUS Pr</w:t>
        </w:r>
      </w:ins>
      <w:ins w:id="138" w:author="Huawei" w:date="2025-03-28T09:49:00Z">
        <w:r w:rsidR="00A25B52">
          <w:rPr>
            <w:i/>
          </w:rPr>
          <w:t>o</w:t>
        </w:r>
      </w:ins>
      <w:ins w:id="139" w:author="Huawei" w:date="2024-11-08T09:54:00Z">
        <w:r w:rsidRPr="000C38E3">
          <w:rPr>
            <w:i/>
          </w:rPr>
          <w:t>vision List</w:t>
        </w:r>
      </w:ins>
      <w:ins w:id="140" w:author="Huawei" w:date="2024-11-07T11:18:00Z">
        <w:r>
          <w:t xml:space="preserve"> IE is contained in the GNB-CU CONFIGURATION UPDATE message, the </w:t>
        </w:r>
        <w:proofErr w:type="spellStart"/>
        <w:r>
          <w:t>gNB</w:t>
        </w:r>
        <w:proofErr w:type="spellEnd"/>
        <w:r>
          <w:t>-DU shall, if supported, consider that the indicated cells</w:t>
        </w:r>
      </w:ins>
      <w:ins w:id="141" w:author="Huawei" w:date="2024-11-07T11:19:00Z">
        <w:r>
          <w:t xml:space="preserve"> will </w:t>
        </w:r>
      </w:ins>
      <w:ins w:id="142" w:author="Huawei" w:date="2024-11-08T09:56:00Z">
        <w:r>
          <w:t>begin SIB</w:t>
        </w:r>
      </w:ins>
      <w:ins w:id="143" w:author="Huawei" w:date="2024-11-08T09:57:00Z">
        <w:r>
          <w:t>1</w:t>
        </w:r>
      </w:ins>
      <w:ins w:id="144" w:author="Huawei" w:date="2024-11-07T11:19:00Z">
        <w:r>
          <w:t xml:space="preserve"> broadcast</w:t>
        </w:r>
      </w:ins>
      <w:ins w:id="145" w:author="Huawei" w:date="2024-11-07T11:18:00Z">
        <w:r>
          <w:t>.</w:t>
        </w:r>
      </w:ins>
    </w:p>
    <w:p w14:paraId="337BCDF7" w14:textId="77777777" w:rsidR="00D20BB7" w:rsidRPr="00F26F85" w:rsidRDefault="00D20BB7" w:rsidP="00D20BB7">
      <w:pPr>
        <w:rPr>
          <w:ins w:id="146" w:author="Huawei" w:date="2024-09-26T20:19:00Z"/>
        </w:rPr>
      </w:pPr>
    </w:p>
    <w:p w14:paraId="510F08E1" w14:textId="15C90FEF" w:rsidR="004E6369" w:rsidRDefault="004E6369" w:rsidP="004E636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E81B123" w14:textId="77777777" w:rsidR="00B04C8A" w:rsidRPr="00EA5FA7" w:rsidRDefault="00B04C8A" w:rsidP="00B04C8A">
      <w:pPr>
        <w:pStyle w:val="4"/>
        <w:keepNext w:val="0"/>
        <w:keepLines w:val="0"/>
        <w:widowControl w:val="0"/>
      </w:pPr>
      <w:bookmarkStart w:id="147" w:name="_Toc20955859"/>
      <w:bookmarkStart w:id="148" w:name="_Toc29892971"/>
      <w:bookmarkStart w:id="149" w:name="_Toc36556908"/>
      <w:bookmarkStart w:id="150" w:name="_Toc45832335"/>
      <w:bookmarkStart w:id="151" w:name="_Toc51763588"/>
      <w:bookmarkStart w:id="152" w:name="_Toc64448754"/>
      <w:bookmarkStart w:id="153" w:name="_Toc66289413"/>
      <w:bookmarkStart w:id="154" w:name="_Toc74154526"/>
      <w:bookmarkStart w:id="155" w:name="_Toc81383270"/>
      <w:bookmarkStart w:id="156" w:name="_Toc88657903"/>
      <w:bookmarkStart w:id="157" w:name="_Toc97910815"/>
      <w:bookmarkStart w:id="158" w:name="_Toc99038535"/>
      <w:bookmarkStart w:id="159" w:name="_Toc99730798"/>
      <w:bookmarkStart w:id="160" w:name="_Toc105510927"/>
      <w:bookmarkStart w:id="161" w:name="_Toc105927459"/>
      <w:bookmarkStart w:id="162" w:name="_Toc106109999"/>
      <w:bookmarkStart w:id="163" w:name="_Toc113835436"/>
      <w:bookmarkStart w:id="164" w:name="_Toc120124283"/>
      <w:bookmarkStart w:id="165" w:name="_Toc170761072"/>
      <w:r w:rsidRPr="00EA5FA7">
        <w:t>9.2.1.7</w:t>
      </w:r>
      <w:r w:rsidRPr="00EA5FA7">
        <w:tab/>
        <w:t>GNB-DU CONFIGURATION UPDATE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07585A1" w14:textId="77777777" w:rsidR="00B04C8A" w:rsidRPr="00EA5FA7" w:rsidRDefault="00B04C8A" w:rsidP="00B04C8A">
      <w:pPr>
        <w:widowControl w:val="0"/>
      </w:pPr>
      <w:r w:rsidRPr="00EA5FA7">
        <w:t xml:space="preserve">This message is sent by the </w:t>
      </w:r>
      <w:proofErr w:type="spellStart"/>
      <w:r w:rsidRPr="00EA5FA7">
        <w:t>gNB</w:t>
      </w:r>
      <w:proofErr w:type="spellEnd"/>
      <w:r w:rsidRPr="00EA5FA7">
        <w:t>-DU to transfer updated information associated to an F1-C interface instance.</w:t>
      </w:r>
    </w:p>
    <w:p w14:paraId="379412FB" w14:textId="77777777" w:rsidR="00B04C8A" w:rsidRPr="00EA5FA7" w:rsidRDefault="00B04C8A" w:rsidP="00B04C8A">
      <w:pPr>
        <w:pStyle w:val="NO"/>
        <w:keepLines w:val="0"/>
        <w:widowControl w:val="0"/>
      </w:pPr>
      <w:r w:rsidRPr="00EA5FA7">
        <w:t>NOTE:</w:t>
      </w:r>
      <w:r w:rsidRPr="00EA5FA7">
        <w:tab/>
        <w:t>If F1-C signalling transport is shared among several F1-C interface instance</w:t>
      </w:r>
      <w:r>
        <w:t>s</w:t>
      </w:r>
      <w:r w:rsidRPr="00EA5FA7">
        <w:t>, this message may transfer updated information associated to several F1-C interface instances.</w:t>
      </w:r>
    </w:p>
    <w:p w14:paraId="46A90871" w14:textId="77777777" w:rsidR="00B04C8A" w:rsidRPr="00EA5FA7" w:rsidRDefault="00B04C8A" w:rsidP="00B04C8A">
      <w:pPr>
        <w:widowControl w:val="0"/>
        <w:rPr>
          <w:rFonts w:eastAsia="Batang"/>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4C8A" w:rsidRPr="00EA5FA7" w14:paraId="5492B06B" w14:textId="77777777" w:rsidTr="005D7467">
        <w:trPr>
          <w:tblHeader/>
        </w:trPr>
        <w:tc>
          <w:tcPr>
            <w:tcW w:w="2160" w:type="dxa"/>
          </w:tcPr>
          <w:p w14:paraId="5DB5B383" w14:textId="77777777" w:rsidR="00B04C8A" w:rsidRPr="00EA5FA7" w:rsidRDefault="00B04C8A" w:rsidP="005D7467">
            <w:pPr>
              <w:pStyle w:val="TAH"/>
              <w:keepNext w:val="0"/>
              <w:keepLines w:val="0"/>
              <w:widowControl w:val="0"/>
              <w:rPr>
                <w:lang w:eastAsia="ja-JP"/>
              </w:rPr>
            </w:pPr>
            <w:r w:rsidRPr="00EA5FA7">
              <w:rPr>
                <w:lang w:eastAsia="ja-JP"/>
              </w:rPr>
              <w:t>IE/Group Name</w:t>
            </w:r>
          </w:p>
        </w:tc>
        <w:tc>
          <w:tcPr>
            <w:tcW w:w="1080" w:type="dxa"/>
          </w:tcPr>
          <w:p w14:paraId="1EB487FA" w14:textId="77777777" w:rsidR="00B04C8A" w:rsidRPr="00EA5FA7" w:rsidRDefault="00B04C8A" w:rsidP="005D7467">
            <w:pPr>
              <w:pStyle w:val="TAH"/>
              <w:keepNext w:val="0"/>
              <w:keepLines w:val="0"/>
              <w:widowControl w:val="0"/>
              <w:rPr>
                <w:lang w:eastAsia="ja-JP"/>
              </w:rPr>
            </w:pPr>
            <w:r w:rsidRPr="00EA5FA7">
              <w:rPr>
                <w:lang w:eastAsia="ja-JP"/>
              </w:rPr>
              <w:t>Presence</w:t>
            </w:r>
          </w:p>
        </w:tc>
        <w:tc>
          <w:tcPr>
            <w:tcW w:w="1080" w:type="dxa"/>
          </w:tcPr>
          <w:p w14:paraId="0ED13E11" w14:textId="77777777" w:rsidR="00B04C8A" w:rsidRPr="00EA5FA7" w:rsidRDefault="00B04C8A" w:rsidP="005D7467">
            <w:pPr>
              <w:pStyle w:val="TAH"/>
              <w:keepNext w:val="0"/>
              <w:keepLines w:val="0"/>
              <w:widowControl w:val="0"/>
              <w:rPr>
                <w:lang w:eastAsia="ja-JP"/>
              </w:rPr>
            </w:pPr>
            <w:r w:rsidRPr="00EA5FA7">
              <w:rPr>
                <w:lang w:eastAsia="ja-JP"/>
              </w:rPr>
              <w:t>Range</w:t>
            </w:r>
          </w:p>
        </w:tc>
        <w:tc>
          <w:tcPr>
            <w:tcW w:w="1512" w:type="dxa"/>
          </w:tcPr>
          <w:p w14:paraId="0C46C727" w14:textId="77777777" w:rsidR="00B04C8A" w:rsidRPr="00EA5FA7" w:rsidRDefault="00B04C8A" w:rsidP="005D7467">
            <w:pPr>
              <w:pStyle w:val="TAH"/>
              <w:keepNext w:val="0"/>
              <w:keepLines w:val="0"/>
              <w:widowControl w:val="0"/>
              <w:rPr>
                <w:lang w:eastAsia="ja-JP"/>
              </w:rPr>
            </w:pPr>
            <w:r w:rsidRPr="00EA5FA7">
              <w:rPr>
                <w:lang w:eastAsia="ja-JP"/>
              </w:rPr>
              <w:t>IE type and reference</w:t>
            </w:r>
          </w:p>
        </w:tc>
        <w:tc>
          <w:tcPr>
            <w:tcW w:w="1728" w:type="dxa"/>
          </w:tcPr>
          <w:p w14:paraId="1252E6C2" w14:textId="77777777" w:rsidR="00B04C8A" w:rsidRPr="00EA5FA7" w:rsidRDefault="00B04C8A" w:rsidP="005D7467">
            <w:pPr>
              <w:pStyle w:val="TAH"/>
              <w:keepNext w:val="0"/>
              <w:keepLines w:val="0"/>
              <w:widowControl w:val="0"/>
              <w:rPr>
                <w:lang w:eastAsia="ja-JP"/>
              </w:rPr>
            </w:pPr>
            <w:r w:rsidRPr="00EA5FA7">
              <w:rPr>
                <w:lang w:eastAsia="ja-JP"/>
              </w:rPr>
              <w:t>Semantics description</w:t>
            </w:r>
          </w:p>
        </w:tc>
        <w:tc>
          <w:tcPr>
            <w:tcW w:w="1080" w:type="dxa"/>
          </w:tcPr>
          <w:p w14:paraId="116B4DD0" w14:textId="77777777" w:rsidR="00B04C8A" w:rsidRPr="00EA5FA7" w:rsidRDefault="00B04C8A" w:rsidP="005D7467">
            <w:pPr>
              <w:pStyle w:val="TAH"/>
              <w:keepNext w:val="0"/>
              <w:keepLines w:val="0"/>
              <w:widowControl w:val="0"/>
              <w:rPr>
                <w:lang w:eastAsia="ja-JP"/>
              </w:rPr>
            </w:pPr>
            <w:r w:rsidRPr="00EA5FA7">
              <w:rPr>
                <w:lang w:eastAsia="ja-JP"/>
              </w:rPr>
              <w:t>Criticality</w:t>
            </w:r>
          </w:p>
        </w:tc>
        <w:tc>
          <w:tcPr>
            <w:tcW w:w="1080" w:type="dxa"/>
          </w:tcPr>
          <w:p w14:paraId="5C94D3EA" w14:textId="77777777" w:rsidR="00B04C8A" w:rsidRPr="00EA5FA7" w:rsidRDefault="00B04C8A" w:rsidP="005D7467">
            <w:pPr>
              <w:pStyle w:val="TAH"/>
              <w:keepNext w:val="0"/>
              <w:keepLines w:val="0"/>
              <w:widowControl w:val="0"/>
              <w:rPr>
                <w:lang w:eastAsia="ja-JP"/>
              </w:rPr>
            </w:pPr>
            <w:r w:rsidRPr="00EA5FA7">
              <w:rPr>
                <w:lang w:eastAsia="ja-JP"/>
              </w:rPr>
              <w:t>Assigned Criticality</w:t>
            </w:r>
          </w:p>
        </w:tc>
      </w:tr>
      <w:tr w:rsidR="00B04C8A" w:rsidRPr="00EA5FA7" w14:paraId="18C6D36A" w14:textId="77777777" w:rsidTr="005D7467">
        <w:tc>
          <w:tcPr>
            <w:tcW w:w="2160" w:type="dxa"/>
          </w:tcPr>
          <w:p w14:paraId="1A86CEBE" w14:textId="77777777" w:rsidR="00B04C8A" w:rsidRPr="00EA5FA7" w:rsidRDefault="00B04C8A" w:rsidP="005D7467">
            <w:pPr>
              <w:pStyle w:val="TAL"/>
              <w:keepNext w:val="0"/>
              <w:keepLines w:val="0"/>
              <w:widowControl w:val="0"/>
              <w:rPr>
                <w:lang w:eastAsia="ja-JP"/>
              </w:rPr>
            </w:pPr>
            <w:r w:rsidRPr="00EA5FA7">
              <w:rPr>
                <w:lang w:eastAsia="ja-JP"/>
              </w:rPr>
              <w:t>Message Type</w:t>
            </w:r>
          </w:p>
        </w:tc>
        <w:tc>
          <w:tcPr>
            <w:tcW w:w="1080" w:type="dxa"/>
          </w:tcPr>
          <w:p w14:paraId="40B608A5" w14:textId="77777777" w:rsidR="00B04C8A" w:rsidRPr="00EA5FA7" w:rsidRDefault="00B04C8A" w:rsidP="005D7467">
            <w:pPr>
              <w:pStyle w:val="TAL"/>
              <w:keepNext w:val="0"/>
              <w:keepLines w:val="0"/>
              <w:widowControl w:val="0"/>
              <w:rPr>
                <w:lang w:eastAsia="ja-JP"/>
              </w:rPr>
            </w:pPr>
            <w:r w:rsidRPr="00EA5FA7">
              <w:rPr>
                <w:lang w:eastAsia="ja-JP"/>
              </w:rPr>
              <w:t>M</w:t>
            </w:r>
          </w:p>
        </w:tc>
        <w:tc>
          <w:tcPr>
            <w:tcW w:w="1080" w:type="dxa"/>
          </w:tcPr>
          <w:p w14:paraId="22766F92" w14:textId="77777777" w:rsidR="00B04C8A" w:rsidRPr="00EA5FA7" w:rsidRDefault="00B04C8A" w:rsidP="005D7467">
            <w:pPr>
              <w:pStyle w:val="TAL"/>
              <w:keepNext w:val="0"/>
              <w:keepLines w:val="0"/>
              <w:widowControl w:val="0"/>
              <w:rPr>
                <w:lang w:eastAsia="ja-JP"/>
              </w:rPr>
            </w:pPr>
          </w:p>
        </w:tc>
        <w:tc>
          <w:tcPr>
            <w:tcW w:w="1512" w:type="dxa"/>
          </w:tcPr>
          <w:p w14:paraId="34A2EE69" w14:textId="77777777" w:rsidR="00B04C8A" w:rsidRPr="00EA5FA7" w:rsidRDefault="00B04C8A" w:rsidP="005D7467">
            <w:pPr>
              <w:pStyle w:val="TAL"/>
              <w:keepNext w:val="0"/>
              <w:keepLines w:val="0"/>
              <w:widowControl w:val="0"/>
              <w:rPr>
                <w:lang w:eastAsia="ja-JP"/>
              </w:rPr>
            </w:pPr>
            <w:r w:rsidRPr="00EA5FA7">
              <w:rPr>
                <w:lang w:eastAsia="ja-JP"/>
              </w:rPr>
              <w:t>9.3.1.1</w:t>
            </w:r>
          </w:p>
        </w:tc>
        <w:tc>
          <w:tcPr>
            <w:tcW w:w="1728" w:type="dxa"/>
          </w:tcPr>
          <w:p w14:paraId="69A0F8BA" w14:textId="77777777" w:rsidR="00B04C8A" w:rsidRPr="00EA5FA7" w:rsidRDefault="00B04C8A" w:rsidP="005D7467">
            <w:pPr>
              <w:pStyle w:val="TAL"/>
              <w:keepNext w:val="0"/>
              <w:keepLines w:val="0"/>
              <w:widowControl w:val="0"/>
              <w:rPr>
                <w:lang w:eastAsia="ja-JP"/>
              </w:rPr>
            </w:pPr>
          </w:p>
        </w:tc>
        <w:tc>
          <w:tcPr>
            <w:tcW w:w="1080" w:type="dxa"/>
          </w:tcPr>
          <w:p w14:paraId="5F72D574" w14:textId="77777777" w:rsidR="00B04C8A" w:rsidRPr="00EA5FA7" w:rsidRDefault="00B04C8A" w:rsidP="005D7467">
            <w:pPr>
              <w:pStyle w:val="TAC"/>
              <w:keepNext w:val="0"/>
              <w:keepLines w:val="0"/>
              <w:widowControl w:val="0"/>
              <w:rPr>
                <w:lang w:eastAsia="ja-JP"/>
              </w:rPr>
            </w:pPr>
            <w:r w:rsidRPr="00EA5FA7">
              <w:rPr>
                <w:lang w:eastAsia="ja-JP"/>
              </w:rPr>
              <w:t>YES</w:t>
            </w:r>
          </w:p>
        </w:tc>
        <w:tc>
          <w:tcPr>
            <w:tcW w:w="1080" w:type="dxa"/>
          </w:tcPr>
          <w:p w14:paraId="5373B3D5" w14:textId="77777777" w:rsidR="00B04C8A" w:rsidRPr="00EA5FA7" w:rsidRDefault="00B04C8A" w:rsidP="005D7467">
            <w:pPr>
              <w:pStyle w:val="TAC"/>
              <w:keepNext w:val="0"/>
              <w:keepLines w:val="0"/>
              <w:widowControl w:val="0"/>
              <w:rPr>
                <w:lang w:eastAsia="ja-JP"/>
              </w:rPr>
            </w:pPr>
            <w:r w:rsidRPr="00EA5FA7">
              <w:rPr>
                <w:lang w:eastAsia="ja-JP"/>
              </w:rPr>
              <w:t>reject</w:t>
            </w:r>
          </w:p>
        </w:tc>
      </w:tr>
      <w:tr w:rsidR="00B04C8A" w:rsidRPr="00EA5FA7" w14:paraId="29B1802F" w14:textId="77777777" w:rsidTr="005D7467">
        <w:tc>
          <w:tcPr>
            <w:tcW w:w="2160" w:type="dxa"/>
          </w:tcPr>
          <w:p w14:paraId="1EA9459A" w14:textId="77777777" w:rsidR="00B04C8A" w:rsidRPr="00EA5FA7" w:rsidRDefault="00B04C8A" w:rsidP="005D7467">
            <w:pPr>
              <w:pStyle w:val="TAL"/>
              <w:keepNext w:val="0"/>
              <w:keepLines w:val="0"/>
              <w:widowControl w:val="0"/>
              <w:rPr>
                <w:lang w:eastAsia="ja-JP"/>
              </w:rPr>
            </w:pPr>
            <w:r w:rsidRPr="00EA5FA7">
              <w:t>Transaction ID</w:t>
            </w:r>
          </w:p>
        </w:tc>
        <w:tc>
          <w:tcPr>
            <w:tcW w:w="1080" w:type="dxa"/>
          </w:tcPr>
          <w:p w14:paraId="5EDFF258" w14:textId="77777777" w:rsidR="00B04C8A" w:rsidRPr="00EA5FA7" w:rsidRDefault="00B04C8A" w:rsidP="005D7467">
            <w:pPr>
              <w:pStyle w:val="TAL"/>
              <w:keepNext w:val="0"/>
              <w:keepLines w:val="0"/>
              <w:widowControl w:val="0"/>
              <w:rPr>
                <w:lang w:eastAsia="ja-JP"/>
              </w:rPr>
            </w:pPr>
            <w:r w:rsidRPr="00EA5FA7">
              <w:t>M</w:t>
            </w:r>
          </w:p>
        </w:tc>
        <w:tc>
          <w:tcPr>
            <w:tcW w:w="1080" w:type="dxa"/>
          </w:tcPr>
          <w:p w14:paraId="50610C29" w14:textId="77777777" w:rsidR="00B04C8A" w:rsidRPr="00EA5FA7" w:rsidRDefault="00B04C8A" w:rsidP="005D7467">
            <w:pPr>
              <w:pStyle w:val="TAL"/>
              <w:keepNext w:val="0"/>
              <w:keepLines w:val="0"/>
              <w:widowControl w:val="0"/>
              <w:rPr>
                <w:lang w:eastAsia="ja-JP"/>
              </w:rPr>
            </w:pPr>
          </w:p>
        </w:tc>
        <w:tc>
          <w:tcPr>
            <w:tcW w:w="1512" w:type="dxa"/>
          </w:tcPr>
          <w:p w14:paraId="361C53D7" w14:textId="77777777" w:rsidR="00B04C8A" w:rsidRPr="00EA5FA7" w:rsidRDefault="00B04C8A" w:rsidP="005D7467">
            <w:pPr>
              <w:pStyle w:val="TAL"/>
              <w:keepNext w:val="0"/>
              <w:keepLines w:val="0"/>
              <w:widowControl w:val="0"/>
              <w:rPr>
                <w:lang w:eastAsia="ja-JP"/>
              </w:rPr>
            </w:pPr>
            <w:r w:rsidRPr="00EA5FA7">
              <w:t>9.3.1.23</w:t>
            </w:r>
          </w:p>
        </w:tc>
        <w:tc>
          <w:tcPr>
            <w:tcW w:w="1728" w:type="dxa"/>
          </w:tcPr>
          <w:p w14:paraId="77C93BDD" w14:textId="77777777" w:rsidR="00B04C8A" w:rsidRPr="00EA5FA7" w:rsidRDefault="00B04C8A" w:rsidP="005D7467">
            <w:pPr>
              <w:pStyle w:val="TAL"/>
              <w:keepNext w:val="0"/>
              <w:keepLines w:val="0"/>
              <w:widowControl w:val="0"/>
              <w:rPr>
                <w:lang w:eastAsia="ja-JP"/>
              </w:rPr>
            </w:pPr>
          </w:p>
        </w:tc>
        <w:tc>
          <w:tcPr>
            <w:tcW w:w="1080" w:type="dxa"/>
          </w:tcPr>
          <w:p w14:paraId="7E0A888A" w14:textId="77777777" w:rsidR="00B04C8A" w:rsidRPr="00EA5FA7" w:rsidRDefault="00B04C8A" w:rsidP="005D7467">
            <w:pPr>
              <w:pStyle w:val="TAC"/>
              <w:keepNext w:val="0"/>
              <w:keepLines w:val="0"/>
              <w:widowControl w:val="0"/>
              <w:rPr>
                <w:lang w:eastAsia="ja-JP"/>
              </w:rPr>
            </w:pPr>
            <w:r w:rsidRPr="00EA5FA7">
              <w:t>YES</w:t>
            </w:r>
          </w:p>
        </w:tc>
        <w:tc>
          <w:tcPr>
            <w:tcW w:w="1080" w:type="dxa"/>
          </w:tcPr>
          <w:p w14:paraId="75250EB1" w14:textId="77777777" w:rsidR="00B04C8A" w:rsidRPr="00EA5FA7" w:rsidRDefault="00B04C8A" w:rsidP="005D7467">
            <w:pPr>
              <w:pStyle w:val="TAC"/>
              <w:keepNext w:val="0"/>
              <w:keepLines w:val="0"/>
              <w:widowControl w:val="0"/>
              <w:rPr>
                <w:lang w:eastAsia="ja-JP"/>
              </w:rPr>
            </w:pPr>
            <w:r w:rsidRPr="00EA5FA7">
              <w:t>reject</w:t>
            </w:r>
          </w:p>
        </w:tc>
      </w:tr>
      <w:tr w:rsidR="00B04C8A" w:rsidRPr="00EA5FA7" w14:paraId="1AF96355" w14:textId="77777777" w:rsidTr="005D7467">
        <w:tc>
          <w:tcPr>
            <w:tcW w:w="2160" w:type="dxa"/>
            <w:tcBorders>
              <w:top w:val="single" w:sz="4" w:space="0" w:color="auto"/>
              <w:left w:val="single" w:sz="4" w:space="0" w:color="auto"/>
              <w:bottom w:val="single" w:sz="4" w:space="0" w:color="auto"/>
              <w:right w:val="single" w:sz="4" w:space="0" w:color="auto"/>
            </w:tcBorders>
          </w:tcPr>
          <w:p w14:paraId="198F437F" w14:textId="77777777" w:rsidR="00B04C8A" w:rsidRPr="00EA5FA7" w:rsidRDefault="00B04C8A" w:rsidP="005D7467">
            <w:pPr>
              <w:pStyle w:val="TAL"/>
              <w:keepNext w:val="0"/>
              <w:keepLines w:val="0"/>
              <w:widowControl w:val="0"/>
              <w:rPr>
                <w:rFonts w:cs="Arial"/>
                <w:b/>
                <w:szCs w:val="18"/>
                <w:lang w:eastAsia="ja-JP"/>
              </w:rPr>
            </w:pPr>
            <w:r w:rsidRPr="00EA5FA7">
              <w:rPr>
                <w:rFonts w:cs="Arial"/>
                <w:b/>
                <w:szCs w:val="18"/>
                <w:lang w:eastAsia="ja-JP"/>
              </w:rPr>
              <w:t xml:space="preserve">Served Cells </w:t>
            </w:r>
            <w:proofErr w:type="gramStart"/>
            <w:r w:rsidRPr="00EA5FA7">
              <w:rPr>
                <w:rFonts w:cs="Arial"/>
                <w:b/>
                <w:szCs w:val="18"/>
                <w:lang w:eastAsia="ja-JP"/>
              </w:rPr>
              <w:t>To</w:t>
            </w:r>
            <w:proofErr w:type="gramEnd"/>
            <w:r w:rsidRPr="00EA5FA7">
              <w:rPr>
                <w:rFonts w:cs="Arial"/>
                <w:b/>
                <w:szCs w:val="18"/>
                <w:lang w:eastAsia="ja-JP"/>
              </w:rPr>
              <w:t xml:space="preserve"> Add List</w:t>
            </w:r>
          </w:p>
        </w:tc>
        <w:tc>
          <w:tcPr>
            <w:tcW w:w="1080" w:type="dxa"/>
            <w:tcBorders>
              <w:top w:val="single" w:sz="4" w:space="0" w:color="auto"/>
              <w:left w:val="single" w:sz="4" w:space="0" w:color="auto"/>
              <w:bottom w:val="single" w:sz="4" w:space="0" w:color="auto"/>
              <w:right w:val="single" w:sz="4" w:space="0" w:color="auto"/>
            </w:tcBorders>
          </w:tcPr>
          <w:p w14:paraId="281D305C" w14:textId="77777777" w:rsidR="00B04C8A" w:rsidRPr="00EA5FA7" w:rsidRDefault="00B04C8A" w:rsidP="005D746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D50F5E" w14:textId="77777777" w:rsidR="00B04C8A" w:rsidRPr="00EA5FA7" w:rsidRDefault="00B04C8A" w:rsidP="005D7467">
            <w:pPr>
              <w:pStyle w:val="TAL"/>
              <w:keepNext w:val="0"/>
              <w:keepLines w:val="0"/>
              <w:widowControl w:val="0"/>
              <w:rPr>
                <w:rFonts w:cs="Arial"/>
                <w:i/>
                <w:szCs w:val="18"/>
                <w:lang w:eastAsia="ja-JP"/>
              </w:rPr>
            </w:pPr>
            <w:r w:rsidRPr="00EA5FA7">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2BB49BD" w14:textId="77777777" w:rsidR="00B04C8A" w:rsidRPr="00EA5FA7" w:rsidRDefault="00B04C8A" w:rsidP="005D746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608A12B" w14:textId="77777777" w:rsidR="00B04C8A" w:rsidRPr="00EA5FA7" w:rsidRDefault="00B04C8A" w:rsidP="005D7467">
            <w:pPr>
              <w:pStyle w:val="TAL"/>
              <w:keepNext w:val="0"/>
              <w:keepLines w:val="0"/>
              <w:widowControl w:val="0"/>
              <w:rPr>
                <w:rFonts w:cs="Arial"/>
                <w:szCs w:val="18"/>
                <w:lang w:eastAsia="ja-JP"/>
              </w:rPr>
            </w:pPr>
            <w:r w:rsidRPr="00EA5FA7">
              <w:rPr>
                <w:rFonts w:cs="Arial"/>
                <w:szCs w:val="18"/>
                <w:lang w:eastAsia="ja-JP"/>
              </w:rPr>
              <w:t xml:space="preserve">Complete list of added cells served by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341BC05E" w14:textId="77777777" w:rsidR="00B04C8A" w:rsidRPr="00EA5FA7" w:rsidRDefault="00B04C8A" w:rsidP="005D7467">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AFB682" w14:textId="77777777" w:rsidR="00B04C8A" w:rsidRPr="00EA5FA7" w:rsidRDefault="00B04C8A" w:rsidP="005D7467">
            <w:pPr>
              <w:pStyle w:val="TAC"/>
              <w:keepNext w:val="0"/>
              <w:keepLines w:val="0"/>
              <w:widowControl w:val="0"/>
              <w:rPr>
                <w:rFonts w:cs="Arial"/>
                <w:szCs w:val="18"/>
                <w:lang w:eastAsia="ja-JP"/>
              </w:rPr>
            </w:pPr>
            <w:r w:rsidRPr="00EA5FA7">
              <w:rPr>
                <w:rFonts w:cs="Arial"/>
                <w:szCs w:val="18"/>
                <w:lang w:eastAsia="ja-JP"/>
              </w:rPr>
              <w:t>reject</w:t>
            </w:r>
          </w:p>
        </w:tc>
      </w:tr>
      <w:tr w:rsidR="00B04C8A" w:rsidRPr="00EA5FA7" w14:paraId="668F952E" w14:textId="77777777" w:rsidTr="005D7467">
        <w:tc>
          <w:tcPr>
            <w:tcW w:w="9720" w:type="dxa"/>
            <w:gridSpan w:val="7"/>
            <w:tcBorders>
              <w:top w:val="single" w:sz="4" w:space="0" w:color="auto"/>
              <w:left w:val="single" w:sz="4" w:space="0" w:color="auto"/>
              <w:bottom w:val="single" w:sz="4" w:space="0" w:color="auto"/>
              <w:right w:val="single" w:sz="4" w:space="0" w:color="auto"/>
            </w:tcBorders>
          </w:tcPr>
          <w:p w14:paraId="6C648001" w14:textId="77777777" w:rsidR="00B04C8A" w:rsidRPr="0046216A" w:rsidRDefault="00B04C8A" w:rsidP="005D746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tc>
      </w:tr>
      <w:tr w:rsidR="00B04C8A" w:rsidRPr="00EA5FA7" w14:paraId="51354971" w14:textId="77777777" w:rsidTr="005D7467">
        <w:tc>
          <w:tcPr>
            <w:tcW w:w="2160" w:type="dxa"/>
            <w:tcBorders>
              <w:top w:val="single" w:sz="4" w:space="0" w:color="auto"/>
              <w:left w:val="single" w:sz="4" w:space="0" w:color="auto"/>
              <w:bottom w:val="single" w:sz="4" w:space="0" w:color="auto"/>
              <w:right w:val="single" w:sz="4" w:space="0" w:color="auto"/>
            </w:tcBorders>
          </w:tcPr>
          <w:p w14:paraId="2D5AF86D" w14:textId="77777777" w:rsidR="00B04C8A" w:rsidRPr="00EA5FA7" w:rsidRDefault="00B04C8A" w:rsidP="005D7467">
            <w:pPr>
              <w:pStyle w:val="TAL"/>
              <w:keepNext w:val="0"/>
              <w:keepLines w:val="0"/>
              <w:widowControl w:val="0"/>
              <w:rPr>
                <w:rFonts w:cs="Arial"/>
                <w:b/>
                <w:szCs w:val="18"/>
                <w:lang w:eastAsia="ja-JP"/>
              </w:rPr>
            </w:pPr>
            <w:r w:rsidRPr="00EA5FA7">
              <w:rPr>
                <w:rFonts w:cs="Arial"/>
                <w:b/>
                <w:szCs w:val="18"/>
                <w:lang w:eastAsia="ja-JP"/>
              </w:rPr>
              <w:t xml:space="preserve">Served Cells </w:t>
            </w:r>
            <w:proofErr w:type="gramStart"/>
            <w:r w:rsidRPr="00EA5FA7">
              <w:rPr>
                <w:rFonts w:cs="Arial"/>
                <w:b/>
                <w:szCs w:val="18"/>
                <w:lang w:eastAsia="ja-JP"/>
              </w:rPr>
              <w:t>To</w:t>
            </w:r>
            <w:proofErr w:type="gramEnd"/>
            <w:r w:rsidRPr="00EA5FA7">
              <w:rPr>
                <w:rFonts w:cs="Arial"/>
                <w:b/>
                <w:szCs w:val="18"/>
                <w:lang w:eastAsia="ja-JP"/>
              </w:rPr>
              <w:t xml:space="preserve"> Modify List</w:t>
            </w:r>
          </w:p>
        </w:tc>
        <w:tc>
          <w:tcPr>
            <w:tcW w:w="1080" w:type="dxa"/>
            <w:tcBorders>
              <w:top w:val="single" w:sz="4" w:space="0" w:color="auto"/>
              <w:left w:val="single" w:sz="4" w:space="0" w:color="auto"/>
              <w:bottom w:val="single" w:sz="4" w:space="0" w:color="auto"/>
              <w:right w:val="single" w:sz="4" w:space="0" w:color="auto"/>
            </w:tcBorders>
          </w:tcPr>
          <w:p w14:paraId="15F94AF6" w14:textId="77777777" w:rsidR="00B04C8A" w:rsidRPr="00EA5FA7" w:rsidRDefault="00B04C8A" w:rsidP="005D746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BD7F49" w14:textId="77777777" w:rsidR="00B04C8A" w:rsidRPr="00EA5FA7" w:rsidRDefault="00B04C8A" w:rsidP="005D7467">
            <w:pPr>
              <w:pStyle w:val="TAL"/>
              <w:keepNext w:val="0"/>
              <w:keepLines w:val="0"/>
              <w:widowControl w:val="0"/>
              <w:rPr>
                <w:rFonts w:cs="Arial"/>
                <w:i/>
                <w:szCs w:val="18"/>
                <w:lang w:eastAsia="ja-JP"/>
              </w:rPr>
            </w:pPr>
            <w:r w:rsidRPr="00EA5FA7">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BC8C4AC" w14:textId="77777777" w:rsidR="00B04C8A" w:rsidRPr="00EA5FA7" w:rsidRDefault="00B04C8A" w:rsidP="005D746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02DDA51" w14:textId="77777777" w:rsidR="00B04C8A" w:rsidRPr="00EA5FA7" w:rsidRDefault="00B04C8A" w:rsidP="005D7467">
            <w:pPr>
              <w:pStyle w:val="TAL"/>
              <w:keepNext w:val="0"/>
              <w:keepLines w:val="0"/>
              <w:widowControl w:val="0"/>
              <w:rPr>
                <w:rFonts w:cs="Arial"/>
                <w:szCs w:val="18"/>
                <w:lang w:eastAsia="ja-JP"/>
              </w:rPr>
            </w:pPr>
            <w:r w:rsidRPr="00EA5FA7">
              <w:rPr>
                <w:rFonts w:cs="Arial"/>
                <w:szCs w:val="18"/>
                <w:lang w:eastAsia="ja-JP"/>
              </w:rPr>
              <w:t xml:space="preserve">Complete list of modified cells served by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3A1D3B7B" w14:textId="77777777" w:rsidR="00B04C8A" w:rsidRPr="00EA5FA7" w:rsidRDefault="00B04C8A" w:rsidP="005D7467">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7FA04C" w14:textId="77777777" w:rsidR="00B04C8A" w:rsidRPr="00EA5FA7" w:rsidRDefault="00B04C8A" w:rsidP="005D7467">
            <w:pPr>
              <w:pStyle w:val="TAC"/>
              <w:keepNext w:val="0"/>
              <w:keepLines w:val="0"/>
              <w:widowControl w:val="0"/>
              <w:rPr>
                <w:rFonts w:cs="Arial"/>
                <w:szCs w:val="18"/>
                <w:lang w:eastAsia="ja-JP"/>
              </w:rPr>
            </w:pPr>
            <w:r w:rsidRPr="00EA5FA7">
              <w:rPr>
                <w:rFonts w:cs="Arial"/>
                <w:szCs w:val="18"/>
                <w:lang w:eastAsia="ja-JP"/>
              </w:rPr>
              <w:t>reject</w:t>
            </w:r>
          </w:p>
        </w:tc>
      </w:tr>
      <w:tr w:rsidR="00B04C8A" w:rsidRPr="00EA5FA7" w14:paraId="0F2E9CF9" w14:textId="77777777" w:rsidTr="005D7467">
        <w:tc>
          <w:tcPr>
            <w:tcW w:w="2160" w:type="dxa"/>
            <w:tcBorders>
              <w:top w:val="single" w:sz="4" w:space="0" w:color="auto"/>
              <w:left w:val="single" w:sz="4" w:space="0" w:color="auto"/>
              <w:bottom w:val="single" w:sz="4" w:space="0" w:color="auto"/>
              <w:right w:val="single" w:sz="4" w:space="0" w:color="auto"/>
            </w:tcBorders>
          </w:tcPr>
          <w:p w14:paraId="044F58FC" w14:textId="77777777" w:rsidR="00B04C8A" w:rsidRPr="00EA5FA7" w:rsidRDefault="00B04C8A" w:rsidP="005D7467">
            <w:pPr>
              <w:pStyle w:val="TAL"/>
              <w:keepNext w:val="0"/>
              <w:keepLines w:val="0"/>
              <w:widowControl w:val="0"/>
              <w:rPr>
                <w:rFonts w:cs="Arial"/>
                <w:b/>
                <w:szCs w:val="18"/>
                <w:lang w:eastAsia="ja-JP"/>
              </w:rPr>
            </w:pPr>
            <w:r w:rsidRPr="00EA5FA7">
              <w:rPr>
                <w:rFonts w:cs="Arial"/>
                <w:b/>
                <w:szCs w:val="18"/>
                <w:lang w:eastAsia="ja-JP"/>
              </w:rPr>
              <w:t xml:space="preserve">&gt;Served Cells </w:t>
            </w:r>
            <w:proofErr w:type="gramStart"/>
            <w:r w:rsidRPr="00EA5FA7">
              <w:rPr>
                <w:rFonts w:cs="Arial"/>
                <w:b/>
                <w:szCs w:val="18"/>
                <w:lang w:eastAsia="ja-JP"/>
              </w:rPr>
              <w:t>To</w:t>
            </w:r>
            <w:proofErr w:type="gramEnd"/>
            <w:r w:rsidRPr="00EA5FA7">
              <w:rPr>
                <w:rFonts w:cs="Arial"/>
                <w:b/>
                <w:szCs w:val="18"/>
                <w:lang w:eastAsia="ja-JP"/>
              </w:rPr>
              <w:t xml:space="preserve"> Modify Item</w:t>
            </w:r>
          </w:p>
        </w:tc>
        <w:tc>
          <w:tcPr>
            <w:tcW w:w="1080" w:type="dxa"/>
            <w:tcBorders>
              <w:top w:val="single" w:sz="4" w:space="0" w:color="auto"/>
              <w:left w:val="single" w:sz="4" w:space="0" w:color="auto"/>
              <w:bottom w:val="single" w:sz="4" w:space="0" w:color="auto"/>
              <w:right w:val="single" w:sz="4" w:space="0" w:color="auto"/>
            </w:tcBorders>
          </w:tcPr>
          <w:p w14:paraId="7315625B" w14:textId="77777777" w:rsidR="00B04C8A" w:rsidRPr="00EA5FA7" w:rsidRDefault="00B04C8A" w:rsidP="005D746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6B40B6" w14:textId="77777777" w:rsidR="00B04C8A" w:rsidRPr="00EA5FA7" w:rsidRDefault="00B04C8A" w:rsidP="005D7467">
            <w:pPr>
              <w:pStyle w:val="TAL"/>
              <w:keepNext w:val="0"/>
              <w:keepLines w:val="0"/>
              <w:widowControl w:val="0"/>
              <w:rPr>
                <w:rFonts w:cs="Arial"/>
                <w:i/>
                <w:szCs w:val="18"/>
                <w:lang w:eastAsia="ja-JP"/>
              </w:rPr>
            </w:pPr>
            <w:r w:rsidRPr="00EA5FA7">
              <w:rPr>
                <w:rFonts w:cs="Arial"/>
                <w:i/>
                <w:szCs w:val="18"/>
                <w:lang w:eastAsia="ja-JP"/>
              </w:rPr>
              <w:t>1</w:t>
            </w:r>
            <w:proofErr w:type="gramStart"/>
            <w:r w:rsidRPr="00EA5FA7">
              <w:rPr>
                <w:rFonts w:cs="Arial"/>
                <w:i/>
                <w:szCs w:val="18"/>
                <w:lang w:eastAsia="ja-JP"/>
              </w:rPr>
              <w:t xml:space="preserve"> ..</w:t>
            </w:r>
            <w:proofErr w:type="gramEnd"/>
            <w:r w:rsidRPr="00EA5FA7">
              <w:rPr>
                <w:rFonts w:cs="Arial"/>
                <w:i/>
                <w:szCs w:val="18"/>
                <w:lang w:eastAsia="ja-JP"/>
              </w:rPr>
              <w:t xml:space="preserve"> &lt;</w:t>
            </w:r>
            <w:proofErr w:type="spellStart"/>
            <w:r w:rsidRPr="00EA5FA7">
              <w:rPr>
                <w:rFonts w:cs="Arial"/>
                <w:i/>
                <w:szCs w:val="18"/>
                <w:lang w:eastAsia="ja-JP"/>
              </w:rPr>
              <w:t>maxCellingNBDU</w:t>
            </w:r>
            <w:proofErr w:type="spellEnd"/>
            <w:r w:rsidRPr="00EA5FA7">
              <w:rPr>
                <w:rFonts w:cs="Arial"/>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B9E3F24" w14:textId="77777777" w:rsidR="00B04C8A" w:rsidRPr="00EA5FA7" w:rsidRDefault="00B04C8A" w:rsidP="005D746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0E90451" w14:textId="77777777" w:rsidR="00B04C8A" w:rsidRPr="00EA5FA7" w:rsidRDefault="00B04C8A" w:rsidP="005D746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579921" w14:textId="77777777" w:rsidR="00B04C8A" w:rsidRPr="00EA5FA7" w:rsidRDefault="00B04C8A" w:rsidP="005D7467">
            <w:pPr>
              <w:pStyle w:val="TAC"/>
              <w:keepNext w:val="0"/>
              <w:keepLines w:val="0"/>
              <w:widowControl w:val="0"/>
              <w:rPr>
                <w:rFonts w:cs="Arial"/>
                <w:szCs w:val="18"/>
                <w:lang w:eastAsia="ja-JP"/>
              </w:rPr>
            </w:pPr>
            <w:r w:rsidRPr="00EA5FA7">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99A4AA6" w14:textId="77777777" w:rsidR="00B04C8A" w:rsidRPr="00EA5FA7" w:rsidRDefault="00B04C8A" w:rsidP="005D7467">
            <w:pPr>
              <w:pStyle w:val="TAC"/>
              <w:keepNext w:val="0"/>
              <w:keepLines w:val="0"/>
              <w:widowControl w:val="0"/>
              <w:rPr>
                <w:rFonts w:cs="Arial"/>
                <w:szCs w:val="18"/>
                <w:lang w:eastAsia="ja-JP"/>
              </w:rPr>
            </w:pPr>
            <w:r w:rsidRPr="00EA5FA7">
              <w:rPr>
                <w:rFonts w:cs="Arial"/>
                <w:szCs w:val="18"/>
                <w:lang w:eastAsia="ja-JP"/>
              </w:rPr>
              <w:t>reject</w:t>
            </w:r>
          </w:p>
        </w:tc>
      </w:tr>
      <w:tr w:rsidR="00B04C8A" w:rsidRPr="00EA5FA7" w14:paraId="1DF50F8C" w14:textId="77777777" w:rsidTr="005D7467">
        <w:tc>
          <w:tcPr>
            <w:tcW w:w="2160" w:type="dxa"/>
            <w:tcBorders>
              <w:top w:val="single" w:sz="4" w:space="0" w:color="auto"/>
              <w:left w:val="single" w:sz="4" w:space="0" w:color="auto"/>
              <w:bottom w:val="single" w:sz="4" w:space="0" w:color="auto"/>
              <w:right w:val="single" w:sz="4" w:space="0" w:color="auto"/>
            </w:tcBorders>
          </w:tcPr>
          <w:p w14:paraId="0A48A7B2" w14:textId="77777777" w:rsidR="00B04C8A" w:rsidRPr="00EA5FA7" w:rsidRDefault="00B04C8A" w:rsidP="005D7467">
            <w:pPr>
              <w:pStyle w:val="TAL"/>
              <w:keepNext w:val="0"/>
              <w:keepLines w:val="0"/>
              <w:widowControl w:val="0"/>
              <w:rPr>
                <w:rFonts w:cs="Arial"/>
                <w:b/>
                <w:szCs w:val="18"/>
                <w:lang w:eastAsia="ja-JP"/>
              </w:rPr>
            </w:pPr>
            <w:r w:rsidRPr="00EA5FA7">
              <w:rPr>
                <w:rFonts w:cs="Arial"/>
                <w:szCs w:val="18"/>
                <w:lang w:eastAsia="ja-JP"/>
              </w:rPr>
              <w:t>&gt;&gt;Old NR CGI</w:t>
            </w:r>
          </w:p>
        </w:tc>
        <w:tc>
          <w:tcPr>
            <w:tcW w:w="1080" w:type="dxa"/>
            <w:tcBorders>
              <w:top w:val="single" w:sz="4" w:space="0" w:color="auto"/>
              <w:left w:val="single" w:sz="4" w:space="0" w:color="auto"/>
              <w:bottom w:val="single" w:sz="4" w:space="0" w:color="auto"/>
              <w:right w:val="single" w:sz="4" w:space="0" w:color="auto"/>
            </w:tcBorders>
          </w:tcPr>
          <w:p w14:paraId="205603B9" w14:textId="77777777" w:rsidR="00B04C8A" w:rsidRPr="00EA5FA7" w:rsidRDefault="00B04C8A" w:rsidP="005D7467">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D9A28E" w14:textId="77777777" w:rsidR="00B04C8A" w:rsidRPr="00EA5FA7" w:rsidRDefault="00B04C8A" w:rsidP="005D7467">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3DECF7" w14:textId="77777777" w:rsidR="00B04C8A" w:rsidRPr="00EA5FA7" w:rsidRDefault="00B04C8A" w:rsidP="005D7467">
            <w:pPr>
              <w:pStyle w:val="TAL"/>
              <w:keepNext w:val="0"/>
              <w:keepLines w:val="0"/>
              <w:widowControl w:val="0"/>
              <w:rPr>
                <w:rFonts w:cs="Arial"/>
                <w:szCs w:val="18"/>
                <w:lang w:eastAsia="ja-JP"/>
              </w:rPr>
            </w:pPr>
            <w:r w:rsidRPr="00EA5FA7">
              <w:rPr>
                <w:rFonts w:cs="Arial"/>
                <w:szCs w:val="18"/>
                <w:lang w:eastAsia="ja-JP"/>
              </w:rPr>
              <w:t>NR CGI</w:t>
            </w:r>
            <w:r>
              <w:rPr>
                <w:rFonts w:cs="Arial"/>
                <w:szCs w:val="18"/>
                <w:lang w:eastAsia="ja-JP"/>
              </w:rPr>
              <w:t xml:space="preserve"> </w:t>
            </w:r>
            <w:r w:rsidRPr="00EA5FA7">
              <w:rPr>
                <w:rFonts w:cs="Arial"/>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8B88F3B" w14:textId="77777777" w:rsidR="00B04C8A" w:rsidRPr="00EA5FA7" w:rsidRDefault="00B04C8A" w:rsidP="005D746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5B998E" w14:textId="77777777" w:rsidR="00B04C8A" w:rsidRPr="00EA5FA7" w:rsidRDefault="00B04C8A" w:rsidP="005D7467">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1ED599" w14:textId="77777777" w:rsidR="00B04C8A" w:rsidRPr="00EA5FA7" w:rsidRDefault="00B04C8A" w:rsidP="005D7467">
            <w:pPr>
              <w:pStyle w:val="TAC"/>
              <w:keepNext w:val="0"/>
              <w:keepLines w:val="0"/>
              <w:widowControl w:val="0"/>
              <w:rPr>
                <w:rFonts w:cs="Arial"/>
                <w:szCs w:val="18"/>
                <w:lang w:eastAsia="ja-JP"/>
              </w:rPr>
            </w:pPr>
          </w:p>
        </w:tc>
      </w:tr>
      <w:tr w:rsidR="00B04C8A" w:rsidRPr="00EA5FA7" w14:paraId="28664B78" w14:textId="77777777" w:rsidTr="005D7467">
        <w:tc>
          <w:tcPr>
            <w:tcW w:w="2160" w:type="dxa"/>
            <w:tcBorders>
              <w:top w:val="single" w:sz="4" w:space="0" w:color="auto"/>
              <w:left w:val="single" w:sz="4" w:space="0" w:color="auto"/>
              <w:bottom w:val="single" w:sz="4" w:space="0" w:color="auto"/>
              <w:right w:val="single" w:sz="4" w:space="0" w:color="auto"/>
            </w:tcBorders>
          </w:tcPr>
          <w:p w14:paraId="5D6233D7" w14:textId="77777777" w:rsidR="00B04C8A" w:rsidRPr="00EA5FA7" w:rsidRDefault="00B04C8A" w:rsidP="005D7467">
            <w:pPr>
              <w:pStyle w:val="TAL"/>
              <w:keepNext w:val="0"/>
              <w:keepLines w:val="0"/>
              <w:widowControl w:val="0"/>
              <w:rPr>
                <w:rFonts w:cs="Arial"/>
                <w:szCs w:val="18"/>
                <w:lang w:eastAsia="ja-JP"/>
              </w:rPr>
            </w:pPr>
            <w:r w:rsidRPr="00EA5FA7">
              <w:rPr>
                <w:rFonts w:cs="Arial"/>
                <w:szCs w:val="18"/>
                <w:lang w:eastAsia="ja-JP"/>
              </w:rPr>
              <w:t>&gt;&gt;Served Cell Information</w:t>
            </w:r>
          </w:p>
        </w:tc>
        <w:tc>
          <w:tcPr>
            <w:tcW w:w="1080" w:type="dxa"/>
            <w:tcBorders>
              <w:top w:val="single" w:sz="4" w:space="0" w:color="auto"/>
              <w:left w:val="single" w:sz="4" w:space="0" w:color="auto"/>
              <w:bottom w:val="single" w:sz="4" w:space="0" w:color="auto"/>
              <w:right w:val="single" w:sz="4" w:space="0" w:color="auto"/>
            </w:tcBorders>
          </w:tcPr>
          <w:p w14:paraId="1B6BB1F9" w14:textId="77777777" w:rsidR="00B04C8A" w:rsidRPr="00EA5FA7" w:rsidRDefault="00B04C8A" w:rsidP="005D7467">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976265" w14:textId="77777777" w:rsidR="00B04C8A" w:rsidRPr="00EA5FA7" w:rsidRDefault="00B04C8A" w:rsidP="005D7467">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A6745E" w14:textId="77777777" w:rsidR="00B04C8A" w:rsidRPr="00EA5FA7" w:rsidRDefault="00B04C8A" w:rsidP="005D7467">
            <w:pPr>
              <w:pStyle w:val="TAL"/>
              <w:keepNext w:val="0"/>
              <w:keepLines w:val="0"/>
              <w:widowControl w:val="0"/>
              <w:rPr>
                <w:rFonts w:cs="Arial"/>
                <w:szCs w:val="18"/>
                <w:lang w:eastAsia="ja-JP"/>
              </w:rPr>
            </w:pPr>
            <w:r w:rsidRPr="00EA5FA7">
              <w:rPr>
                <w:rFonts w:cs="Arial"/>
                <w:szCs w:val="18"/>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23CAEC0D" w14:textId="77777777" w:rsidR="00B04C8A" w:rsidRPr="00EA5FA7" w:rsidRDefault="00B04C8A" w:rsidP="005D7467">
            <w:pPr>
              <w:pStyle w:val="TAL"/>
              <w:keepNext w:val="0"/>
              <w:keepLines w:val="0"/>
              <w:widowControl w:val="0"/>
              <w:rPr>
                <w:rFonts w:cs="Arial"/>
                <w:szCs w:val="18"/>
                <w:lang w:eastAsia="ja-JP"/>
              </w:rPr>
            </w:pPr>
            <w:r w:rsidRPr="00EA5FA7">
              <w:rPr>
                <w:rFonts w:cs="Arial"/>
                <w:szCs w:val="18"/>
                <w:lang w:eastAsia="ja-JP"/>
              </w:rPr>
              <w:t xml:space="preserve">Information about the cells configured in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3ACE8783" w14:textId="77777777" w:rsidR="00B04C8A" w:rsidRPr="00EA5FA7" w:rsidRDefault="00B04C8A" w:rsidP="005D7467">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318FCC" w14:textId="77777777" w:rsidR="00B04C8A" w:rsidRPr="00EA5FA7" w:rsidRDefault="00B04C8A" w:rsidP="005D7467">
            <w:pPr>
              <w:pStyle w:val="TAC"/>
              <w:keepNext w:val="0"/>
              <w:keepLines w:val="0"/>
              <w:widowControl w:val="0"/>
              <w:rPr>
                <w:rFonts w:cs="Arial"/>
                <w:szCs w:val="18"/>
                <w:lang w:eastAsia="ja-JP"/>
              </w:rPr>
            </w:pPr>
          </w:p>
        </w:tc>
      </w:tr>
      <w:tr w:rsidR="00B04C8A" w:rsidRPr="00EA5FA7" w14:paraId="301162B9" w14:textId="77777777" w:rsidTr="005D7467">
        <w:tc>
          <w:tcPr>
            <w:tcW w:w="2160" w:type="dxa"/>
            <w:tcBorders>
              <w:top w:val="single" w:sz="4" w:space="0" w:color="auto"/>
              <w:left w:val="single" w:sz="4" w:space="0" w:color="auto"/>
              <w:bottom w:val="single" w:sz="4" w:space="0" w:color="auto"/>
              <w:right w:val="single" w:sz="4" w:space="0" w:color="auto"/>
            </w:tcBorders>
          </w:tcPr>
          <w:p w14:paraId="776A0392" w14:textId="77777777" w:rsidR="00B04C8A" w:rsidRPr="00EA5FA7" w:rsidRDefault="00B04C8A" w:rsidP="005D7467">
            <w:pPr>
              <w:pStyle w:val="TAL"/>
              <w:keepNext w:val="0"/>
              <w:keepLines w:val="0"/>
              <w:widowControl w:val="0"/>
              <w:rPr>
                <w:rFonts w:cs="Arial"/>
                <w:szCs w:val="18"/>
                <w:lang w:eastAsia="ja-JP"/>
              </w:rPr>
            </w:pPr>
            <w:r w:rsidRPr="00EA5FA7">
              <w:rPr>
                <w:rFonts w:cs="Arial"/>
                <w:szCs w:val="18"/>
                <w:lang w:eastAsia="ja-JP"/>
              </w:rPr>
              <w:t>&gt;&gt;</w:t>
            </w:r>
            <w:proofErr w:type="spellStart"/>
            <w:r w:rsidRPr="00EA5FA7">
              <w:rPr>
                <w:rFonts w:cs="Arial"/>
                <w:szCs w:val="18"/>
                <w:lang w:eastAsia="ja-JP"/>
              </w:rPr>
              <w:t>gNB</w:t>
            </w:r>
            <w:proofErr w:type="spellEnd"/>
            <w:r w:rsidRPr="00EA5FA7">
              <w:rPr>
                <w:rFonts w:cs="Arial"/>
                <w:szCs w:val="18"/>
                <w:lang w:eastAsia="ja-JP"/>
              </w:rPr>
              <w:t>-DU System Information</w:t>
            </w:r>
          </w:p>
        </w:tc>
        <w:tc>
          <w:tcPr>
            <w:tcW w:w="1080" w:type="dxa"/>
            <w:tcBorders>
              <w:top w:val="single" w:sz="4" w:space="0" w:color="auto"/>
              <w:left w:val="single" w:sz="4" w:space="0" w:color="auto"/>
              <w:bottom w:val="single" w:sz="4" w:space="0" w:color="auto"/>
              <w:right w:val="single" w:sz="4" w:space="0" w:color="auto"/>
            </w:tcBorders>
          </w:tcPr>
          <w:p w14:paraId="3917F518" w14:textId="77777777" w:rsidR="00B04C8A" w:rsidRPr="00EA5FA7" w:rsidRDefault="00B04C8A" w:rsidP="005D7467">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2279B3" w14:textId="77777777" w:rsidR="00B04C8A" w:rsidRPr="00EA5FA7" w:rsidRDefault="00B04C8A" w:rsidP="005D7467">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A3BC05" w14:textId="77777777" w:rsidR="00B04C8A" w:rsidRPr="00EA5FA7" w:rsidRDefault="00B04C8A" w:rsidP="005D7467">
            <w:pPr>
              <w:pStyle w:val="TAL"/>
              <w:keepNext w:val="0"/>
              <w:keepLines w:val="0"/>
              <w:widowControl w:val="0"/>
              <w:rPr>
                <w:rFonts w:cs="Arial"/>
                <w:szCs w:val="18"/>
                <w:lang w:eastAsia="ja-JP"/>
              </w:rPr>
            </w:pPr>
            <w:r w:rsidRPr="00EA5FA7">
              <w:rPr>
                <w:rFonts w:cs="Arial"/>
                <w:szCs w:val="18"/>
                <w:lang w:eastAsia="ja-JP"/>
              </w:rPr>
              <w:t>9.3.1.18</w:t>
            </w:r>
          </w:p>
        </w:tc>
        <w:tc>
          <w:tcPr>
            <w:tcW w:w="1728" w:type="dxa"/>
            <w:tcBorders>
              <w:top w:val="single" w:sz="4" w:space="0" w:color="auto"/>
              <w:left w:val="single" w:sz="4" w:space="0" w:color="auto"/>
              <w:bottom w:val="single" w:sz="4" w:space="0" w:color="auto"/>
              <w:right w:val="single" w:sz="4" w:space="0" w:color="auto"/>
            </w:tcBorders>
          </w:tcPr>
          <w:p w14:paraId="1470C630" w14:textId="77777777" w:rsidR="00B04C8A" w:rsidRPr="00EA5FA7" w:rsidRDefault="00B04C8A" w:rsidP="005D7467">
            <w:pPr>
              <w:pStyle w:val="TAL"/>
              <w:keepNext w:val="0"/>
              <w:keepLines w:val="0"/>
              <w:widowControl w:val="0"/>
              <w:rPr>
                <w:rFonts w:cs="Arial"/>
                <w:szCs w:val="18"/>
                <w:lang w:eastAsia="ja-JP"/>
              </w:rPr>
            </w:pPr>
            <w:r w:rsidRPr="00EA5FA7">
              <w:rPr>
                <w:rFonts w:cs="Arial"/>
                <w:szCs w:val="18"/>
                <w:lang w:eastAsia="ja-JP"/>
              </w:rPr>
              <w:t xml:space="preserve">RRC container with system information owned by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456FE605" w14:textId="77777777" w:rsidR="00B04C8A" w:rsidRPr="00EA5FA7" w:rsidRDefault="00B04C8A" w:rsidP="005D7467">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D82BB3" w14:textId="77777777" w:rsidR="00B04C8A" w:rsidRPr="00EA5FA7" w:rsidRDefault="00B04C8A" w:rsidP="005D7467">
            <w:pPr>
              <w:pStyle w:val="TAC"/>
              <w:keepNext w:val="0"/>
              <w:keepLines w:val="0"/>
              <w:widowControl w:val="0"/>
              <w:rPr>
                <w:rFonts w:cs="Arial"/>
                <w:szCs w:val="18"/>
                <w:lang w:eastAsia="ja-JP"/>
              </w:rPr>
            </w:pPr>
          </w:p>
        </w:tc>
      </w:tr>
      <w:tr w:rsidR="00B04C8A" w:rsidRPr="00EA5FA7" w14:paraId="7810FD44" w14:textId="77777777" w:rsidTr="005D7467">
        <w:trPr>
          <w:ins w:id="166" w:author="Huawei" w:date="2024-11-06T11:49:00Z"/>
        </w:trPr>
        <w:tc>
          <w:tcPr>
            <w:tcW w:w="2160" w:type="dxa"/>
            <w:tcBorders>
              <w:top w:val="single" w:sz="4" w:space="0" w:color="auto"/>
              <w:left w:val="single" w:sz="4" w:space="0" w:color="auto"/>
              <w:bottom w:val="single" w:sz="4" w:space="0" w:color="auto"/>
              <w:right w:val="single" w:sz="4" w:space="0" w:color="auto"/>
            </w:tcBorders>
          </w:tcPr>
          <w:p w14:paraId="26050DE1" w14:textId="18F68F74" w:rsidR="00B04C8A" w:rsidRDefault="00B04C8A" w:rsidP="005D7467">
            <w:pPr>
              <w:pStyle w:val="TAL"/>
              <w:keepNext w:val="0"/>
              <w:keepLines w:val="0"/>
              <w:widowControl w:val="0"/>
              <w:rPr>
                <w:ins w:id="167" w:author="Huawei" w:date="2024-11-06T11:49:00Z"/>
                <w:iCs/>
                <w:snapToGrid w:val="0"/>
                <w:lang w:val="en-US" w:eastAsia="zh-CN"/>
              </w:rPr>
            </w:pPr>
            <w:ins w:id="168" w:author="Huawei" w:date="2024-11-06T11:49:00Z">
              <w:r>
                <w:rPr>
                  <w:lang w:val="en-US" w:eastAsia="zh-CN"/>
                </w:rPr>
                <w:t xml:space="preserve">&gt;&gt;NES Cell </w:t>
              </w:r>
              <w:r w:rsidRPr="00B92FD7">
                <w:rPr>
                  <w:lang w:val="en-US" w:eastAsia="zh-CN"/>
                </w:rPr>
                <w:t xml:space="preserve">SIB1 </w:t>
              </w:r>
            </w:ins>
            <w:ins w:id="169" w:author="Huawei" w:date="2025-03-28T09:49:00Z">
              <w:r w:rsidR="00A25B52">
                <w:rPr>
                  <w:lang w:val="en-US" w:eastAsia="zh-CN"/>
                </w:rPr>
                <w:t xml:space="preserve">Broadcast </w:t>
              </w:r>
            </w:ins>
            <w:ins w:id="170" w:author="Huawei" w:date="2024-11-06T11:49:00Z">
              <w:r w:rsidRPr="00B92FD7">
                <w:rPr>
                  <w:lang w:val="en-US" w:eastAsia="zh-CN"/>
                </w:rPr>
                <w:t>Status Indicator</w:t>
              </w:r>
              <w:r>
                <w:t xml:space="preserve"> </w:t>
              </w:r>
            </w:ins>
          </w:p>
        </w:tc>
        <w:tc>
          <w:tcPr>
            <w:tcW w:w="1080" w:type="dxa"/>
            <w:tcBorders>
              <w:top w:val="single" w:sz="4" w:space="0" w:color="auto"/>
              <w:left w:val="single" w:sz="4" w:space="0" w:color="auto"/>
              <w:bottom w:val="single" w:sz="4" w:space="0" w:color="auto"/>
              <w:right w:val="single" w:sz="4" w:space="0" w:color="auto"/>
            </w:tcBorders>
          </w:tcPr>
          <w:p w14:paraId="2AF22CD5" w14:textId="77777777" w:rsidR="00B04C8A" w:rsidRDefault="00B04C8A" w:rsidP="005D7467">
            <w:pPr>
              <w:pStyle w:val="TAL"/>
              <w:keepNext w:val="0"/>
              <w:keepLines w:val="0"/>
              <w:widowControl w:val="0"/>
              <w:rPr>
                <w:ins w:id="171" w:author="Huawei" w:date="2024-11-06T11:49:00Z"/>
                <w:rFonts w:cs="Arial"/>
                <w:szCs w:val="18"/>
                <w:lang w:eastAsia="zh-CN"/>
              </w:rPr>
            </w:pPr>
            <w:ins w:id="172" w:author="Huawei" w:date="2024-11-06T11:49:00Z">
              <w:r w:rsidRPr="00E5337E">
                <w:t>O</w:t>
              </w:r>
            </w:ins>
          </w:p>
        </w:tc>
        <w:tc>
          <w:tcPr>
            <w:tcW w:w="1080" w:type="dxa"/>
            <w:tcBorders>
              <w:top w:val="single" w:sz="4" w:space="0" w:color="auto"/>
              <w:left w:val="single" w:sz="4" w:space="0" w:color="auto"/>
              <w:bottom w:val="single" w:sz="4" w:space="0" w:color="auto"/>
              <w:right w:val="single" w:sz="4" w:space="0" w:color="auto"/>
            </w:tcBorders>
          </w:tcPr>
          <w:p w14:paraId="27AEB4C8" w14:textId="77777777" w:rsidR="00B04C8A" w:rsidRPr="00EA5FA7" w:rsidRDefault="00B04C8A" w:rsidP="005D7467">
            <w:pPr>
              <w:pStyle w:val="TAL"/>
              <w:keepNext w:val="0"/>
              <w:keepLines w:val="0"/>
              <w:widowControl w:val="0"/>
              <w:rPr>
                <w:ins w:id="173" w:author="Huawei" w:date="2024-11-06T11:49: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5A287B" w14:textId="298E511F" w:rsidR="00B04C8A" w:rsidRPr="00EA5FA7" w:rsidRDefault="00B04C8A" w:rsidP="005D7467">
            <w:pPr>
              <w:pStyle w:val="TAL"/>
              <w:keepNext w:val="0"/>
              <w:keepLines w:val="0"/>
              <w:widowControl w:val="0"/>
              <w:rPr>
                <w:ins w:id="174" w:author="Huawei" w:date="2024-11-06T11:49:00Z"/>
                <w:rFonts w:cs="Arial"/>
                <w:szCs w:val="18"/>
                <w:lang w:eastAsia="ja-JP"/>
              </w:rPr>
            </w:pPr>
            <w:ins w:id="175" w:author="Huawei" w:date="2024-11-06T11:49:00Z">
              <w:r w:rsidRPr="00E5337E">
                <w:t>ENUMERATED (</w:t>
              </w:r>
            </w:ins>
            <w:ins w:id="176" w:author="Huawei" w:date="2025-03-28T09:49:00Z">
              <w:r w:rsidR="00A25B52">
                <w:t>broadcast</w:t>
              </w:r>
            </w:ins>
            <w:ins w:id="177" w:author="Huawei" w:date="2024-11-06T11:49:00Z">
              <w:r w:rsidRPr="00E5337E">
                <w:t xml:space="preserve">, </w:t>
              </w:r>
            </w:ins>
            <w:ins w:id="178" w:author="Huawei" w:date="2025-03-28T09:49:00Z">
              <w:r w:rsidR="00A25B52">
                <w:t>not broadcast</w:t>
              </w:r>
            </w:ins>
            <w:ins w:id="179" w:author="Huawei" w:date="2024-11-06T11:49:00Z">
              <w:r w:rsidRPr="00E5337E">
                <w:t>, ...)</w:t>
              </w:r>
            </w:ins>
          </w:p>
        </w:tc>
        <w:tc>
          <w:tcPr>
            <w:tcW w:w="1728" w:type="dxa"/>
            <w:tcBorders>
              <w:top w:val="single" w:sz="4" w:space="0" w:color="auto"/>
              <w:left w:val="single" w:sz="4" w:space="0" w:color="auto"/>
              <w:bottom w:val="single" w:sz="4" w:space="0" w:color="auto"/>
              <w:right w:val="single" w:sz="4" w:space="0" w:color="auto"/>
            </w:tcBorders>
          </w:tcPr>
          <w:p w14:paraId="41CFEFFE" w14:textId="77777777" w:rsidR="00B04C8A" w:rsidRDefault="00B04C8A" w:rsidP="005D7467">
            <w:pPr>
              <w:pStyle w:val="TAL"/>
              <w:keepNext w:val="0"/>
              <w:keepLines w:val="0"/>
              <w:widowControl w:val="0"/>
              <w:rPr>
                <w:ins w:id="180" w:author="Huawei" w:date="2024-11-06T11:49: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36C01C" w14:textId="77777777" w:rsidR="00B04C8A" w:rsidRDefault="00B04C8A" w:rsidP="005D7467">
            <w:pPr>
              <w:pStyle w:val="TAC"/>
              <w:keepNext w:val="0"/>
              <w:keepLines w:val="0"/>
              <w:widowControl w:val="0"/>
              <w:rPr>
                <w:ins w:id="181" w:author="Huawei" w:date="2024-11-06T11:49:00Z"/>
                <w:lang w:eastAsia="zh-CN"/>
              </w:rPr>
            </w:pPr>
            <w:ins w:id="182" w:author="Huawei" w:date="2024-11-06T11:49: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C74CE0A" w14:textId="77777777" w:rsidR="00B04C8A" w:rsidRDefault="00B04C8A" w:rsidP="005D7467">
            <w:pPr>
              <w:pStyle w:val="TAC"/>
              <w:keepNext w:val="0"/>
              <w:keepLines w:val="0"/>
              <w:widowControl w:val="0"/>
              <w:rPr>
                <w:ins w:id="183" w:author="Huawei" w:date="2024-11-06T11:49:00Z"/>
                <w:lang w:eastAsia="zh-CN"/>
              </w:rPr>
            </w:pPr>
            <w:ins w:id="184" w:author="Huawei" w:date="2024-11-06T11:49:00Z">
              <w:r w:rsidRPr="00E5337E">
                <w:t>ignore</w:t>
              </w:r>
            </w:ins>
          </w:p>
        </w:tc>
      </w:tr>
    </w:tbl>
    <w:p w14:paraId="3ED11D47" w14:textId="77777777" w:rsidR="00B04C8A" w:rsidRDefault="00B04C8A" w:rsidP="00B04C8A">
      <w:pPr>
        <w:pStyle w:val="FirstChange"/>
      </w:pPr>
    </w:p>
    <w:p w14:paraId="775D0521" w14:textId="77777777" w:rsidR="00B04C8A" w:rsidRDefault="00B04C8A" w:rsidP="00B04C8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69AC91C" w14:textId="77777777" w:rsidR="00B04C8A" w:rsidRPr="00EA5FA7" w:rsidRDefault="00B04C8A" w:rsidP="00B04C8A">
      <w:pPr>
        <w:pStyle w:val="4"/>
        <w:keepNext w:val="0"/>
        <w:keepLines w:val="0"/>
        <w:widowControl w:val="0"/>
      </w:pPr>
      <w:bookmarkStart w:id="185" w:name="_Toc20955860"/>
      <w:bookmarkStart w:id="186" w:name="_Toc29892972"/>
      <w:bookmarkStart w:id="187" w:name="_Toc36556909"/>
      <w:bookmarkStart w:id="188" w:name="_Toc45832336"/>
      <w:bookmarkStart w:id="189" w:name="_Toc51763589"/>
      <w:bookmarkStart w:id="190" w:name="_Toc64448755"/>
      <w:bookmarkStart w:id="191" w:name="_Toc66289414"/>
      <w:bookmarkStart w:id="192" w:name="_Toc74154527"/>
      <w:bookmarkStart w:id="193" w:name="_Toc81383271"/>
      <w:bookmarkStart w:id="194" w:name="_Toc88657904"/>
      <w:bookmarkStart w:id="195" w:name="_Toc97910816"/>
      <w:bookmarkStart w:id="196" w:name="_Toc99038536"/>
      <w:bookmarkStart w:id="197" w:name="_Toc99730799"/>
      <w:bookmarkStart w:id="198" w:name="_Toc105510928"/>
      <w:bookmarkStart w:id="199" w:name="_Toc105927460"/>
      <w:bookmarkStart w:id="200" w:name="_Toc106110000"/>
      <w:bookmarkStart w:id="201" w:name="_Toc113835437"/>
      <w:bookmarkStart w:id="202" w:name="_Toc120124284"/>
      <w:bookmarkStart w:id="203" w:name="_Toc170761073"/>
      <w:r w:rsidRPr="00EA5FA7">
        <w:t>9.2.1.8</w:t>
      </w:r>
      <w:r w:rsidRPr="00EA5FA7">
        <w:tab/>
        <w:t>GNB-DU CONFIGURATION UPDATE ACKNOWLEDGE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3B221668" w14:textId="77777777" w:rsidR="00B04C8A" w:rsidRPr="00EA5FA7" w:rsidRDefault="00B04C8A" w:rsidP="00B04C8A">
      <w:pPr>
        <w:widowControl w:val="0"/>
      </w:pPr>
      <w:r w:rsidRPr="00EA5FA7">
        <w:t xml:space="preserve">This message is sent by a </w:t>
      </w:r>
      <w:proofErr w:type="spellStart"/>
      <w:r w:rsidRPr="00EA5FA7">
        <w:t>gNB</w:t>
      </w:r>
      <w:proofErr w:type="spellEnd"/>
      <w:r w:rsidRPr="00EA5FA7">
        <w:t xml:space="preserve">-CU to a </w:t>
      </w:r>
      <w:proofErr w:type="spellStart"/>
      <w:r w:rsidRPr="00EA5FA7">
        <w:t>gNB</w:t>
      </w:r>
      <w:proofErr w:type="spellEnd"/>
      <w:r w:rsidRPr="00EA5FA7">
        <w:t>-DU to acknowledge update of information associated to an F1-C interface instance.</w:t>
      </w:r>
    </w:p>
    <w:p w14:paraId="25C26874" w14:textId="77777777" w:rsidR="00B04C8A" w:rsidRPr="00EA5FA7" w:rsidRDefault="00B04C8A" w:rsidP="00B04C8A">
      <w:pPr>
        <w:pStyle w:val="NO"/>
        <w:keepLines w:val="0"/>
        <w:widowControl w:val="0"/>
      </w:pPr>
      <w:r w:rsidRPr="00EA5FA7">
        <w:t>NOTE:</w:t>
      </w:r>
      <w:r w:rsidRPr="00EA5FA7">
        <w:tab/>
        <w:t>If F1-C signalling transport is shared among several F1-C interface instances, this message may transfer updated information associated to several F1-C interface instances.</w:t>
      </w:r>
    </w:p>
    <w:p w14:paraId="2E2DE75C" w14:textId="77777777" w:rsidR="00B04C8A" w:rsidRPr="00EA5FA7" w:rsidRDefault="00B04C8A" w:rsidP="00B04C8A">
      <w:pPr>
        <w:widowControl w:val="0"/>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4C8A" w:rsidRPr="00EA5FA7" w14:paraId="38FB26A9" w14:textId="77777777" w:rsidTr="005D7467">
        <w:trPr>
          <w:tblHeader/>
        </w:trPr>
        <w:tc>
          <w:tcPr>
            <w:tcW w:w="2160" w:type="dxa"/>
          </w:tcPr>
          <w:p w14:paraId="32117742" w14:textId="77777777" w:rsidR="00B04C8A" w:rsidRPr="00EA5FA7" w:rsidRDefault="00B04C8A" w:rsidP="005D7467">
            <w:pPr>
              <w:pStyle w:val="TAH"/>
              <w:keepNext w:val="0"/>
              <w:keepLines w:val="0"/>
              <w:widowControl w:val="0"/>
              <w:rPr>
                <w:lang w:eastAsia="ja-JP"/>
              </w:rPr>
            </w:pPr>
            <w:r w:rsidRPr="00EA5FA7">
              <w:rPr>
                <w:lang w:eastAsia="ja-JP"/>
              </w:rPr>
              <w:lastRenderedPageBreak/>
              <w:t>IE/Group Name</w:t>
            </w:r>
          </w:p>
        </w:tc>
        <w:tc>
          <w:tcPr>
            <w:tcW w:w="1080" w:type="dxa"/>
          </w:tcPr>
          <w:p w14:paraId="6318F9B7" w14:textId="77777777" w:rsidR="00B04C8A" w:rsidRPr="00EA5FA7" w:rsidRDefault="00B04C8A" w:rsidP="005D7467">
            <w:pPr>
              <w:pStyle w:val="TAH"/>
              <w:keepNext w:val="0"/>
              <w:keepLines w:val="0"/>
              <w:widowControl w:val="0"/>
              <w:rPr>
                <w:lang w:eastAsia="ja-JP"/>
              </w:rPr>
            </w:pPr>
            <w:r w:rsidRPr="00EA5FA7">
              <w:rPr>
                <w:lang w:eastAsia="ja-JP"/>
              </w:rPr>
              <w:t>Presence</w:t>
            </w:r>
          </w:p>
        </w:tc>
        <w:tc>
          <w:tcPr>
            <w:tcW w:w="1080" w:type="dxa"/>
          </w:tcPr>
          <w:p w14:paraId="5030BA0C" w14:textId="77777777" w:rsidR="00B04C8A" w:rsidRPr="00EA5FA7" w:rsidRDefault="00B04C8A" w:rsidP="005D7467">
            <w:pPr>
              <w:pStyle w:val="TAH"/>
              <w:keepNext w:val="0"/>
              <w:keepLines w:val="0"/>
              <w:widowControl w:val="0"/>
              <w:rPr>
                <w:lang w:eastAsia="ja-JP"/>
              </w:rPr>
            </w:pPr>
            <w:r w:rsidRPr="00EA5FA7">
              <w:rPr>
                <w:lang w:eastAsia="ja-JP"/>
              </w:rPr>
              <w:t>Range</w:t>
            </w:r>
          </w:p>
        </w:tc>
        <w:tc>
          <w:tcPr>
            <w:tcW w:w="1512" w:type="dxa"/>
          </w:tcPr>
          <w:p w14:paraId="785E2CA8" w14:textId="77777777" w:rsidR="00B04C8A" w:rsidRPr="00EA5FA7" w:rsidRDefault="00B04C8A" w:rsidP="005D7467">
            <w:pPr>
              <w:pStyle w:val="TAH"/>
              <w:keepNext w:val="0"/>
              <w:keepLines w:val="0"/>
              <w:widowControl w:val="0"/>
              <w:rPr>
                <w:lang w:eastAsia="ja-JP"/>
              </w:rPr>
            </w:pPr>
            <w:r w:rsidRPr="00EA5FA7">
              <w:rPr>
                <w:lang w:eastAsia="ja-JP"/>
              </w:rPr>
              <w:t>IE type and reference</w:t>
            </w:r>
          </w:p>
        </w:tc>
        <w:tc>
          <w:tcPr>
            <w:tcW w:w="1728" w:type="dxa"/>
          </w:tcPr>
          <w:p w14:paraId="4FE4221D" w14:textId="77777777" w:rsidR="00B04C8A" w:rsidRPr="00EA5FA7" w:rsidRDefault="00B04C8A" w:rsidP="005D7467">
            <w:pPr>
              <w:pStyle w:val="TAH"/>
              <w:keepNext w:val="0"/>
              <w:keepLines w:val="0"/>
              <w:widowControl w:val="0"/>
              <w:rPr>
                <w:lang w:eastAsia="ja-JP"/>
              </w:rPr>
            </w:pPr>
            <w:r w:rsidRPr="00EA5FA7">
              <w:rPr>
                <w:lang w:eastAsia="ja-JP"/>
              </w:rPr>
              <w:t>Semantics description</w:t>
            </w:r>
          </w:p>
        </w:tc>
        <w:tc>
          <w:tcPr>
            <w:tcW w:w="1080" w:type="dxa"/>
          </w:tcPr>
          <w:p w14:paraId="7DFDA0C0" w14:textId="77777777" w:rsidR="00B04C8A" w:rsidRPr="00EA5FA7" w:rsidRDefault="00B04C8A" w:rsidP="005D7467">
            <w:pPr>
              <w:pStyle w:val="TAH"/>
              <w:keepNext w:val="0"/>
              <w:keepLines w:val="0"/>
              <w:widowControl w:val="0"/>
              <w:rPr>
                <w:lang w:eastAsia="ja-JP"/>
              </w:rPr>
            </w:pPr>
            <w:r w:rsidRPr="00EA5FA7">
              <w:rPr>
                <w:lang w:eastAsia="ja-JP"/>
              </w:rPr>
              <w:t>Criticality</w:t>
            </w:r>
          </w:p>
        </w:tc>
        <w:tc>
          <w:tcPr>
            <w:tcW w:w="1080" w:type="dxa"/>
          </w:tcPr>
          <w:p w14:paraId="060CED60" w14:textId="77777777" w:rsidR="00B04C8A" w:rsidRPr="00EA5FA7" w:rsidRDefault="00B04C8A" w:rsidP="005D7467">
            <w:pPr>
              <w:pStyle w:val="TAH"/>
              <w:keepNext w:val="0"/>
              <w:keepLines w:val="0"/>
              <w:widowControl w:val="0"/>
              <w:rPr>
                <w:lang w:eastAsia="ja-JP"/>
              </w:rPr>
            </w:pPr>
            <w:r w:rsidRPr="00EA5FA7">
              <w:rPr>
                <w:lang w:eastAsia="ja-JP"/>
              </w:rPr>
              <w:t>Assigned Criticality</w:t>
            </w:r>
          </w:p>
        </w:tc>
      </w:tr>
      <w:tr w:rsidR="00B04C8A" w:rsidRPr="00EA5FA7" w14:paraId="0975ABAF" w14:textId="77777777" w:rsidTr="005D7467">
        <w:tc>
          <w:tcPr>
            <w:tcW w:w="2160" w:type="dxa"/>
          </w:tcPr>
          <w:p w14:paraId="1606F05F" w14:textId="77777777" w:rsidR="00B04C8A" w:rsidRPr="00EA5FA7" w:rsidRDefault="00B04C8A" w:rsidP="005D7467">
            <w:pPr>
              <w:pStyle w:val="TAL"/>
              <w:keepNext w:val="0"/>
              <w:keepLines w:val="0"/>
              <w:widowControl w:val="0"/>
              <w:rPr>
                <w:lang w:eastAsia="ja-JP"/>
              </w:rPr>
            </w:pPr>
            <w:r w:rsidRPr="00EA5FA7">
              <w:rPr>
                <w:lang w:eastAsia="ja-JP"/>
              </w:rPr>
              <w:t>Message Type</w:t>
            </w:r>
          </w:p>
        </w:tc>
        <w:tc>
          <w:tcPr>
            <w:tcW w:w="1080" w:type="dxa"/>
          </w:tcPr>
          <w:p w14:paraId="23403139" w14:textId="77777777" w:rsidR="00B04C8A" w:rsidRPr="00EA5FA7" w:rsidRDefault="00B04C8A" w:rsidP="005D7467">
            <w:pPr>
              <w:pStyle w:val="TAL"/>
              <w:keepNext w:val="0"/>
              <w:keepLines w:val="0"/>
              <w:widowControl w:val="0"/>
              <w:rPr>
                <w:lang w:eastAsia="ja-JP"/>
              </w:rPr>
            </w:pPr>
            <w:r w:rsidRPr="00EA5FA7">
              <w:rPr>
                <w:lang w:eastAsia="ja-JP"/>
              </w:rPr>
              <w:t>M</w:t>
            </w:r>
          </w:p>
        </w:tc>
        <w:tc>
          <w:tcPr>
            <w:tcW w:w="1080" w:type="dxa"/>
          </w:tcPr>
          <w:p w14:paraId="70AD20D6" w14:textId="77777777" w:rsidR="00B04C8A" w:rsidRPr="00EA5FA7" w:rsidRDefault="00B04C8A" w:rsidP="005D7467">
            <w:pPr>
              <w:pStyle w:val="TAL"/>
              <w:keepNext w:val="0"/>
              <w:keepLines w:val="0"/>
              <w:widowControl w:val="0"/>
              <w:rPr>
                <w:lang w:eastAsia="ja-JP"/>
              </w:rPr>
            </w:pPr>
          </w:p>
        </w:tc>
        <w:tc>
          <w:tcPr>
            <w:tcW w:w="1512" w:type="dxa"/>
          </w:tcPr>
          <w:p w14:paraId="3CD1965F" w14:textId="77777777" w:rsidR="00B04C8A" w:rsidRPr="00EA5FA7" w:rsidRDefault="00B04C8A" w:rsidP="005D7467">
            <w:pPr>
              <w:pStyle w:val="TAL"/>
              <w:keepNext w:val="0"/>
              <w:keepLines w:val="0"/>
              <w:widowControl w:val="0"/>
              <w:rPr>
                <w:lang w:eastAsia="ja-JP"/>
              </w:rPr>
            </w:pPr>
            <w:r w:rsidRPr="00EA5FA7">
              <w:rPr>
                <w:lang w:eastAsia="ja-JP"/>
              </w:rPr>
              <w:t>9.3.1.1</w:t>
            </w:r>
          </w:p>
        </w:tc>
        <w:tc>
          <w:tcPr>
            <w:tcW w:w="1728" w:type="dxa"/>
          </w:tcPr>
          <w:p w14:paraId="4F829241" w14:textId="77777777" w:rsidR="00B04C8A" w:rsidRPr="00EA5FA7" w:rsidRDefault="00B04C8A" w:rsidP="005D7467">
            <w:pPr>
              <w:pStyle w:val="TAL"/>
              <w:keepNext w:val="0"/>
              <w:keepLines w:val="0"/>
              <w:widowControl w:val="0"/>
              <w:rPr>
                <w:lang w:eastAsia="ja-JP"/>
              </w:rPr>
            </w:pPr>
          </w:p>
        </w:tc>
        <w:tc>
          <w:tcPr>
            <w:tcW w:w="1080" w:type="dxa"/>
          </w:tcPr>
          <w:p w14:paraId="5F3195FD" w14:textId="77777777" w:rsidR="00B04C8A" w:rsidRPr="00EA5FA7" w:rsidRDefault="00B04C8A" w:rsidP="005D7467">
            <w:pPr>
              <w:pStyle w:val="TAC"/>
              <w:keepNext w:val="0"/>
              <w:keepLines w:val="0"/>
              <w:widowControl w:val="0"/>
              <w:rPr>
                <w:lang w:eastAsia="ja-JP"/>
              </w:rPr>
            </w:pPr>
            <w:r w:rsidRPr="00EA5FA7">
              <w:rPr>
                <w:lang w:eastAsia="ja-JP"/>
              </w:rPr>
              <w:t>YES</w:t>
            </w:r>
          </w:p>
        </w:tc>
        <w:tc>
          <w:tcPr>
            <w:tcW w:w="1080" w:type="dxa"/>
          </w:tcPr>
          <w:p w14:paraId="0C53E49A" w14:textId="77777777" w:rsidR="00B04C8A" w:rsidRPr="00EA5FA7" w:rsidRDefault="00B04C8A" w:rsidP="005D7467">
            <w:pPr>
              <w:pStyle w:val="TAC"/>
              <w:keepNext w:val="0"/>
              <w:keepLines w:val="0"/>
              <w:widowControl w:val="0"/>
              <w:rPr>
                <w:lang w:eastAsia="ja-JP"/>
              </w:rPr>
            </w:pPr>
            <w:r w:rsidRPr="00EA5FA7">
              <w:rPr>
                <w:lang w:eastAsia="ja-JP"/>
              </w:rPr>
              <w:t>reject</w:t>
            </w:r>
          </w:p>
        </w:tc>
      </w:tr>
      <w:tr w:rsidR="00B04C8A" w:rsidRPr="00EA5FA7" w14:paraId="525493A0" w14:textId="77777777" w:rsidTr="005D7467">
        <w:tc>
          <w:tcPr>
            <w:tcW w:w="2160" w:type="dxa"/>
          </w:tcPr>
          <w:p w14:paraId="024813D9" w14:textId="77777777" w:rsidR="00B04C8A" w:rsidRPr="00EA5FA7" w:rsidRDefault="00B04C8A" w:rsidP="005D7467">
            <w:pPr>
              <w:pStyle w:val="TAL"/>
              <w:keepNext w:val="0"/>
              <w:keepLines w:val="0"/>
              <w:widowControl w:val="0"/>
              <w:rPr>
                <w:lang w:eastAsia="ja-JP"/>
              </w:rPr>
            </w:pPr>
            <w:r w:rsidRPr="00EA5FA7">
              <w:t>Transaction ID</w:t>
            </w:r>
          </w:p>
        </w:tc>
        <w:tc>
          <w:tcPr>
            <w:tcW w:w="1080" w:type="dxa"/>
          </w:tcPr>
          <w:p w14:paraId="222E12F2" w14:textId="77777777" w:rsidR="00B04C8A" w:rsidRPr="00EA5FA7" w:rsidRDefault="00B04C8A" w:rsidP="005D7467">
            <w:pPr>
              <w:pStyle w:val="TAL"/>
              <w:keepNext w:val="0"/>
              <w:keepLines w:val="0"/>
              <w:widowControl w:val="0"/>
              <w:rPr>
                <w:lang w:eastAsia="ja-JP"/>
              </w:rPr>
            </w:pPr>
            <w:r w:rsidRPr="00EA5FA7">
              <w:t>M</w:t>
            </w:r>
          </w:p>
        </w:tc>
        <w:tc>
          <w:tcPr>
            <w:tcW w:w="1080" w:type="dxa"/>
          </w:tcPr>
          <w:p w14:paraId="5C99A0B6" w14:textId="77777777" w:rsidR="00B04C8A" w:rsidRPr="00EA5FA7" w:rsidRDefault="00B04C8A" w:rsidP="005D7467">
            <w:pPr>
              <w:pStyle w:val="TAL"/>
              <w:keepNext w:val="0"/>
              <w:keepLines w:val="0"/>
              <w:widowControl w:val="0"/>
              <w:rPr>
                <w:lang w:eastAsia="ja-JP"/>
              </w:rPr>
            </w:pPr>
          </w:p>
        </w:tc>
        <w:tc>
          <w:tcPr>
            <w:tcW w:w="1512" w:type="dxa"/>
          </w:tcPr>
          <w:p w14:paraId="0CB74BF3" w14:textId="77777777" w:rsidR="00B04C8A" w:rsidRPr="00EA5FA7" w:rsidRDefault="00B04C8A" w:rsidP="005D7467">
            <w:pPr>
              <w:pStyle w:val="TAL"/>
              <w:keepNext w:val="0"/>
              <w:keepLines w:val="0"/>
              <w:widowControl w:val="0"/>
              <w:rPr>
                <w:lang w:eastAsia="ja-JP"/>
              </w:rPr>
            </w:pPr>
            <w:r w:rsidRPr="00EA5FA7">
              <w:t>9.3.1.23</w:t>
            </w:r>
          </w:p>
        </w:tc>
        <w:tc>
          <w:tcPr>
            <w:tcW w:w="1728" w:type="dxa"/>
          </w:tcPr>
          <w:p w14:paraId="6EE956FB" w14:textId="77777777" w:rsidR="00B04C8A" w:rsidRPr="00EA5FA7" w:rsidRDefault="00B04C8A" w:rsidP="005D7467">
            <w:pPr>
              <w:pStyle w:val="TAL"/>
              <w:keepNext w:val="0"/>
              <w:keepLines w:val="0"/>
              <w:widowControl w:val="0"/>
              <w:rPr>
                <w:lang w:eastAsia="ja-JP"/>
              </w:rPr>
            </w:pPr>
          </w:p>
        </w:tc>
        <w:tc>
          <w:tcPr>
            <w:tcW w:w="1080" w:type="dxa"/>
          </w:tcPr>
          <w:p w14:paraId="08BAD3BF" w14:textId="77777777" w:rsidR="00B04C8A" w:rsidRPr="00EA5FA7" w:rsidRDefault="00B04C8A" w:rsidP="005D7467">
            <w:pPr>
              <w:pStyle w:val="TAC"/>
              <w:keepNext w:val="0"/>
              <w:keepLines w:val="0"/>
              <w:widowControl w:val="0"/>
              <w:rPr>
                <w:lang w:eastAsia="ja-JP"/>
              </w:rPr>
            </w:pPr>
            <w:r w:rsidRPr="00EA5FA7">
              <w:t>YES</w:t>
            </w:r>
          </w:p>
        </w:tc>
        <w:tc>
          <w:tcPr>
            <w:tcW w:w="1080" w:type="dxa"/>
          </w:tcPr>
          <w:p w14:paraId="025A03E8" w14:textId="77777777" w:rsidR="00B04C8A" w:rsidRPr="00EA5FA7" w:rsidRDefault="00B04C8A" w:rsidP="005D7467">
            <w:pPr>
              <w:pStyle w:val="TAC"/>
              <w:keepNext w:val="0"/>
              <w:keepLines w:val="0"/>
              <w:widowControl w:val="0"/>
              <w:rPr>
                <w:lang w:eastAsia="ja-JP"/>
              </w:rPr>
            </w:pPr>
            <w:r w:rsidRPr="00EA5FA7">
              <w:t>reject</w:t>
            </w:r>
          </w:p>
        </w:tc>
      </w:tr>
      <w:tr w:rsidR="00B04C8A" w:rsidRPr="00EA5FA7" w14:paraId="769704B5" w14:textId="77777777" w:rsidTr="005D7467">
        <w:tc>
          <w:tcPr>
            <w:tcW w:w="2160" w:type="dxa"/>
          </w:tcPr>
          <w:p w14:paraId="11B051BF" w14:textId="77777777" w:rsidR="00B04C8A" w:rsidRPr="00EA5FA7" w:rsidRDefault="00B04C8A" w:rsidP="005D7467">
            <w:pPr>
              <w:pStyle w:val="TAL"/>
              <w:keepNext w:val="0"/>
              <w:keepLines w:val="0"/>
              <w:widowControl w:val="0"/>
            </w:pPr>
          </w:p>
        </w:tc>
        <w:tc>
          <w:tcPr>
            <w:tcW w:w="1080" w:type="dxa"/>
          </w:tcPr>
          <w:p w14:paraId="343CD717" w14:textId="77777777" w:rsidR="00B04C8A" w:rsidRPr="00EA5FA7" w:rsidRDefault="00B04C8A" w:rsidP="005D7467">
            <w:pPr>
              <w:pStyle w:val="TAL"/>
              <w:keepNext w:val="0"/>
              <w:keepLines w:val="0"/>
              <w:widowControl w:val="0"/>
            </w:pPr>
          </w:p>
        </w:tc>
        <w:tc>
          <w:tcPr>
            <w:tcW w:w="1080" w:type="dxa"/>
          </w:tcPr>
          <w:p w14:paraId="1D146ADE" w14:textId="77777777" w:rsidR="00B04C8A" w:rsidRPr="00EA5FA7" w:rsidRDefault="00B04C8A" w:rsidP="005D7467">
            <w:pPr>
              <w:pStyle w:val="TAL"/>
              <w:keepNext w:val="0"/>
              <w:keepLines w:val="0"/>
              <w:widowControl w:val="0"/>
              <w:rPr>
                <w:lang w:eastAsia="ja-JP"/>
              </w:rPr>
            </w:pPr>
          </w:p>
        </w:tc>
        <w:tc>
          <w:tcPr>
            <w:tcW w:w="1512" w:type="dxa"/>
          </w:tcPr>
          <w:p w14:paraId="33549480" w14:textId="77777777" w:rsidR="00B04C8A" w:rsidRPr="00EA5FA7" w:rsidRDefault="00B04C8A" w:rsidP="005D7467">
            <w:pPr>
              <w:pStyle w:val="TAL"/>
              <w:keepNext w:val="0"/>
              <w:keepLines w:val="0"/>
              <w:widowControl w:val="0"/>
            </w:pPr>
          </w:p>
        </w:tc>
        <w:tc>
          <w:tcPr>
            <w:tcW w:w="1728" w:type="dxa"/>
          </w:tcPr>
          <w:p w14:paraId="4ED1C1C6" w14:textId="77777777" w:rsidR="00B04C8A" w:rsidRPr="00EA5FA7" w:rsidRDefault="00B04C8A" w:rsidP="005D7467">
            <w:pPr>
              <w:pStyle w:val="TAL"/>
              <w:keepNext w:val="0"/>
              <w:keepLines w:val="0"/>
              <w:widowControl w:val="0"/>
              <w:rPr>
                <w:lang w:eastAsia="ja-JP"/>
              </w:rPr>
            </w:pPr>
          </w:p>
        </w:tc>
        <w:tc>
          <w:tcPr>
            <w:tcW w:w="1080" w:type="dxa"/>
          </w:tcPr>
          <w:p w14:paraId="6003A983" w14:textId="77777777" w:rsidR="00B04C8A" w:rsidRPr="00EA5FA7" w:rsidRDefault="00B04C8A" w:rsidP="005D7467">
            <w:pPr>
              <w:pStyle w:val="TAC"/>
              <w:keepNext w:val="0"/>
              <w:keepLines w:val="0"/>
              <w:widowControl w:val="0"/>
            </w:pPr>
          </w:p>
        </w:tc>
        <w:tc>
          <w:tcPr>
            <w:tcW w:w="1080" w:type="dxa"/>
          </w:tcPr>
          <w:p w14:paraId="078AE59A" w14:textId="77777777" w:rsidR="00B04C8A" w:rsidRPr="00EA5FA7" w:rsidRDefault="00B04C8A" w:rsidP="005D7467">
            <w:pPr>
              <w:pStyle w:val="TAC"/>
              <w:keepNext w:val="0"/>
              <w:keepLines w:val="0"/>
              <w:widowControl w:val="0"/>
            </w:pPr>
          </w:p>
        </w:tc>
      </w:tr>
      <w:tr w:rsidR="00B04C8A" w:rsidRPr="00EA5FA7" w14:paraId="01752BE5" w14:textId="77777777" w:rsidTr="005D7467">
        <w:tc>
          <w:tcPr>
            <w:tcW w:w="9720" w:type="dxa"/>
            <w:gridSpan w:val="7"/>
          </w:tcPr>
          <w:p w14:paraId="1A9C83B3" w14:textId="77777777" w:rsidR="00B04C8A" w:rsidRPr="00EA5FA7" w:rsidRDefault="00B04C8A" w:rsidP="005D746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tc>
      </w:tr>
      <w:tr w:rsidR="00B04C8A" w:rsidRPr="00EA5FA7" w14:paraId="7093B6B0" w14:textId="77777777" w:rsidTr="005D7467">
        <w:tc>
          <w:tcPr>
            <w:tcW w:w="2160" w:type="dxa"/>
            <w:tcBorders>
              <w:top w:val="single" w:sz="4" w:space="0" w:color="auto"/>
              <w:left w:val="single" w:sz="4" w:space="0" w:color="auto"/>
              <w:bottom w:val="single" w:sz="4" w:space="0" w:color="auto"/>
              <w:right w:val="single" w:sz="4" w:space="0" w:color="auto"/>
            </w:tcBorders>
          </w:tcPr>
          <w:p w14:paraId="072196B5" w14:textId="77777777" w:rsidR="00B04C8A" w:rsidRPr="00EA5FA7" w:rsidRDefault="00B04C8A" w:rsidP="005D7467">
            <w:pPr>
              <w:pStyle w:val="TAL"/>
              <w:keepNext w:val="0"/>
              <w:keepLines w:val="0"/>
              <w:widowControl w:val="0"/>
              <w:rPr>
                <w:rFonts w:cs="Arial"/>
                <w:szCs w:val="18"/>
                <w:lang w:eastAsia="ja-JP"/>
              </w:rPr>
            </w:pPr>
            <w:r w:rsidRPr="00EA5FA7">
              <w:rPr>
                <w:rFonts w:cs="Arial"/>
                <w:noProof/>
                <w:szCs w:val="18"/>
                <w:lang w:eastAsia="ja-JP"/>
              </w:rPr>
              <w:t xml:space="preserve">Transport Layer </w:t>
            </w:r>
            <w:r>
              <w:rPr>
                <w:rFonts w:cs="Arial"/>
                <w:noProof/>
                <w:szCs w:val="18"/>
                <w:lang w:eastAsia="ja-JP"/>
              </w:rPr>
              <w:t>Address</w:t>
            </w:r>
            <w:r w:rsidRPr="00EA5FA7">
              <w:rPr>
                <w:rFonts w:cs="Arial"/>
                <w:noProof/>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2E9F5F2B" w14:textId="77777777" w:rsidR="00B04C8A" w:rsidRPr="00EA5FA7" w:rsidRDefault="00B04C8A" w:rsidP="005D7467">
            <w:pPr>
              <w:pStyle w:val="TAL"/>
              <w:keepNext w:val="0"/>
              <w:keepLines w:val="0"/>
              <w:widowControl w:val="0"/>
              <w:rPr>
                <w:rFonts w:cs="Arial"/>
                <w:szCs w:val="18"/>
                <w:lang w:eastAsia="ja-JP"/>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12C98E" w14:textId="77777777" w:rsidR="00B04C8A" w:rsidRPr="00EA5FA7" w:rsidRDefault="00B04C8A" w:rsidP="005D7467">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CB0F02" w14:textId="77777777" w:rsidR="00B04C8A" w:rsidRPr="00EA5FA7" w:rsidRDefault="00B04C8A" w:rsidP="005D7467">
            <w:pPr>
              <w:pStyle w:val="TAL"/>
              <w:keepNext w:val="0"/>
              <w:keepLines w:val="0"/>
              <w:widowControl w:val="0"/>
              <w:rPr>
                <w:rFonts w:cs="Arial"/>
                <w:szCs w:val="18"/>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730BADAE" w14:textId="77777777" w:rsidR="00B04C8A" w:rsidRPr="00EA5FA7" w:rsidRDefault="00B04C8A" w:rsidP="005D746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12EEAA" w14:textId="77777777" w:rsidR="00B04C8A" w:rsidRPr="00EA5FA7" w:rsidRDefault="00B04C8A" w:rsidP="005D7467">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5AAC60" w14:textId="77777777" w:rsidR="00B04C8A" w:rsidRPr="00EA5FA7" w:rsidRDefault="00B04C8A" w:rsidP="005D7467">
            <w:pPr>
              <w:pStyle w:val="TAC"/>
              <w:keepNext w:val="0"/>
              <w:keepLines w:val="0"/>
              <w:widowControl w:val="0"/>
              <w:rPr>
                <w:rFonts w:cs="Arial"/>
                <w:szCs w:val="18"/>
                <w:lang w:eastAsia="ja-JP"/>
              </w:rPr>
            </w:pPr>
            <w:r w:rsidRPr="00EA5FA7">
              <w:rPr>
                <w:rFonts w:cs="Arial"/>
                <w:szCs w:val="18"/>
                <w:lang w:eastAsia="ja-JP"/>
              </w:rPr>
              <w:t>ignore</w:t>
            </w:r>
          </w:p>
        </w:tc>
      </w:tr>
      <w:tr w:rsidR="00B04C8A" w:rsidRPr="00EA5FA7" w14:paraId="77B2BE70" w14:textId="77777777" w:rsidTr="005D7467">
        <w:tc>
          <w:tcPr>
            <w:tcW w:w="2160" w:type="dxa"/>
            <w:tcBorders>
              <w:top w:val="single" w:sz="4" w:space="0" w:color="auto"/>
              <w:left w:val="single" w:sz="4" w:space="0" w:color="auto"/>
              <w:bottom w:val="single" w:sz="4" w:space="0" w:color="auto"/>
              <w:right w:val="single" w:sz="4" w:space="0" w:color="auto"/>
            </w:tcBorders>
          </w:tcPr>
          <w:p w14:paraId="6DD479A4" w14:textId="77777777" w:rsidR="00B04C8A" w:rsidRPr="00EA5FA7" w:rsidRDefault="00B04C8A" w:rsidP="005D7467">
            <w:pPr>
              <w:pStyle w:val="TAL"/>
              <w:keepNext w:val="0"/>
              <w:keepLines w:val="0"/>
              <w:widowControl w:val="0"/>
              <w:rPr>
                <w:rFonts w:cs="Arial"/>
                <w:noProof/>
                <w:lang w:eastAsia="ja-JP"/>
              </w:rPr>
            </w:pPr>
            <w:r w:rsidRPr="00365546">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0B4B8497" w14:textId="77777777" w:rsidR="00B04C8A" w:rsidRPr="00EA5FA7" w:rsidRDefault="00B04C8A" w:rsidP="005D7467">
            <w:pPr>
              <w:pStyle w:val="TAL"/>
              <w:keepNext w:val="0"/>
              <w:keepLines w:val="0"/>
              <w:widowControl w:val="0"/>
              <w:rPr>
                <w:rFonts w:cs="Arial"/>
                <w:lang w:eastAsia="zh-CN"/>
              </w:rPr>
            </w:pPr>
            <w:r w:rsidRPr="00365546">
              <w:rPr>
                <w:rFonts w:cs="Arial"/>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2A39A5" w14:textId="77777777" w:rsidR="00B04C8A" w:rsidRPr="00EA5FA7" w:rsidRDefault="00B04C8A" w:rsidP="005D7467">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F24FE6" w14:textId="77777777" w:rsidR="00B04C8A" w:rsidRPr="00EA5FA7" w:rsidRDefault="00B04C8A" w:rsidP="005D7467">
            <w:pPr>
              <w:pStyle w:val="TAL"/>
              <w:keepNext w:val="0"/>
              <w:keepLines w:val="0"/>
              <w:widowControl w:val="0"/>
              <w:rPr>
                <w:rFonts w:cs="Arial"/>
                <w:noProof/>
                <w:lang w:eastAsia="ja-JP"/>
              </w:rPr>
            </w:pPr>
            <w:r>
              <w:rPr>
                <w:rFonts w:cs="Arial"/>
                <w:noProof/>
                <w:lang w:eastAsia="ja-JP"/>
              </w:rPr>
              <w:t>9.3.1.103</w:t>
            </w:r>
          </w:p>
        </w:tc>
        <w:tc>
          <w:tcPr>
            <w:tcW w:w="1728" w:type="dxa"/>
            <w:tcBorders>
              <w:top w:val="single" w:sz="4" w:space="0" w:color="auto"/>
              <w:left w:val="single" w:sz="4" w:space="0" w:color="auto"/>
              <w:bottom w:val="single" w:sz="4" w:space="0" w:color="auto"/>
              <w:right w:val="single" w:sz="4" w:space="0" w:color="auto"/>
            </w:tcBorders>
          </w:tcPr>
          <w:p w14:paraId="63F00631" w14:textId="77777777" w:rsidR="00B04C8A" w:rsidRPr="00EA5FA7" w:rsidRDefault="00B04C8A" w:rsidP="005D7467">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A2A6543" w14:textId="77777777" w:rsidR="00B04C8A" w:rsidRPr="00EA5FA7" w:rsidRDefault="00B04C8A" w:rsidP="005D7467">
            <w:pPr>
              <w:pStyle w:val="TAC"/>
              <w:keepNext w:val="0"/>
              <w:keepLines w:val="0"/>
              <w:widowControl w:val="0"/>
              <w:rPr>
                <w:rFonts w:cs="Arial"/>
                <w:lang w:eastAsia="ja-JP"/>
              </w:rPr>
            </w:pPr>
            <w:r w:rsidRPr="00365546">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7B7E8E" w14:textId="77777777" w:rsidR="00B04C8A" w:rsidRPr="00EA5FA7" w:rsidRDefault="00B04C8A" w:rsidP="005D7467">
            <w:pPr>
              <w:pStyle w:val="TAC"/>
              <w:keepNext w:val="0"/>
              <w:keepLines w:val="0"/>
              <w:widowControl w:val="0"/>
              <w:rPr>
                <w:rFonts w:cs="Arial"/>
                <w:lang w:eastAsia="ja-JP"/>
              </w:rPr>
            </w:pPr>
            <w:r w:rsidRPr="00365546">
              <w:rPr>
                <w:noProof/>
                <w:lang w:eastAsia="ja-JP"/>
              </w:rPr>
              <w:t>reject</w:t>
            </w:r>
          </w:p>
        </w:tc>
      </w:tr>
      <w:tr w:rsidR="00B04C8A" w:rsidRPr="00365546" w14:paraId="3D4D04B8" w14:textId="77777777" w:rsidTr="005D7467">
        <w:tc>
          <w:tcPr>
            <w:tcW w:w="2160" w:type="dxa"/>
            <w:tcBorders>
              <w:top w:val="single" w:sz="4" w:space="0" w:color="auto"/>
              <w:left w:val="single" w:sz="4" w:space="0" w:color="auto"/>
              <w:bottom w:val="single" w:sz="4" w:space="0" w:color="auto"/>
              <w:right w:val="single" w:sz="4" w:space="0" w:color="auto"/>
            </w:tcBorders>
          </w:tcPr>
          <w:p w14:paraId="1F40B903" w14:textId="77777777" w:rsidR="00B04C8A" w:rsidRPr="00365546" w:rsidRDefault="00B04C8A" w:rsidP="005D7467">
            <w:pPr>
              <w:pStyle w:val="TAL"/>
              <w:keepNext w:val="0"/>
              <w:keepLines w:val="0"/>
              <w:widowControl w:val="0"/>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11067857" w14:textId="77777777" w:rsidR="00B04C8A" w:rsidRPr="00365546" w:rsidRDefault="00B04C8A" w:rsidP="005D7467">
            <w:pPr>
              <w:pStyle w:val="TAL"/>
              <w:keepNext w:val="0"/>
              <w:keepLines w:val="0"/>
              <w:widowControl w:val="0"/>
              <w:rPr>
                <w:rFonts w:cs="Arial"/>
                <w:noProof/>
                <w:lang w:eastAsia="ja-JP"/>
              </w:rPr>
            </w:pPr>
            <w:r>
              <w:rPr>
                <w:rFonts w:cs="Arial"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4369B0" w14:textId="77777777" w:rsidR="00B04C8A" w:rsidRPr="00EA5FA7" w:rsidRDefault="00B04C8A" w:rsidP="005D7467">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53A54BC" w14:textId="77777777" w:rsidR="00B04C8A" w:rsidRDefault="00B04C8A" w:rsidP="005D7467">
            <w:pPr>
              <w:pStyle w:val="TAL"/>
              <w:keepNext w:val="0"/>
              <w:keepLines w:val="0"/>
              <w:widowControl w:val="0"/>
              <w:rPr>
                <w:rFonts w:cs="Arial"/>
                <w:noProof/>
                <w:lang w:eastAsia="ja-JP"/>
              </w:rPr>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59D19B4B" w14:textId="77777777" w:rsidR="00B04C8A" w:rsidRPr="00EA5FA7" w:rsidRDefault="00B04C8A" w:rsidP="005D7467">
            <w:pPr>
              <w:pStyle w:val="TAL"/>
              <w:keepNext w:val="0"/>
              <w:keepLines w:val="0"/>
              <w:widowControl w:val="0"/>
              <w:rPr>
                <w:rFonts w:cs="Arial"/>
                <w:lang w:eastAsia="ja-JP"/>
              </w:rPr>
            </w:pPr>
            <w:r w:rsidRPr="00001A37">
              <w:rPr>
                <w:rFonts w:cs="Arial"/>
                <w:szCs w:val="16"/>
                <w:lang w:eastAsia="ja-JP"/>
              </w:rPr>
              <w:t xml:space="preserve">Indicates </w:t>
            </w:r>
            <w:r w:rsidRPr="00001A37">
              <w:rPr>
                <w:rFonts w:cs="Arial"/>
                <w:szCs w:val="16"/>
                <w:lang w:val="en-US"/>
              </w:rPr>
              <w:t xml:space="preserve">a BAP </w:t>
            </w:r>
            <w:r>
              <w:rPr>
                <w:rFonts w:cs="Arial"/>
                <w:szCs w:val="16"/>
                <w:lang w:val="en-US"/>
              </w:rPr>
              <w:t>a</w:t>
            </w:r>
            <w:r w:rsidRPr="00001A37">
              <w:rPr>
                <w:rFonts w:cs="Arial"/>
                <w:szCs w:val="16"/>
                <w:lang w:val="en-US"/>
              </w:rPr>
              <w:t>ddress assigned to the IAB-</w:t>
            </w:r>
            <w:r>
              <w:rPr>
                <w:rFonts w:cs="Arial"/>
                <w:szCs w:val="16"/>
                <w:lang w:val="en-US"/>
              </w:rPr>
              <w:t>donor-DU</w:t>
            </w:r>
            <w:r w:rsidRPr="00001A37">
              <w:rPr>
                <w:rFonts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593F74C5" w14:textId="77777777" w:rsidR="00B04C8A" w:rsidRPr="00365546" w:rsidRDefault="00B04C8A" w:rsidP="005D7467">
            <w:pPr>
              <w:pStyle w:val="TAC"/>
              <w:keepNext w:val="0"/>
              <w:keepLines w:val="0"/>
              <w:widowControl w:val="0"/>
              <w:rPr>
                <w:noProof/>
                <w:lang w:eastAsia="ja-JP"/>
              </w:rPr>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6F9250" w14:textId="77777777" w:rsidR="00B04C8A" w:rsidRPr="00365546" w:rsidRDefault="00B04C8A" w:rsidP="005D7467">
            <w:pPr>
              <w:pStyle w:val="TAC"/>
              <w:keepNext w:val="0"/>
              <w:keepLines w:val="0"/>
              <w:widowControl w:val="0"/>
              <w:rPr>
                <w:noProof/>
                <w:lang w:eastAsia="ja-JP"/>
              </w:rPr>
            </w:pPr>
            <w:r>
              <w:rPr>
                <w:noProof/>
                <w:lang w:eastAsia="ja-JP"/>
              </w:rPr>
              <w:t>ignore</w:t>
            </w:r>
          </w:p>
        </w:tc>
      </w:tr>
      <w:tr w:rsidR="00B04C8A" w14:paraId="519BB55B" w14:textId="77777777" w:rsidTr="005D7467">
        <w:tc>
          <w:tcPr>
            <w:tcW w:w="2160" w:type="dxa"/>
            <w:tcBorders>
              <w:top w:val="single" w:sz="4" w:space="0" w:color="auto"/>
              <w:left w:val="single" w:sz="4" w:space="0" w:color="auto"/>
              <w:bottom w:val="single" w:sz="4" w:space="0" w:color="auto"/>
              <w:right w:val="single" w:sz="4" w:space="0" w:color="auto"/>
            </w:tcBorders>
          </w:tcPr>
          <w:p w14:paraId="4EBAD1D9" w14:textId="77777777" w:rsidR="00B04C8A" w:rsidRDefault="00B04C8A" w:rsidP="005D7467">
            <w:pPr>
              <w:pStyle w:val="TAL"/>
              <w:keepNext w:val="0"/>
              <w:keepLines w:val="0"/>
              <w:widowControl w:val="0"/>
              <w:rPr>
                <w:lang w:eastAsia="zh-CN"/>
              </w:rPr>
            </w:pPr>
            <w:r w:rsidRPr="006A6F20">
              <w:rPr>
                <w:lang w:eastAsia="zh-CN"/>
              </w:rPr>
              <w:t xml:space="preserve">Cells for SON List </w:t>
            </w:r>
          </w:p>
        </w:tc>
        <w:tc>
          <w:tcPr>
            <w:tcW w:w="1080" w:type="dxa"/>
            <w:tcBorders>
              <w:top w:val="single" w:sz="4" w:space="0" w:color="auto"/>
              <w:left w:val="single" w:sz="4" w:space="0" w:color="auto"/>
              <w:bottom w:val="single" w:sz="4" w:space="0" w:color="auto"/>
              <w:right w:val="single" w:sz="4" w:space="0" w:color="auto"/>
            </w:tcBorders>
          </w:tcPr>
          <w:p w14:paraId="701144DA" w14:textId="77777777" w:rsidR="00B04C8A" w:rsidRDefault="00B04C8A" w:rsidP="005D7467">
            <w:pPr>
              <w:pStyle w:val="TAL"/>
              <w:keepNext w:val="0"/>
              <w:keepLines w:val="0"/>
              <w:widowControl w:val="0"/>
              <w:rPr>
                <w:rFonts w:cs="Arial"/>
                <w:noProof/>
                <w:lang w:eastAsia="zh-CN"/>
              </w:rPr>
            </w:pPr>
            <w:r w:rsidRPr="006A6F2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8B42EC" w14:textId="77777777" w:rsidR="00B04C8A" w:rsidRPr="00EA5FA7" w:rsidRDefault="00B04C8A" w:rsidP="005D7467">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934EF2" w14:textId="77777777" w:rsidR="00B04C8A" w:rsidRDefault="00B04C8A" w:rsidP="005D7467">
            <w:pPr>
              <w:pStyle w:val="TAL"/>
              <w:keepNext w:val="0"/>
              <w:keepLines w:val="0"/>
              <w:widowControl w:val="0"/>
              <w:rPr>
                <w:rFonts w:cs="Arial"/>
                <w:noProof/>
                <w:szCs w:val="18"/>
                <w:lang w:eastAsia="ja-JP"/>
              </w:rPr>
            </w:pPr>
            <w:r w:rsidRPr="00E762A0">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4C487361" w14:textId="77777777" w:rsidR="00B04C8A" w:rsidRPr="00001A37" w:rsidRDefault="00B04C8A" w:rsidP="005D7467">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27F256F" w14:textId="77777777" w:rsidR="00B04C8A" w:rsidRPr="00416B8E" w:rsidRDefault="00B04C8A" w:rsidP="005D7467">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CBDAF5" w14:textId="77777777" w:rsidR="00B04C8A" w:rsidRDefault="00B04C8A" w:rsidP="005D7467">
            <w:pPr>
              <w:pStyle w:val="TAC"/>
              <w:keepNext w:val="0"/>
              <w:keepLines w:val="0"/>
              <w:widowControl w:val="0"/>
              <w:rPr>
                <w:noProof/>
                <w:lang w:eastAsia="ja-JP"/>
              </w:rPr>
            </w:pPr>
            <w:r w:rsidRPr="006A6F20">
              <w:rPr>
                <w:lang w:eastAsia="ja-JP"/>
              </w:rPr>
              <w:t>Ignore</w:t>
            </w:r>
          </w:p>
        </w:tc>
      </w:tr>
      <w:tr w:rsidR="00B04C8A" w14:paraId="712CFAA9" w14:textId="77777777" w:rsidTr="005D7467">
        <w:trPr>
          <w:ins w:id="204" w:author="Huawei" w:date="2024-11-06T11:50:00Z"/>
        </w:trPr>
        <w:tc>
          <w:tcPr>
            <w:tcW w:w="2160" w:type="dxa"/>
            <w:tcBorders>
              <w:top w:val="single" w:sz="4" w:space="0" w:color="auto"/>
              <w:left w:val="single" w:sz="4" w:space="0" w:color="auto"/>
              <w:bottom w:val="single" w:sz="4" w:space="0" w:color="auto"/>
              <w:right w:val="single" w:sz="4" w:space="0" w:color="auto"/>
            </w:tcBorders>
          </w:tcPr>
          <w:p w14:paraId="5D89416B" w14:textId="77777777" w:rsidR="00B04C8A" w:rsidRPr="009813C7" w:rsidRDefault="00B04C8A" w:rsidP="005D7467">
            <w:pPr>
              <w:pStyle w:val="TAL"/>
              <w:keepNext w:val="0"/>
              <w:keepLines w:val="0"/>
              <w:widowControl w:val="0"/>
              <w:rPr>
                <w:ins w:id="205" w:author="Huawei" w:date="2024-11-06T11:50:00Z"/>
                <w:b/>
                <w:szCs w:val="18"/>
                <w:lang w:eastAsia="zh-CN"/>
              </w:rPr>
            </w:pPr>
            <w:ins w:id="206" w:author="Huawei" w:date="2024-11-06T11:50:00Z">
              <w:r w:rsidRPr="00600800">
                <w:rPr>
                  <w:b/>
                  <w:szCs w:val="18"/>
                  <w:lang w:val="en-US" w:eastAsia="zh-CN"/>
                </w:rPr>
                <w:t>NES Cell SIB1 Status Indicat</w:t>
              </w:r>
              <w:r>
                <w:rPr>
                  <w:b/>
                  <w:szCs w:val="18"/>
                  <w:lang w:val="en-US" w:eastAsia="zh-CN"/>
                </w:rPr>
                <w:t xml:space="preserve">ion Response </w:t>
              </w:r>
              <w:r w:rsidRPr="009813C7">
                <w:rPr>
                  <w:b/>
                  <w:szCs w:val="18"/>
                  <w:lang w:val="en-US"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759F8C25" w14:textId="77777777" w:rsidR="00B04C8A" w:rsidRPr="006A6F20" w:rsidRDefault="00B04C8A" w:rsidP="005D7467">
            <w:pPr>
              <w:pStyle w:val="TAL"/>
              <w:keepNext w:val="0"/>
              <w:keepLines w:val="0"/>
              <w:widowControl w:val="0"/>
              <w:rPr>
                <w:ins w:id="207" w:author="Huawei" w:date="2024-11-06T11:5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4D06553" w14:textId="77777777" w:rsidR="00B04C8A" w:rsidRPr="00EA5FA7" w:rsidRDefault="00B04C8A" w:rsidP="005D7467">
            <w:pPr>
              <w:pStyle w:val="TAL"/>
              <w:keepNext w:val="0"/>
              <w:keepLines w:val="0"/>
              <w:widowControl w:val="0"/>
              <w:rPr>
                <w:ins w:id="208" w:author="Huawei" w:date="2024-11-06T11:50:00Z"/>
                <w:rFonts w:cs="Arial"/>
                <w:i/>
                <w:lang w:eastAsia="zh-CN"/>
              </w:rPr>
            </w:pPr>
            <w:ins w:id="209" w:author="Huawei" w:date="2024-11-06T11:50:00Z">
              <w:r>
                <w:rPr>
                  <w:rFonts w:cs="Arial" w:hint="eastAsia"/>
                  <w:i/>
                  <w:lang w:eastAsia="zh-CN"/>
                </w:rPr>
                <w:t>0</w:t>
              </w:r>
              <w:r>
                <w:rPr>
                  <w:rFonts w:cs="Arial"/>
                  <w:i/>
                  <w:lang w:eastAsia="zh-CN"/>
                </w:rPr>
                <w:t>..1</w:t>
              </w:r>
            </w:ins>
          </w:p>
        </w:tc>
        <w:tc>
          <w:tcPr>
            <w:tcW w:w="1512" w:type="dxa"/>
            <w:tcBorders>
              <w:top w:val="single" w:sz="4" w:space="0" w:color="auto"/>
              <w:left w:val="single" w:sz="4" w:space="0" w:color="auto"/>
              <w:bottom w:val="single" w:sz="4" w:space="0" w:color="auto"/>
              <w:right w:val="single" w:sz="4" w:space="0" w:color="auto"/>
            </w:tcBorders>
          </w:tcPr>
          <w:p w14:paraId="49CBDA9F" w14:textId="77777777" w:rsidR="00B04C8A" w:rsidRPr="00E762A0" w:rsidRDefault="00B04C8A" w:rsidP="005D7467">
            <w:pPr>
              <w:pStyle w:val="TAL"/>
              <w:keepNext w:val="0"/>
              <w:keepLines w:val="0"/>
              <w:widowControl w:val="0"/>
              <w:rPr>
                <w:ins w:id="210" w:author="Huawei" w:date="2024-11-06T11:50: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C8EEBD1" w14:textId="77777777" w:rsidR="00B04C8A" w:rsidRPr="00001A37" w:rsidRDefault="00B04C8A" w:rsidP="005D7467">
            <w:pPr>
              <w:pStyle w:val="TAL"/>
              <w:keepNext w:val="0"/>
              <w:keepLines w:val="0"/>
              <w:widowControl w:val="0"/>
              <w:rPr>
                <w:ins w:id="211" w:author="Huawei" w:date="2024-11-06T11:50:00Z"/>
                <w:rFonts w:cs="Arial"/>
                <w:szCs w:val="16"/>
                <w:lang w:eastAsia="zh-CN"/>
              </w:rPr>
            </w:pPr>
            <w:ins w:id="212" w:author="Huawei" w:date="2024-11-06T11:50:00Z">
              <w:r>
                <w:rPr>
                  <w:rFonts w:cs="Arial"/>
                  <w:szCs w:val="16"/>
                  <w:lang w:eastAsia="zh-CN"/>
                </w:rPr>
                <w:t xml:space="preserve">Only used between the NES Cell </w:t>
              </w:r>
              <w:proofErr w:type="spellStart"/>
              <w:r>
                <w:rPr>
                  <w:rFonts w:cs="Arial"/>
                  <w:szCs w:val="16"/>
                  <w:lang w:eastAsia="zh-CN"/>
                </w:rPr>
                <w:t>gNB</w:t>
              </w:r>
              <w:proofErr w:type="spellEnd"/>
              <w:r>
                <w:rPr>
                  <w:rFonts w:cs="Arial"/>
                  <w:szCs w:val="16"/>
                  <w:lang w:eastAsia="zh-CN"/>
                </w:rPr>
                <w:t xml:space="preserve">-DU and NES </w:t>
              </w:r>
              <w:proofErr w:type="spellStart"/>
              <w:r>
                <w:rPr>
                  <w:rFonts w:cs="Arial"/>
                  <w:szCs w:val="16"/>
                  <w:lang w:eastAsia="zh-CN"/>
                </w:rPr>
                <w:t>gNB</w:t>
              </w:r>
              <w:proofErr w:type="spellEnd"/>
              <w:r>
                <w:rPr>
                  <w:rFonts w:cs="Arial"/>
                  <w:szCs w:val="16"/>
                  <w:lang w:eastAsia="zh-CN"/>
                </w:rPr>
                <w:t>-CU</w:t>
              </w:r>
            </w:ins>
          </w:p>
        </w:tc>
        <w:tc>
          <w:tcPr>
            <w:tcW w:w="1080" w:type="dxa"/>
            <w:tcBorders>
              <w:top w:val="single" w:sz="4" w:space="0" w:color="auto"/>
              <w:left w:val="single" w:sz="4" w:space="0" w:color="auto"/>
              <w:bottom w:val="single" w:sz="4" w:space="0" w:color="auto"/>
              <w:right w:val="single" w:sz="4" w:space="0" w:color="auto"/>
            </w:tcBorders>
          </w:tcPr>
          <w:p w14:paraId="01F9738B" w14:textId="77777777" w:rsidR="00B04C8A" w:rsidRPr="006A6F20" w:rsidRDefault="00B04C8A" w:rsidP="005D7467">
            <w:pPr>
              <w:pStyle w:val="TAC"/>
              <w:keepNext w:val="0"/>
              <w:keepLines w:val="0"/>
              <w:widowControl w:val="0"/>
              <w:rPr>
                <w:ins w:id="213" w:author="Huawei" w:date="2024-11-06T11:50:00Z"/>
                <w:lang w:eastAsia="zh-CN"/>
              </w:rPr>
            </w:pPr>
            <w:ins w:id="214" w:author="Huawei" w:date="2024-11-06T11:50: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59D23AF7" w14:textId="77777777" w:rsidR="00B04C8A" w:rsidRPr="006A6F20" w:rsidRDefault="00B04C8A" w:rsidP="005D7467">
            <w:pPr>
              <w:pStyle w:val="TAC"/>
              <w:keepNext w:val="0"/>
              <w:keepLines w:val="0"/>
              <w:widowControl w:val="0"/>
              <w:rPr>
                <w:ins w:id="215" w:author="Huawei" w:date="2024-11-06T11:50:00Z"/>
                <w:lang w:eastAsia="zh-CN"/>
              </w:rPr>
            </w:pPr>
            <w:ins w:id="216" w:author="Huawei" w:date="2024-11-06T11:50:00Z">
              <w:r>
                <w:rPr>
                  <w:lang w:eastAsia="zh-CN"/>
                </w:rPr>
                <w:t>reject</w:t>
              </w:r>
            </w:ins>
          </w:p>
        </w:tc>
      </w:tr>
      <w:tr w:rsidR="00B04C8A" w14:paraId="11C898E0" w14:textId="77777777" w:rsidTr="005D7467">
        <w:trPr>
          <w:ins w:id="217" w:author="Huawei" w:date="2024-11-06T11:50:00Z"/>
        </w:trPr>
        <w:tc>
          <w:tcPr>
            <w:tcW w:w="2160" w:type="dxa"/>
            <w:tcBorders>
              <w:top w:val="single" w:sz="4" w:space="0" w:color="auto"/>
              <w:left w:val="single" w:sz="4" w:space="0" w:color="auto"/>
              <w:bottom w:val="single" w:sz="4" w:space="0" w:color="auto"/>
              <w:right w:val="single" w:sz="4" w:space="0" w:color="auto"/>
            </w:tcBorders>
          </w:tcPr>
          <w:p w14:paraId="65990992" w14:textId="5E257EE2" w:rsidR="00B04C8A" w:rsidRPr="00600800" w:rsidRDefault="00B04C8A" w:rsidP="005D7467">
            <w:pPr>
              <w:pStyle w:val="TAL"/>
              <w:keepNext w:val="0"/>
              <w:keepLines w:val="0"/>
              <w:widowControl w:val="0"/>
              <w:overflowPunct w:val="0"/>
              <w:autoSpaceDE w:val="0"/>
              <w:autoSpaceDN w:val="0"/>
              <w:adjustRightInd w:val="0"/>
              <w:ind w:leftChars="50" w:left="100"/>
              <w:textAlignment w:val="baseline"/>
              <w:rPr>
                <w:ins w:id="218" w:author="Huawei" w:date="2024-11-06T11:50:00Z"/>
                <w:b/>
                <w:szCs w:val="18"/>
                <w:lang w:val="en-US" w:eastAsia="zh-CN"/>
              </w:rPr>
            </w:pPr>
            <w:ins w:id="219" w:author="Huawei" w:date="2024-11-06T11:50:00Z">
              <w:r w:rsidRPr="00AB1F06">
                <w:rPr>
                  <w:rFonts w:eastAsia="Times New Roman"/>
                  <w:b/>
                  <w:lang w:eastAsia="ja-JP"/>
                </w:rPr>
                <w:t>&gt;NES Cell SIB</w:t>
              </w:r>
              <w:proofErr w:type="gramStart"/>
              <w:r w:rsidRPr="00AB1F06">
                <w:rPr>
                  <w:rFonts w:eastAsia="Times New Roman"/>
                  <w:b/>
                  <w:lang w:eastAsia="ja-JP"/>
                </w:rPr>
                <w:t xml:space="preserve">1 </w:t>
              </w:r>
            </w:ins>
            <w:ins w:id="220" w:author="Liuheng2" w:date="2025-03-27T15:26:00Z">
              <w:r w:rsidR="00B572BC" w:rsidRPr="00B572BC">
                <w:rPr>
                  <w:rFonts w:eastAsia="Times New Roman"/>
                  <w:b/>
                  <w:lang w:eastAsia="ja-JP"/>
                </w:rPr>
                <w:t xml:space="preserve"> </w:t>
              </w:r>
            </w:ins>
            <w:ins w:id="221" w:author="Huawei" w:date="2025-03-28T09:48:00Z">
              <w:r w:rsidR="00A25B52">
                <w:rPr>
                  <w:rFonts w:eastAsia="Times New Roman"/>
                  <w:b/>
                  <w:lang w:eastAsia="ja-JP"/>
                </w:rPr>
                <w:t>Broadcast</w:t>
              </w:r>
            </w:ins>
            <w:proofErr w:type="gramEnd"/>
            <w:ins w:id="222" w:author="Huawei" w:date="2025-03-28T09:49:00Z">
              <w:r w:rsidR="00A25B52">
                <w:rPr>
                  <w:rFonts w:eastAsia="Times New Roman"/>
                  <w:b/>
                  <w:lang w:eastAsia="ja-JP"/>
                </w:rPr>
                <w:t xml:space="preserve"> </w:t>
              </w:r>
            </w:ins>
            <w:ins w:id="223" w:author="Huawei" w:date="2024-11-06T11:50:00Z">
              <w:r w:rsidRPr="00AB1F06">
                <w:rPr>
                  <w:rFonts w:eastAsia="Times New Roman"/>
                  <w:b/>
                  <w:lang w:eastAsia="ja-JP"/>
                </w:rPr>
                <w:t>Status Indication Response List Item</w:t>
              </w:r>
            </w:ins>
          </w:p>
        </w:tc>
        <w:tc>
          <w:tcPr>
            <w:tcW w:w="1080" w:type="dxa"/>
            <w:tcBorders>
              <w:top w:val="single" w:sz="4" w:space="0" w:color="auto"/>
              <w:left w:val="single" w:sz="4" w:space="0" w:color="auto"/>
              <w:bottom w:val="single" w:sz="4" w:space="0" w:color="auto"/>
              <w:right w:val="single" w:sz="4" w:space="0" w:color="auto"/>
            </w:tcBorders>
          </w:tcPr>
          <w:p w14:paraId="3B1120B3" w14:textId="77777777" w:rsidR="00B04C8A" w:rsidRPr="006A6F20" w:rsidRDefault="00B04C8A" w:rsidP="005D7467">
            <w:pPr>
              <w:pStyle w:val="TAL"/>
              <w:keepNext w:val="0"/>
              <w:keepLines w:val="0"/>
              <w:widowControl w:val="0"/>
              <w:rPr>
                <w:ins w:id="224" w:author="Huawei" w:date="2024-11-06T11:50: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B2033C5" w14:textId="77777777" w:rsidR="00B04C8A" w:rsidRDefault="00B04C8A" w:rsidP="005D7467">
            <w:pPr>
              <w:pStyle w:val="TAL"/>
              <w:keepNext w:val="0"/>
              <w:keepLines w:val="0"/>
              <w:widowControl w:val="0"/>
              <w:rPr>
                <w:ins w:id="225" w:author="Huawei" w:date="2024-11-06T11:50:00Z"/>
                <w:rFonts w:cs="Arial"/>
                <w:i/>
                <w:lang w:eastAsia="zh-CN"/>
              </w:rPr>
            </w:pPr>
            <w:ins w:id="226" w:author="Huawei" w:date="2024-11-06T11:50:00Z">
              <w:r>
                <w:rPr>
                  <w:rFonts w:cs="Arial"/>
                  <w:i/>
                  <w:szCs w:val="18"/>
                  <w:lang w:eastAsia="ja-JP"/>
                </w:rPr>
                <w:t>1.. &lt;</w:t>
              </w:r>
              <w:proofErr w:type="spellStart"/>
              <w:r>
                <w:rPr>
                  <w:rFonts w:cs="Arial"/>
                  <w:i/>
                  <w:szCs w:val="18"/>
                  <w:lang w:eastAsia="ja-JP"/>
                </w:rPr>
                <w:t>maxCellingNBDU</w:t>
              </w:r>
              <w:proofErr w:type="spellEnd"/>
              <w:r>
                <w:rPr>
                  <w:rFonts w:cs="Arial"/>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3D6EBDA5" w14:textId="77777777" w:rsidR="00B04C8A" w:rsidRPr="00E762A0" w:rsidRDefault="00B04C8A" w:rsidP="005D7467">
            <w:pPr>
              <w:pStyle w:val="TAL"/>
              <w:keepNext w:val="0"/>
              <w:keepLines w:val="0"/>
              <w:widowControl w:val="0"/>
              <w:rPr>
                <w:ins w:id="227" w:author="Huawei" w:date="2024-11-06T11:50: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6E3BCE" w14:textId="77777777" w:rsidR="00B04C8A" w:rsidRDefault="00B04C8A" w:rsidP="005D7467">
            <w:pPr>
              <w:pStyle w:val="TAL"/>
              <w:keepNext w:val="0"/>
              <w:keepLines w:val="0"/>
              <w:widowControl w:val="0"/>
              <w:rPr>
                <w:ins w:id="228" w:author="Huawei" w:date="2024-11-06T11:50:00Z"/>
                <w:rFonts w:cs="Arial"/>
                <w:szCs w:val="16"/>
                <w:lang w:eastAsia="zh-CN"/>
              </w:rPr>
            </w:pPr>
          </w:p>
        </w:tc>
        <w:tc>
          <w:tcPr>
            <w:tcW w:w="1080" w:type="dxa"/>
            <w:tcBorders>
              <w:top w:val="single" w:sz="4" w:space="0" w:color="auto"/>
              <w:left w:val="single" w:sz="4" w:space="0" w:color="auto"/>
              <w:bottom w:val="single" w:sz="4" w:space="0" w:color="auto"/>
              <w:right w:val="single" w:sz="4" w:space="0" w:color="auto"/>
            </w:tcBorders>
          </w:tcPr>
          <w:p w14:paraId="0BF93803" w14:textId="77777777" w:rsidR="00B04C8A" w:rsidRDefault="00B04C8A" w:rsidP="005D7467">
            <w:pPr>
              <w:pStyle w:val="TAC"/>
              <w:keepNext w:val="0"/>
              <w:keepLines w:val="0"/>
              <w:widowControl w:val="0"/>
              <w:rPr>
                <w:ins w:id="229" w:author="Huawei" w:date="2024-11-06T11:50:00Z"/>
                <w:lang w:eastAsia="zh-CN"/>
              </w:rPr>
            </w:pPr>
            <w:ins w:id="230" w:author="Huawei" w:date="2024-11-06T11:50:00Z">
              <w:r>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72E68D53" w14:textId="77777777" w:rsidR="00B04C8A" w:rsidRDefault="00B04C8A" w:rsidP="005D7467">
            <w:pPr>
              <w:pStyle w:val="TAC"/>
              <w:keepNext w:val="0"/>
              <w:keepLines w:val="0"/>
              <w:widowControl w:val="0"/>
              <w:rPr>
                <w:ins w:id="231" w:author="Huawei" w:date="2024-11-06T11:50:00Z"/>
                <w:lang w:eastAsia="zh-CN"/>
              </w:rPr>
            </w:pPr>
            <w:ins w:id="232" w:author="Huawei" w:date="2024-11-06T11:50:00Z">
              <w:r>
                <w:rPr>
                  <w:rFonts w:cs="Arial"/>
                  <w:szCs w:val="18"/>
                  <w:lang w:eastAsia="ja-JP"/>
                </w:rPr>
                <w:t>ignore</w:t>
              </w:r>
            </w:ins>
          </w:p>
        </w:tc>
      </w:tr>
      <w:tr w:rsidR="00B04C8A" w14:paraId="2CFF4022" w14:textId="77777777" w:rsidTr="005D7467">
        <w:trPr>
          <w:ins w:id="233" w:author="Huawei" w:date="2024-11-06T11:50:00Z"/>
        </w:trPr>
        <w:tc>
          <w:tcPr>
            <w:tcW w:w="2160" w:type="dxa"/>
            <w:tcBorders>
              <w:top w:val="single" w:sz="4" w:space="0" w:color="auto"/>
              <w:left w:val="single" w:sz="4" w:space="0" w:color="auto"/>
              <w:bottom w:val="single" w:sz="4" w:space="0" w:color="auto"/>
              <w:right w:val="single" w:sz="4" w:space="0" w:color="auto"/>
            </w:tcBorders>
          </w:tcPr>
          <w:p w14:paraId="579D7642" w14:textId="77777777" w:rsidR="00B04C8A" w:rsidRPr="00AB1F06" w:rsidRDefault="00B04C8A" w:rsidP="005D7467">
            <w:pPr>
              <w:pStyle w:val="TAL"/>
              <w:keepNext w:val="0"/>
              <w:keepLines w:val="0"/>
              <w:widowControl w:val="0"/>
              <w:overflowPunct w:val="0"/>
              <w:autoSpaceDE w:val="0"/>
              <w:autoSpaceDN w:val="0"/>
              <w:adjustRightInd w:val="0"/>
              <w:ind w:leftChars="100" w:left="200"/>
              <w:textAlignment w:val="baseline"/>
              <w:rPr>
                <w:ins w:id="234" w:author="Huawei" w:date="2024-11-06T11:50:00Z"/>
                <w:rFonts w:eastAsia="Times New Roman" w:cs="Arial"/>
                <w:szCs w:val="18"/>
                <w:lang w:eastAsia="ja-JP"/>
              </w:rPr>
            </w:pPr>
            <w:ins w:id="235" w:author="Huawei" w:date="2024-11-06T11:50:00Z">
              <w:r w:rsidRPr="00AB1F06">
                <w:rPr>
                  <w:rFonts w:eastAsia="Times New Roman" w:cs="Arial"/>
                  <w:szCs w:val="18"/>
                  <w:lang w:eastAsia="ja-JP"/>
                </w:rPr>
                <w:t>&gt;NR CGI</w:t>
              </w:r>
            </w:ins>
          </w:p>
        </w:tc>
        <w:tc>
          <w:tcPr>
            <w:tcW w:w="1080" w:type="dxa"/>
            <w:tcBorders>
              <w:top w:val="single" w:sz="4" w:space="0" w:color="auto"/>
              <w:left w:val="single" w:sz="4" w:space="0" w:color="auto"/>
              <w:bottom w:val="single" w:sz="4" w:space="0" w:color="auto"/>
              <w:right w:val="single" w:sz="4" w:space="0" w:color="auto"/>
            </w:tcBorders>
          </w:tcPr>
          <w:p w14:paraId="4ECE943F" w14:textId="77777777" w:rsidR="00B04C8A" w:rsidRPr="006A6F20" w:rsidRDefault="00B04C8A" w:rsidP="005D7467">
            <w:pPr>
              <w:pStyle w:val="TAL"/>
              <w:keepNext w:val="0"/>
              <w:keepLines w:val="0"/>
              <w:widowControl w:val="0"/>
              <w:rPr>
                <w:ins w:id="236" w:author="Huawei" w:date="2024-11-06T11:50:00Z"/>
                <w:rFonts w:cs="Arial"/>
                <w:lang w:eastAsia="zh-CN"/>
              </w:rPr>
            </w:pPr>
            <w:ins w:id="237" w:author="Huawei" w:date="2024-11-06T11:50:00Z">
              <w:r>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61A1FA8" w14:textId="77777777" w:rsidR="00B04C8A" w:rsidRDefault="00B04C8A" w:rsidP="005D7467">
            <w:pPr>
              <w:pStyle w:val="TAL"/>
              <w:keepNext w:val="0"/>
              <w:keepLines w:val="0"/>
              <w:widowControl w:val="0"/>
              <w:rPr>
                <w:ins w:id="238" w:author="Huawei" w:date="2024-11-06T11:50:00Z"/>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133D6A04" w14:textId="77777777" w:rsidR="00B04C8A" w:rsidRPr="00E762A0" w:rsidRDefault="00B04C8A" w:rsidP="005D7467">
            <w:pPr>
              <w:pStyle w:val="TAL"/>
              <w:keepNext w:val="0"/>
              <w:keepLines w:val="0"/>
              <w:widowControl w:val="0"/>
              <w:rPr>
                <w:ins w:id="239" w:author="Huawei" w:date="2024-11-06T11:50:00Z"/>
                <w:rFonts w:cs="Arial"/>
                <w:szCs w:val="18"/>
                <w:lang w:eastAsia="ja-JP"/>
              </w:rPr>
            </w:pPr>
            <w:ins w:id="240" w:author="Huawei" w:date="2024-11-06T11:50:00Z">
              <w:r>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3618EA34" w14:textId="77777777" w:rsidR="00B04C8A" w:rsidRDefault="00B04C8A" w:rsidP="005D7467">
            <w:pPr>
              <w:pStyle w:val="TAL"/>
              <w:keepNext w:val="0"/>
              <w:keepLines w:val="0"/>
              <w:widowControl w:val="0"/>
              <w:rPr>
                <w:ins w:id="241" w:author="Huawei" w:date="2024-11-06T11:50:00Z"/>
                <w:rFonts w:cs="Arial"/>
                <w:szCs w:val="16"/>
                <w:lang w:eastAsia="zh-CN"/>
              </w:rPr>
            </w:pPr>
          </w:p>
        </w:tc>
        <w:tc>
          <w:tcPr>
            <w:tcW w:w="1080" w:type="dxa"/>
            <w:tcBorders>
              <w:top w:val="single" w:sz="4" w:space="0" w:color="auto"/>
              <w:left w:val="single" w:sz="4" w:space="0" w:color="auto"/>
              <w:bottom w:val="single" w:sz="4" w:space="0" w:color="auto"/>
              <w:right w:val="single" w:sz="4" w:space="0" w:color="auto"/>
            </w:tcBorders>
          </w:tcPr>
          <w:p w14:paraId="74DDA30E" w14:textId="77777777" w:rsidR="00B04C8A" w:rsidRDefault="00B04C8A" w:rsidP="005D7467">
            <w:pPr>
              <w:pStyle w:val="TAC"/>
              <w:keepNext w:val="0"/>
              <w:keepLines w:val="0"/>
              <w:widowControl w:val="0"/>
              <w:rPr>
                <w:ins w:id="242" w:author="Huawei" w:date="2024-11-06T11:50:00Z"/>
                <w:lang w:eastAsia="zh-CN"/>
              </w:rPr>
            </w:pPr>
            <w:ins w:id="243" w:author="Huawei" w:date="2024-11-06T11:50: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5C54BF0" w14:textId="77777777" w:rsidR="00B04C8A" w:rsidRDefault="00B04C8A" w:rsidP="005D7467">
            <w:pPr>
              <w:pStyle w:val="TAC"/>
              <w:keepNext w:val="0"/>
              <w:keepLines w:val="0"/>
              <w:widowControl w:val="0"/>
              <w:rPr>
                <w:ins w:id="244" w:author="Huawei" w:date="2024-11-06T11:50:00Z"/>
                <w:lang w:eastAsia="zh-CN"/>
              </w:rPr>
            </w:pPr>
          </w:p>
        </w:tc>
      </w:tr>
      <w:tr w:rsidR="00B04C8A" w14:paraId="3F70B7F5" w14:textId="77777777" w:rsidTr="005D7467">
        <w:trPr>
          <w:ins w:id="245" w:author="Huawei" w:date="2024-11-06T11:50:00Z"/>
        </w:trPr>
        <w:tc>
          <w:tcPr>
            <w:tcW w:w="2160" w:type="dxa"/>
            <w:tcBorders>
              <w:top w:val="single" w:sz="4" w:space="0" w:color="auto"/>
              <w:left w:val="single" w:sz="4" w:space="0" w:color="auto"/>
              <w:bottom w:val="single" w:sz="4" w:space="0" w:color="auto"/>
              <w:right w:val="single" w:sz="4" w:space="0" w:color="auto"/>
            </w:tcBorders>
          </w:tcPr>
          <w:p w14:paraId="574C1B43" w14:textId="4CB79D07" w:rsidR="00B04C8A" w:rsidRPr="00AB1F06" w:rsidRDefault="00B04C8A" w:rsidP="005D7467">
            <w:pPr>
              <w:pStyle w:val="TAL"/>
              <w:keepNext w:val="0"/>
              <w:keepLines w:val="0"/>
              <w:widowControl w:val="0"/>
              <w:overflowPunct w:val="0"/>
              <w:autoSpaceDE w:val="0"/>
              <w:autoSpaceDN w:val="0"/>
              <w:adjustRightInd w:val="0"/>
              <w:ind w:leftChars="100" w:left="200"/>
              <w:textAlignment w:val="baseline"/>
              <w:rPr>
                <w:ins w:id="246" w:author="Huawei" w:date="2024-11-06T11:50:00Z"/>
                <w:rFonts w:eastAsia="Times New Roman" w:cs="Arial"/>
                <w:szCs w:val="18"/>
                <w:lang w:eastAsia="ja-JP"/>
              </w:rPr>
            </w:pPr>
            <w:ins w:id="247" w:author="Huawei" w:date="2024-11-06T11:50:00Z">
              <w:r w:rsidRPr="00AB1F06">
                <w:rPr>
                  <w:rFonts w:eastAsia="Times New Roman" w:cs="Arial"/>
                  <w:szCs w:val="18"/>
                  <w:lang w:eastAsia="ja-JP"/>
                </w:rPr>
                <w:t>&gt;NES Cell SIB1</w:t>
              </w:r>
            </w:ins>
            <w:ins w:id="248" w:author="Liuheng2" w:date="2025-03-27T15:26:00Z">
              <w:r w:rsidR="00B572BC" w:rsidRPr="00B572BC">
                <w:rPr>
                  <w:rFonts w:eastAsia="Times New Roman" w:cs="Arial"/>
                  <w:szCs w:val="18"/>
                  <w:lang w:eastAsia="ja-JP"/>
                </w:rPr>
                <w:t xml:space="preserve"> </w:t>
              </w:r>
            </w:ins>
            <w:ins w:id="249" w:author="Huawei" w:date="2025-03-28T09:48:00Z">
              <w:r w:rsidR="00A25B52">
                <w:rPr>
                  <w:rFonts w:eastAsia="Times New Roman" w:cs="Arial"/>
                  <w:szCs w:val="18"/>
                  <w:lang w:eastAsia="ja-JP"/>
                </w:rPr>
                <w:t xml:space="preserve">Broadcast </w:t>
              </w:r>
            </w:ins>
            <w:ins w:id="250" w:author="Huawei" w:date="2024-11-06T11:50:00Z">
              <w:r w:rsidRPr="00AB1F06">
                <w:rPr>
                  <w:rFonts w:eastAsia="Times New Roman" w:cs="Arial"/>
                  <w:szCs w:val="18"/>
                  <w:lang w:eastAsia="ja-JP"/>
                </w:rPr>
                <w:t>Status Indication Response</w:t>
              </w:r>
            </w:ins>
          </w:p>
        </w:tc>
        <w:tc>
          <w:tcPr>
            <w:tcW w:w="1080" w:type="dxa"/>
            <w:tcBorders>
              <w:top w:val="single" w:sz="4" w:space="0" w:color="auto"/>
              <w:left w:val="single" w:sz="4" w:space="0" w:color="auto"/>
              <w:bottom w:val="single" w:sz="4" w:space="0" w:color="auto"/>
              <w:right w:val="single" w:sz="4" w:space="0" w:color="auto"/>
            </w:tcBorders>
          </w:tcPr>
          <w:p w14:paraId="1DBEBB0C" w14:textId="77777777" w:rsidR="00B04C8A" w:rsidRPr="006A6F20" w:rsidRDefault="00B04C8A" w:rsidP="005D7467">
            <w:pPr>
              <w:pStyle w:val="TAL"/>
              <w:keepNext w:val="0"/>
              <w:keepLines w:val="0"/>
              <w:widowControl w:val="0"/>
              <w:rPr>
                <w:ins w:id="251" w:author="Huawei" w:date="2024-11-06T11:50:00Z"/>
                <w:rFonts w:cs="Arial"/>
                <w:lang w:eastAsia="zh-CN"/>
              </w:rPr>
            </w:pPr>
            <w:ins w:id="252" w:author="Huawei" w:date="2024-11-06T11:50:00Z">
              <w:r>
                <w:rPr>
                  <w:rFonts w:cs="Arial"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91A8FCE" w14:textId="77777777" w:rsidR="00B04C8A" w:rsidRDefault="00B04C8A" w:rsidP="005D7467">
            <w:pPr>
              <w:pStyle w:val="TAL"/>
              <w:keepNext w:val="0"/>
              <w:keepLines w:val="0"/>
              <w:widowControl w:val="0"/>
              <w:rPr>
                <w:ins w:id="253" w:author="Huawei" w:date="2024-11-06T11:50:00Z"/>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4B0BA083" w14:textId="77777777" w:rsidR="00B04C8A" w:rsidRPr="00E762A0" w:rsidRDefault="00B04C8A" w:rsidP="005D7467">
            <w:pPr>
              <w:pStyle w:val="TAL"/>
              <w:keepNext w:val="0"/>
              <w:keepLines w:val="0"/>
              <w:widowControl w:val="0"/>
              <w:rPr>
                <w:ins w:id="254" w:author="Huawei" w:date="2024-11-06T11:50:00Z"/>
                <w:rFonts w:cs="Arial"/>
                <w:szCs w:val="18"/>
                <w:lang w:eastAsia="ja-JP"/>
              </w:rPr>
            </w:pPr>
            <w:ins w:id="255" w:author="Huawei" w:date="2024-11-06T11:50:00Z">
              <w:r w:rsidRPr="00E5337E">
                <w:t>ENUMERATED (</w:t>
              </w:r>
            </w:ins>
            <w:ins w:id="256" w:author="Huawei" w:date="2024-11-06T11:51:00Z">
              <w:r>
                <w:t>accept</w:t>
              </w:r>
            </w:ins>
            <w:ins w:id="257" w:author="Huawei" w:date="2024-11-06T11:50:00Z">
              <w:r>
                <w:t xml:space="preserve">, </w:t>
              </w:r>
            </w:ins>
            <w:ins w:id="258" w:author="Huawei" w:date="2024-11-06T11:51:00Z">
              <w:r>
                <w:t xml:space="preserve">reject, </w:t>
              </w:r>
            </w:ins>
            <w:ins w:id="259" w:author="Huawei" w:date="2024-11-06T11:50:00Z">
              <w:r w:rsidRPr="00E5337E">
                <w:t>...)</w:t>
              </w:r>
            </w:ins>
          </w:p>
        </w:tc>
        <w:tc>
          <w:tcPr>
            <w:tcW w:w="1728" w:type="dxa"/>
            <w:tcBorders>
              <w:top w:val="single" w:sz="4" w:space="0" w:color="auto"/>
              <w:left w:val="single" w:sz="4" w:space="0" w:color="auto"/>
              <w:bottom w:val="single" w:sz="4" w:space="0" w:color="auto"/>
              <w:right w:val="single" w:sz="4" w:space="0" w:color="auto"/>
            </w:tcBorders>
          </w:tcPr>
          <w:p w14:paraId="181990CB" w14:textId="77777777" w:rsidR="00B04C8A" w:rsidRDefault="00B04C8A" w:rsidP="005D7467">
            <w:pPr>
              <w:pStyle w:val="TAL"/>
              <w:keepNext w:val="0"/>
              <w:keepLines w:val="0"/>
              <w:widowControl w:val="0"/>
              <w:rPr>
                <w:ins w:id="260" w:author="Huawei" w:date="2024-11-06T11:50:00Z"/>
                <w:rFonts w:cs="Arial"/>
                <w:szCs w:val="16"/>
                <w:lang w:eastAsia="zh-CN"/>
              </w:rPr>
            </w:pPr>
          </w:p>
        </w:tc>
        <w:tc>
          <w:tcPr>
            <w:tcW w:w="1080" w:type="dxa"/>
            <w:tcBorders>
              <w:top w:val="single" w:sz="4" w:space="0" w:color="auto"/>
              <w:left w:val="single" w:sz="4" w:space="0" w:color="auto"/>
              <w:bottom w:val="single" w:sz="4" w:space="0" w:color="auto"/>
              <w:right w:val="single" w:sz="4" w:space="0" w:color="auto"/>
            </w:tcBorders>
          </w:tcPr>
          <w:p w14:paraId="27D46F00" w14:textId="77777777" w:rsidR="00B04C8A" w:rsidRDefault="00B04C8A" w:rsidP="005D7467">
            <w:pPr>
              <w:pStyle w:val="TAC"/>
              <w:keepNext w:val="0"/>
              <w:keepLines w:val="0"/>
              <w:widowControl w:val="0"/>
              <w:rPr>
                <w:ins w:id="261" w:author="Huawei" w:date="2024-11-06T11:50:00Z"/>
                <w:lang w:eastAsia="zh-CN"/>
              </w:rPr>
            </w:pPr>
            <w:ins w:id="262" w:author="Huawei" w:date="2024-11-06T11:50: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BB30FC5" w14:textId="77777777" w:rsidR="00B04C8A" w:rsidRDefault="00B04C8A" w:rsidP="005D7467">
            <w:pPr>
              <w:pStyle w:val="TAC"/>
              <w:keepNext w:val="0"/>
              <w:keepLines w:val="0"/>
              <w:widowControl w:val="0"/>
              <w:rPr>
                <w:ins w:id="263" w:author="Huawei" w:date="2024-11-06T11:50:00Z"/>
                <w:lang w:eastAsia="zh-CN"/>
              </w:rPr>
            </w:pPr>
          </w:p>
        </w:tc>
      </w:tr>
    </w:tbl>
    <w:p w14:paraId="624DFF1A" w14:textId="77777777" w:rsidR="00B04C8A" w:rsidRDefault="00B04C8A" w:rsidP="00B04C8A">
      <w:pPr>
        <w:pStyle w:val="FirstChange"/>
        <w:rPr>
          <w:ins w:id="264" w:author="Huawei" w:date="2024-09-30T09:54:00Z"/>
        </w:rPr>
      </w:pPr>
    </w:p>
    <w:p w14:paraId="65408520" w14:textId="77777777" w:rsidR="00B04C8A" w:rsidRDefault="00B04C8A" w:rsidP="00B04C8A">
      <w:pPr>
        <w:pStyle w:val="FirstChange"/>
      </w:pPr>
    </w:p>
    <w:p w14:paraId="7740000D" w14:textId="77777777" w:rsidR="00B04C8A" w:rsidRDefault="00B04C8A" w:rsidP="00B04C8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D4EF459" w14:textId="77777777" w:rsidR="00B04C8A" w:rsidRPr="00EA5FA7" w:rsidRDefault="00B04C8A" w:rsidP="00B04C8A">
      <w:pPr>
        <w:pStyle w:val="4"/>
        <w:keepNext w:val="0"/>
        <w:keepLines w:val="0"/>
        <w:widowControl w:val="0"/>
      </w:pPr>
      <w:bookmarkStart w:id="265" w:name="_Toc20955862"/>
      <w:bookmarkStart w:id="266" w:name="_Toc29892974"/>
      <w:bookmarkStart w:id="267" w:name="_Toc36556911"/>
      <w:bookmarkStart w:id="268" w:name="_Toc45832338"/>
      <w:bookmarkStart w:id="269" w:name="_Toc51763591"/>
      <w:bookmarkStart w:id="270" w:name="_Toc64448757"/>
      <w:bookmarkStart w:id="271" w:name="_Toc66289416"/>
      <w:bookmarkStart w:id="272" w:name="_Toc74154529"/>
      <w:bookmarkStart w:id="273" w:name="_Toc81383273"/>
      <w:bookmarkStart w:id="274" w:name="_Toc88657906"/>
      <w:bookmarkStart w:id="275" w:name="_Toc97910818"/>
      <w:bookmarkStart w:id="276" w:name="_Toc99038538"/>
      <w:bookmarkStart w:id="277" w:name="_Toc99730801"/>
      <w:bookmarkStart w:id="278" w:name="_Toc105510930"/>
      <w:bookmarkStart w:id="279" w:name="_Toc105927462"/>
      <w:bookmarkStart w:id="280" w:name="_Toc106110002"/>
      <w:bookmarkStart w:id="281" w:name="_Toc113835439"/>
      <w:bookmarkStart w:id="282" w:name="_Toc120124286"/>
      <w:bookmarkStart w:id="283" w:name="_Toc175589018"/>
      <w:r w:rsidRPr="00EA5FA7">
        <w:t>9.2.1.10</w:t>
      </w:r>
      <w:r w:rsidRPr="00EA5FA7">
        <w:tab/>
        <w:t>GNB-CU CONFIGURATION UPDATE</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0900DD77" w14:textId="77777777" w:rsidR="00B04C8A" w:rsidRPr="00EA5FA7" w:rsidRDefault="00B04C8A" w:rsidP="00B04C8A">
      <w:pPr>
        <w:widowControl w:val="0"/>
      </w:pPr>
      <w:r w:rsidRPr="00EA5FA7">
        <w:t xml:space="preserve">This message is sent by the </w:t>
      </w:r>
      <w:proofErr w:type="spellStart"/>
      <w:r w:rsidRPr="00EA5FA7">
        <w:t>gNB</w:t>
      </w:r>
      <w:proofErr w:type="spellEnd"/>
      <w:r w:rsidRPr="00EA5FA7">
        <w:t>-CU to transfer updated information associated to an F1-C interface instance.</w:t>
      </w:r>
    </w:p>
    <w:p w14:paraId="013CDDB3" w14:textId="77777777" w:rsidR="00B04C8A" w:rsidRPr="00EA5FA7" w:rsidRDefault="00B04C8A" w:rsidP="00B04C8A">
      <w:pPr>
        <w:pStyle w:val="NO"/>
        <w:keepLines w:val="0"/>
        <w:widowControl w:val="0"/>
      </w:pPr>
      <w:r w:rsidRPr="00EA5FA7">
        <w:t>NOTE:</w:t>
      </w:r>
      <w:r w:rsidRPr="00EA5FA7">
        <w:tab/>
        <w:t>If F1-C signalling transport is shared among several F1-C interface instances, this message may transfer updated information associated to several F1-C interface instances.</w:t>
      </w:r>
    </w:p>
    <w:p w14:paraId="1711C9BD" w14:textId="77777777" w:rsidR="00B04C8A" w:rsidRPr="00EA5FA7" w:rsidRDefault="00B04C8A" w:rsidP="00B04C8A">
      <w:pPr>
        <w:widowControl w:val="0"/>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4C8A" w:rsidRPr="00EA5FA7" w14:paraId="367CA184" w14:textId="77777777" w:rsidTr="005D7467">
        <w:trPr>
          <w:tblHeader/>
        </w:trPr>
        <w:tc>
          <w:tcPr>
            <w:tcW w:w="2160" w:type="dxa"/>
          </w:tcPr>
          <w:p w14:paraId="2075037F" w14:textId="77777777" w:rsidR="00B04C8A" w:rsidRPr="00EA5FA7" w:rsidRDefault="00B04C8A" w:rsidP="005D7467">
            <w:pPr>
              <w:pStyle w:val="TAH"/>
              <w:keepNext w:val="0"/>
              <w:keepLines w:val="0"/>
              <w:widowControl w:val="0"/>
              <w:rPr>
                <w:lang w:eastAsia="ja-JP"/>
              </w:rPr>
            </w:pPr>
            <w:r w:rsidRPr="00EA5FA7">
              <w:rPr>
                <w:lang w:eastAsia="ja-JP"/>
              </w:rPr>
              <w:t>IE/Group Name</w:t>
            </w:r>
          </w:p>
        </w:tc>
        <w:tc>
          <w:tcPr>
            <w:tcW w:w="1080" w:type="dxa"/>
          </w:tcPr>
          <w:p w14:paraId="4413E814" w14:textId="77777777" w:rsidR="00B04C8A" w:rsidRPr="00EA5FA7" w:rsidRDefault="00B04C8A" w:rsidP="005D7467">
            <w:pPr>
              <w:pStyle w:val="TAH"/>
              <w:keepNext w:val="0"/>
              <w:keepLines w:val="0"/>
              <w:widowControl w:val="0"/>
              <w:rPr>
                <w:lang w:eastAsia="ja-JP"/>
              </w:rPr>
            </w:pPr>
            <w:r w:rsidRPr="00EA5FA7">
              <w:rPr>
                <w:lang w:eastAsia="ja-JP"/>
              </w:rPr>
              <w:t>Presence</w:t>
            </w:r>
          </w:p>
        </w:tc>
        <w:tc>
          <w:tcPr>
            <w:tcW w:w="1080" w:type="dxa"/>
          </w:tcPr>
          <w:p w14:paraId="4ABB2DA8" w14:textId="77777777" w:rsidR="00B04C8A" w:rsidRPr="00EA5FA7" w:rsidRDefault="00B04C8A" w:rsidP="005D7467">
            <w:pPr>
              <w:pStyle w:val="TAH"/>
              <w:keepNext w:val="0"/>
              <w:keepLines w:val="0"/>
              <w:widowControl w:val="0"/>
              <w:rPr>
                <w:lang w:eastAsia="ja-JP"/>
              </w:rPr>
            </w:pPr>
            <w:r w:rsidRPr="00EA5FA7">
              <w:rPr>
                <w:lang w:eastAsia="ja-JP"/>
              </w:rPr>
              <w:t>Range</w:t>
            </w:r>
          </w:p>
        </w:tc>
        <w:tc>
          <w:tcPr>
            <w:tcW w:w="1512" w:type="dxa"/>
          </w:tcPr>
          <w:p w14:paraId="09D354DC" w14:textId="77777777" w:rsidR="00B04C8A" w:rsidRPr="00EA5FA7" w:rsidRDefault="00B04C8A" w:rsidP="005D7467">
            <w:pPr>
              <w:pStyle w:val="TAH"/>
              <w:keepNext w:val="0"/>
              <w:keepLines w:val="0"/>
              <w:widowControl w:val="0"/>
              <w:rPr>
                <w:lang w:eastAsia="ja-JP"/>
              </w:rPr>
            </w:pPr>
            <w:r w:rsidRPr="00EA5FA7">
              <w:rPr>
                <w:lang w:eastAsia="ja-JP"/>
              </w:rPr>
              <w:t>IE type and reference</w:t>
            </w:r>
          </w:p>
        </w:tc>
        <w:tc>
          <w:tcPr>
            <w:tcW w:w="1728" w:type="dxa"/>
          </w:tcPr>
          <w:p w14:paraId="0B6B32B3" w14:textId="77777777" w:rsidR="00B04C8A" w:rsidRPr="00EA5FA7" w:rsidRDefault="00B04C8A" w:rsidP="005D7467">
            <w:pPr>
              <w:pStyle w:val="TAH"/>
              <w:keepNext w:val="0"/>
              <w:keepLines w:val="0"/>
              <w:widowControl w:val="0"/>
              <w:rPr>
                <w:lang w:eastAsia="ja-JP"/>
              </w:rPr>
            </w:pPr>
            <w:r w:rsidRPr="00EA5FA7">
              <w:rPr>
                <w:lang w:eastAsia="ja-JP"/>
              </w:rPr>
              <w:t>Semantics description</w:t>
            </w:r>
          </w:p>
        </w:tc>
        <w:tc>
          <w:tcPr>
            <w:tcW w:w="1080" w:type="dxa"/>
          </w:tcPr>
          <w:p w14:paraId="2A84A80A" w14:textId="77777777" w:rsidR="00B04C8A" w:rsidRPr="00EA5FA7" w:rsidRDefault="00B04C8A" w:rsidP="005D7467">
            <w:pPr>
              <w:pStyle w:val="TAH"/>
              <w:keepNext w:val="0"/>
              <w:keepLines w:val="0"/>
              <w:widowControl w:val="0"/>
              <w:rPr>
                <w:lang w:eastAsia="ja-JP"/>
              </w:rPr>
            </w:pPr>
            <w:r w:rsidRPr="00EA5FA7">
              <w:rPr>
                <w:lang w:eastAsia="ja-JP"/>
              </w:rPr>
              <w:t>Criticality</w:t>
            </w:r>
          </w:p>
        </w:tc>
        <w:tc>
          <w:tcPr>
            <w:tcW w:w="1080" w:type="dxa"/>
          </w:tcPr>
          <w:p w14:paraId="3E2F4526" w14:textId="77777777" w:rsidR="00B04C8A" w:rsidRPr="00EA5FA7" w:rsidRDefault="00B04C8A" w:rsidP="005D7467">
            <w:pPr>
              <w:pStyle w:val="TAH"/>
              <w:keepNext w:val="0"/>
              <w:keepLines w:val="0"/>
              <w:widowControl w:val="0"/>
              <w:rPr>
                <w:lang w:eastAsia="ja-JP"/>
              </w:rPr>
            </w:pPr>
            <w:r w:rsidRPr="00EA5FA7">
              <w:rPr>
                <w:lang w:eastAsia="ja-JP"/>
              </w:rPr>
              <w:t>Assigned Criticality</w:t>
            </w:r>
          </w:p>
        </w:tc>
      </w:tr>
      <w:tr w:rsidR="00B04C8A" w:rsidRPr="00EA5FA7" w14:paraId="7687D90D" w14:textId="77777777" w:rsidTr="005D7467">
        <w:tc>
          <w:tcPr>
            <w:tcW w:w="2160" w:type="dxa"/>
          </w:tcPr>
          <w:p w14:paraId="664D0F34" w14:textId="77777777" w:rsidR="00B04C8A" w:rsidRPr="00EA5FA7" w:rsidRDefault="00B04C8A" w:rsidP="005D7467">
            <w:pPr>
              <w:pStyle w:val="TAL"/>
              <w:keepNext w:val="0"/>
              <w:keepLines w:val="0"/>
              <w:widowControl w:val="0"/>
              <w:rPr>
                <w:lang w:eastAsia="ja-JP"/>
              </w:rPr>
            </w:pPr>
            <w:r w:rsidRPr="00EA5FA7">
              <w:rPr>
                <w:lang w:eastAsia="ja-JP"/>
              </w:rPr>
              <w:t>Message Type</w:t>
            </w:r>
          </w:p>
        </w:tc>
        <w:tc>
          <w:tcPr>
            <w:tcW w:w="1080" w:type="dxa"/>
          </w:tcPr>
          <w:p w14:paraId="354D3E52" w14:textId="77777777" w:rsidR="00B04C8A" w:rsidRPr="00EA5FA7" w:rsidRDefault="00B04C8A" w:rsidP="005D7467">
            <w:pPr>
              <w:pStyle w:val="TAL"/>
              <w:keepNext w:val="0"/>
              <w:keepLines w:val="0"/>
              <w:widowControl w:val="0"/>
              <w:rPr>
                <w:lang w:eastAsia="ja-JP"/>
              </w:rPr>
            </w:pPr>
            <w:r w:rsidRPr="00EA5FA7">
              <w:rPr>
                <w:lang w:eastAsia="ja-JP"/>
              </w:rPr>
              <w:t>M</w:t>
            </w:r>
          </w:p>
        </w:tc>
        <w:tc>
          <w:tcPr>
            <w:tcW w:w="1080" w:type="dxa"/>
          </w:tcPr>
          <w:p w14:paraId="6F5C9000" w14:textId="77777777" w:rsidR="00B04C8A" w:rsidRPr="00EA5FA7" w:rsidRDefault="00B04C8A" w:rsidP="005D7467">
            <w:pPr>
              <w:pStyle w:val="TAL"/>
              <w:keepNext w:val="0"/>
              <w:keepLines w:val="0"/>
              <w:widowControl w:val="0"/>
              <w:rPr>
                <w:lang w:eastAsia="ja-JP"/>
              </w:rPr>
            </w:pPr>
          </w:p>
        </w:tc>
        <w:tc>
          <w:tcPr>
            <w:tcW w:w="1512" w:type="dxa"/>
          </w:tcPr>
          <w:p w14:paraId="4D0D4364" w14:textId="77777777" w:rsidR="00B04C8A" w:rsidRPr="00EA5FA7" w:rsidRDefault="00B04C8A" w:rsidP="005D7467">
            <w:pPr>
              <w:pStyle w:val="TAL"/>
              <w:keepNext w:val="0"/>
              <w:keepLines w:val="0"/>
              <w:widowControl w:val="0"/>
              <w:rPr>
                <w:lang w:eastAsia="ja-JP"/>
              </w:rPr>
            </w:pPr>
            <w:r w:rsidRPr="00EA5FA7">
              <w:rPr>
                <w:lang w:eastAsia="ja-JP"/>
              </w:rPr>
              <w:t>9.3.1.1</w:t>
            </w:r>
          </w:p>
        </w:tc>
        <w:tc>
          <w:tcPr>
            <w:tcW w:w="1728" w:type="dxa"/>
          </w:tcPr>
          <w:p w14:paraId="10DF22AE" w14:textId="77777777" w:rsidR="00B04C8A" w:rsidRPr="00EA5FA7" w:rsidRDefault="00B04C8A" w:rsidP="005D7467">
            <w:pPr>
              <w:pStyle w:val="TAL"/>
              <w:keepNext w:val="0"/>
              <w:keepLines w:val="0"/>
              <w:widowControl w:val="0"/>
              <w:rPr>
                <w:lang w:eastAsia="ja-JP"/>
              </w:rPr>
            </w:pPr>
          </w:p>
        </w:tc>
        <w:tc>
          <w:tcPr>
            <w:tcW w:w="1080" w:type="dxa"/>
          </w:tcPr>
          <w:p w14:paraId="5B422E66" w14:textId="77777777" w:rsidR="00B04C8A" w:rsidRPr="00EA5FA7" w:rsidRDefault="00B04C8A" w:rsidP="005D7467">
            <w:pPr>
              <w:pStyle w:val="TAC"/>
              <w:keepNext w:val="0"/>
              <w:keepLines w:val="0"/>
              <w:widowControl w:val="0"/>
              <w:rPr>
                <w:lang w:eastAsia="ja-JP"/>
              </w:rPr>
            </w:pPr>
            <w:r w:rsidRPr="00EA5FA7">
              <w:rPr>
                <w:lang w:eastAsia="ja-JP"/>
              </w:rPr>
              <w:t>YES</w:t>
            </w:r>
          </w:p>
        </w:tc>
        <w:tc>
          <w:tcPr>
            <w:tcW w:w="1080" w:type="dxa"/>
          </w:tcPr>
          <w:p w14:paraId="14FAD9F2" w14:textId="77777777" w:rsidR="00B04C8A" w:rsidRPr="00EA5FA7" w:rsidRDefault="00B04C8A" w:rsidP="005D7467">
            <w:pPr>
              <w:pStyle w:val="TAC"/>
              <w:keepNext w:val="0"/>
              <w:keepLines w:val="0"/>
              <w:widowControl w:val="0"/>
              <w:rPr>
                <w:lang w:eastAsia="ja-JP"/>
              </w:rPr>
            </w:pPr>
            <w:r w:rsidRPr="00EA5FA7">
              <w:rPr>
                <w:lang w:eastAsia="ja-JP"/>
              </w:rPr>
              <w:t>reject</w:t>
            </w:r>
          </w:p>
        </w:tc>
      </w:tr>
      <w:tr w:rsidR="00B04C8A" w:rsidRPr="00EA5FA7" w14:paraId="4916032C" w14:textId="77777777" w:rsidTr="005D7467">
        <w:tc>
          <w:tcPr>
            <w:tcW w:w="2160" w:type="dxa"/>
          </w:tcPr>
          <w:p w14:paraId="549EB425" w14:textId="77777777" w:rsidR="00B04C8A" w:rsidRPr="00EA5FA7" w:rsidRDefault="00B04C8A" w:rsidP="005D7467">
            <w:pPr>
              <w:pStyle w:val="TAL"/>
              <w:keepNext w:val="0"/>
              <w:keepLines w:val="0"/>
              <w:widowControl w:val="0"/>
              <w:rPr>
                <w:lang w:eastAsia="ja-JP"/>
              </w:rPr>
            </w:pPr>
            <w:r w:rsidRPr="00EA5FA7">
              <w:rPr>
                <w:lang w:eastAsia="ja-JP"/>
              </w:rPr>
              <w:t>Transaction ID</w:t>
            </w:r>
          </w:p>
        </w:tc>
        <w:tc>
          <w:tcPr>
            <w:tcW w:w="1080" w:type="dxa"/>
          </w:tcPr>
          <w:p w14:paraId="6771C2FC" w14:textId="77777777" w:rsidR="00B04C8A" w:rsidRPr="00EA5FA7" w:rsidRDefault="00B04C8A" w:rsidP="005D7467">
            <w:pPr>
              <w:pStyle w:val="TAL"/>
              <w:keepNext w:val="0"/>
              <w:keepLines w:val="0"/>
              <w:widowControl w:val="0"/>
              <w:rPr>
                <w:lang w:eastAsia="ja-JP"/>
              </w:rPr>
            </w:pPr>
            <w:r w:rsidRPr="00EA5FA7">
              <w:rPr>
                <w:lang w:eastAsia="ja-JP"/>
              </w:rPr>
              <w:t>M</w:t>
            </w:r>
          </w:p>
        </w:tc>
        <w:tc>
          <w:tcPr>
            <w:tcW w:w="1080" w:type="dxa"/>
          </w:tcPr>
          <w:p w14:paraId="12522BB2" w14:textId="77777777" w:rsidR="00B04C8A" w:rsidRPr="00EA5FA7" w:rsidRDefault="00B04C8A" w:rsidP="005D7467">
            <w:pPr>
              <w:pStyle w:val="TAL"/>
              <w:keepNext w:val="0"/>
              <w:keepLines w:val="0"/>
              <w:widowControl w:val="0"/>
              <w:rPr>
                <w:lang w:eastAsia="ja-JP"/>
              </w:rPr>
            </w:pPr>
          </w:p>
        </w:tc>
        <w:tc>
          <w:tcPr>
            <w:tcW w:w="1512" w:type="dxa"/>
          </w:tcPr>
          <w:p w14:paraId="7562FF96" w14:textId="77777777" w:rsidR="00B04C8A" w:rsidRPr="00EA5FA7" w:rsidRDefault="00B04C8A" w:rsidP="005D7467">
            <w:pPr>
              <w:pStyle w:val="TAL"/>
              <w:keepNext w:val="0"/>
              <w:keepLines w:val="0"/>
              <w:widowControl w:val="0"/>
              <w:rPr>
                <w:lang w:eastAsia="ja-JP"/>
              </w:rPr>
            </w:pPr>
            <w:r w:rsidRPr="00EA5FA7">
              <w:rPr>
                <w:lang w:eastAsia="ja-JP"/>
              </w:rPr>
              <w:t>9.3.1.23</w:t>
            </w:r>
          </w:p>
        </w:tc>
        <w:tc>
          <w:tcPr>
            <w:tcW w:w="1728" w:type="dxa"/>
          </w:tcPr>
          <w:p w14:paraId="71F418F9" w14:textId="77777777" w:rsidR="00B04C8A" w:rsidRPr="00EA5FA7" w:rsidRDefault="00B04C8A" w:rsidP="005D7467">
            <w:pPr>
              <w:pStyle w:val="TAL"/>
              <w:keepNext w:val="0"/>
              <w:keepLines w:val="0"/>
              <w:widowControl w:val="0"/>
              <w:rPr>
                <w:lang w:eastAsia="ja-JP"/>
              </w:rPr>
            </w:pPr>
          </w:p>
        </w:tc>
        <w:tc>
          <w:tcPr>
            <w:tcW w:w="1080" w:type="dxa"/>
          </w:tcPr>
          <w:p w14:paraId="3C6EEF7C" w14:textId="77777777" w:rsidR="00B04C8A" w:rsidRPr="00EA5FA7" w:rsidRDefault="00B04C8A" w:rsidP="005D7467">
            <w:pPr>
              <w:pStyle w:val="TAC"/>
              <w:keepNext w:val="0"/>
              <w:keepLines w:val="0"/>
              <w:widowControl w:val="0"/>
              <w:rPr>
                <w:lang w:eastAsia="ja-JP"/>
              </w:rPr>
            </w:pPr>
            <w:r w:rsidRPr="00EA5FA7">
              <w:rPr>
                <w:lang w:eastAsia="ja-JP"/>
              </w:rPr>
              <w:t>YES</w:t>
            </w:r>
          </w:p>
        </w:tc>
        <w:tc>
          <w:tcPr>
            <w:tcW w:w="1080" w:type="dxa"/>
          </w:tcPr>
          <w:p w14:paraId="06E63899" w14:textId="77777777" w:rsidR="00B04C8A" w:rsidRPr="00EA5FA7" w:rsidRDefault="00B04C8A" w:rsidP="005D7467">
            <w:pPr>
              <w:pStyle w:val="TAC"/>
              <w:keepNext w:val="0"/>
              <w:keepLines w:val="0"/>
              <w:widowControl w:val="0"/>
              <w:rPr>
                <w:lang w:eastAsia="ja-JP"/>
              </w:rPr>
            </w:pPr>
            <w:r w:rsidRPr="00EA5FA7">
              <w:rPr>
                <w:lang w:eastAsia="ja-JP"/>
              </w:rPr>
              <w:t>reject</w:t>
            </w:r>
          </w:p>
        </w:tc>
      </w:tr>
      <w:tr w:rsidR="00B04C8A" w:rsidRPr="00EA5FA7" w14:paraId="2F353D91" w14:textId="77777777" w:rsidTr="005D7467">
        <w:tc>
          <w:tcPr>
            <w:tcW w:w="2160" w:type="dxa"/>
            <w:tcBorders>
              <w:top w:val="single" w:sz="4" w:space="0" w:color="auto"/>
              <w:left w:val="single" w:sz="4" w:space="0" w:color="auto"/>
              <w:bottom w:val="single" w:sz="4" w:space="0" w:color="auto"/>
              <w:right w:val="single" w:sz="4" w:space="0" w:color="auto"/>
            </w:tcBorders>
          </w:tcPr>
          <w:p w14:paraId="6C8494A9" w14:textId="77777777" w:rsidR="00B04C8A" w:rsidRPr="00EA5FA7" w:rsidRDefault="00B04C8A" w:rsidP="005D7467">
            <w:pPr>
              <w:pStyle w:val="TAL"/>
              <w:keepNext w:val="0"/>
              <w:keepLines w:val="0"/>
              <w:widowControl w:val="0"/>
              <w:rPr>
                <w:rFonts w:cs="Arial"/>
                <w:b/>
                <w:szCs w:val="18"/>
                <w:lang w:eastAsia="ja-JP"/>
              </w:rPr>
            </w:pPr>
            <w:r w:rsidRPr="00EA5FA7">
              <w:rPr>
                <w:rFonts w:cs="Arial"/>
                <w:b/>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354803E4" w14:textId="77777777" w:rsidR="00B04C8A" w:rsidRPr="00EA5FA7" w:rsidRDefault="00B04C8A" w:rsidP="005D746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CA1C45" w14:textId="77777777" w:rsidR="00B04C8A" w:rsidRPr="00EA5FA7" w:rsidRDefault="00B04C8A" w:rsidP="005D7467">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2AB3FC2" w14:textId="77777777" w:rsidR="00B04C8A" w:rsidRPr="00EA5FA7" w:rsidRDefault="00B04C8A" w:rsidP="005D746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B9D442" w14:textId="77777777" w:rsidR="00B04C8A" w:rsidRPr="00EA5FA7" w:rsidRDefault="00B04C8A" w:rsidP="005D7467">
            <w:pPr>
              <w:pStyle w:val="TAL"/>
              <w:keepNext w:val="0"/>
              <w:keepLines w:val="0"/>
              <w:widowControl w:val="0"/>
              <w:rPr>
                <w:lang w:eastAsia="ja-JP"/>
              </w:rPr>
            </w:pPr>
            <w:r w:rsidRPr="00EA5FA7">
              <w:rPr>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6A10DF8F" w14:textId="77777777" w:rsidR="00B04C8A" w:rsidRPr="00EA5FA7" w:rsidRDefault="00B04C8A" w:rsidP="005D746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5D6D42" w14:textId="77777777" w:rsidR="00B04C8A" w:rsidRPr="00EA5FA7" w:rsidRDefault="00B04C8A" w:rsidP="005D7467">
            <w:pPr>
              <w:pStyle w:val="TAC"/>
              <w:keepNext w:val="0"/>
              <w:keepLines w:val="0"/>
              <w:widowControl w:val="0"/>
              <w:rPr>
                <w:lang w:eastAsia="ja-JP"/>
              </w:rPr>
            </w:pPr>
            <w:r w:rsidRPr="00EA5FA7">
              <w:rPr>
                <w:lang w:eastAsia="ja-JP"/>
              </w:rPr>
              <w:t>reject</w:t>
            </w:r>
          </w:p>
        </w:tc>
      </w:tr>
      <w:tr w:rsidR="00B04C8A" w:rsidRPr="00EA5FA7" w14:paraId="15227293" w14:textId="77777777" w:rsidTr="005D7467">
        <w:tc>
          <w:tcPr>
            <w:tcW w:w="2160" w:type="dxa"/>
            <w:tcBorders>
              <w:top w:val="single" w:sz="4" w:space="0" w:color="auto"/>
              <w:left w:val="single" w:sz="4" w:space="0" w:color="auto"/>
              <w:bottom w:val="single" w:sz="4" w:space="0" w:color="auto"/>
              <w:right w:val="single" w:sz="4" w:space="0" w:color="auto"/>
            </w:tcBorders>
          </w:tcPr>
          <w:p w14:paraId="2887AD2F" w14:textId="77777777" w:rsidR="00B04C8A" w:rsidRPr="00EA5FA7" w:rsidRDefault="00B04C8A" w:rsidP="005D7467">
            <w:pPr>
              <w:pStyle w:val="TAL"/>
              <w:keepNext w:val="0"/>
              <w:keepLines w:val="0"/>
              <w:widowControl w:val="0"/>
              <w:ind w:leftChars="50" w:left="100"/>
              <w:rPr>
                <w:rFonts w:cs="Arial"/>
                <w:b/>
                <w:szCs w:val="18"/>
                <w:lang w:eastAsia="ja-JP"/>
              </w:rPr>
            </w:pPr>
            <w:r w:rsidRPr="00EA5FA7">
              <w:rPr>
                <w:rFonts w:cs="Arial"/>
                <w:b/>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780B9ED1" w14:textId="77777777" w:rsidR="00B04C8A" w:rsidRPr="00EA5FA7" w:rsidRDefault="00B04C8A" w:rsidP="005D746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D8A159" w14:textId="77777777" w:rsidR="00B04C8A" w:rsidRPr="00EA5FA7" w:rsidRDefault="00B04C8A" w:rsidP="005D7467">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1B2C30D" w14:textId="77777777" w:rsidR="00B04C8A" w:rsidRPr="00EA5FA7" w:rsidRDefault="00B04C8A" w:rsidP="005D746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1F19CF9" w14:textId="77777777" w:rsidR="00B04C8A" w:rsidRPr="00EA5FA7" w:rsidRDefault="00B04C8A" w:rsidP="005D746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1FA85E" w14:textId="77777777" w:rsidR="00B04C8A" w:rsidRPr="00EA5FA7" w:rsidRDefault="00B04C8A" w:rsidP="005D7467">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28AE290" w14:textId="77777777" w:rsidR="00B04C8A" w:rsidRPr="00EA5FA7" w:rsidRDefault="00B04C8A" w:rsidP="005D7467">
            <w:pPr>
              <w:pStyle w:val="TAC"/>
              <w:keepNext w:val="0"/>
              <w:keepLines w:val="0"/>
              <w:widowControl w:val="0"/>
              <w:rPr>
                <w:lang w:eastAsia="ja-JP"/>
              </w:rPr>
            </w:pPr>
            <w:r w:rsidRPr="00EA5FA7">
              <w:rPr>
                <w:lang w:eastAsia="ja-JP"/>
              </w:rPr>
              <w:t>reject</w:t>
            </w:r>
          </w:p>
        </w:tc>
      </w:tr>
      <w:tr w:rsidR="00B04C8A" w:rsidRPr="00EA5FA7" w14:paraId="01AFC72E" w14:textId="77777777" w:rsidTr="005D7467">
        <w:tc>
          <w:tcPr>
            <w:tcW w:w="2160" w:type="dxa"/>
            <w:tcBorders>
              <w:top w:val="single" w:sz="4" w:space="0" w:color="auto"/>
              <w:left w:val="single" w:sz="4" w:space="0" w:color="auto"/>
              <w:bottom w:val="single" w:sz="4" w:space="0" w:color="auto"/>
              <w:right w:val="single" w:sz="4" w:space="0" w:color="auto"/>
            </w:tcBorders>
          </w:tcPr>
          <w:p w14:paraId="65923715" w14:textId="77777777" w:rsidR="00B04C8A" w:rsidRPr="00EA5FA7" w:rsidRDefault="00B04C8A" w:rsidP="005D7467">
            <w:pPr>
              <w:pStyle w:val="TAL"/>
              <w:keepNext w:val="0"/>
              <w:keepLines w:val="0"/>
              <w:widowControl w:val="0"/>
              <w:ind w:leftChars="100" w:left="20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35581DFC" w14:textId="77777777" w:rsidR="00B04C8A" w:rsidRPr="00EA5FA7" w:rsidRDefault="00B04C8A" w:rsidP="005D7467">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8321F8"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BADD45" w14:textId="77777777" w:rsidR="00B04C8A" w:rsidRPr="00EA5FA7" w:rsidRDefault="00B04C8A" w:rsidP="005D7467">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8C7600E" w14:textId="77777777" w:rsidR="00B04C8A" w:rsidRPr="00EA5FA7" w:rsidRDefault="00B04C8A" w:rsidP="005D746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BCD793" w14:textId="77777777" w:rsidR="00B04C8A" w:rsidRPr="00EA5FA7" w:rsidRDefault="00B04C8A" w:rsidP="005D7467">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A6D7C1" w14:textId="77777777" w:rsidR="00B04C8A" w:rsidRPr="00EA5FA7" w:rsidRDefault="00B04C8A" w:rsidP="005D7467">
            <w:pPr>
              <w:pStyle w:val="TAC"/>
              <w:keepNext w:val="0"/>
              <w:keepLines w:val="0"/>
              <w:widowControl w:val="0"/>
              <w:rPr>
                <w:lang w:eastAsia="ja-JP"/>
              </w:rPr>
            </w:pPr>
          </w:p>
        </w:tc>
      </w:tr>
      <w:tr w:rsidR="00B04C8A" w:rsidRPr="00EA5FA7" w14:paraId="40B76712" w14:textId="77777777" w:rsidTr="005D7467">
        <w:tc>
          <w:tcPr>
            <w:tcW w:w="2160" w:type="dxa"/>
            <w:tcBorders>
              <w:top w:val="single" w:sz="4" w:space="0" w:color="auto"/>
              <w:left w:val="single" w:sz="4" w:space="0" w:color="auto"/>
              <w:bottom w:val="single" w:sz="4" w:space="0" w:color="auto"/>
              <w:right w:val="single" w:sz="4" w:space="0" w:color="auto"/>
            </w:tcBorders>
          </w:tcPr>
          <w:p w14:paraId="4F78EECD" w14:textId="77777777" w:rsidR="00B04C8A" w:rsidRPr="00EA5FA7" w:rsidRDefault="00B04C8A" w:rsidP="005D7467">
            <w:pPr>
              <w:pStyle w:val="TAL"/>
              <w:keepNext w:val="0"/>
              <w:keepLines w:val="0"/>
              <w:widowControl w:val="0"/>
              <w:ind w:leftChars="100" w:left="200"/>
              <w:rPr>
                <w:rFonts w:cs="Arial"/>
                <w:szCs w:val="18"/>
                <w:lang w:eastAsia="ja-JP"/>
              </w:rPr>
            </w:pPr>
            <w:r w:rsidRPr="00EA5FA7">
              <w:rPr>
                <w:rFonts w:cs="Arial"/>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6D6E0610" w14:textId="77777777" w:rsidR="00B04C8A" w:rsidRPr="00EA5FA7" w:rsidRDefault="00B04C8A" w:rsidP="005D7467">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EB919E"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3E3356" w14:textId="77777777" w:rsidR="00B04C8A" w:rsidRPr="00EA5FA7" w:rsidRDefault="00B04C8A" w:rsidP="005D7467">
            <w:pPr>
              <w:pStyle w:val="TAL"/>
              <w:keepNext w:val="0"/>
              <w:keepLines w:val="0"/>
              <w:widowControl w:val="0"/>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728" w:type="dxa"/>
            <w:tcBorders>
              <w:top w:val="single" w:sz="4" w:space="0" w:color="auto"/>
              <w:left w:val="single" w:sz="4" w:space="0" w:color="auto"/>
              <w:bottom w:val="single" w:sz="4" w:space="0" w:color="auto"/>
              <w:right w:val="single" w:sz="4" w:space="0" w:color="auto"/>
            </w:tcBorders>
          </w:tcPr>
          <w:p w14:paraId="65445B62" w14:textId="77777777" w:rsidR="00B04C8A" w:rsidRPr="00EA5FA7" w:rsidRDefault="00B04C8A" w:rsidP="005D7467">
            <w:pPr>
              <w:pStyle w:val="TAL"/>
              <w:keepNext w:val="0"/>
              <w:keepLines w:val="0"/>
              <w:widowControl w:val="0"/>
              <w:rPr>
                <w:lang w:eastAsia="ja-JP"/>
              </w:rPr>
            </w:pPr>
            <w:r w:rsidRPr="00EA5FA7">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0A72A316" w14:textId="77777777" w:rsidR="00B04C8A" w:rsidRPr="00EA5FA7" w:rsidRDefault="00B04C8A" w:rsidP="005D7467">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E7265B" w14:textId="77777777" w:rsidR="00B04C8A" w:rsidRPr="00EA5FA7" w:rsidRDefault="00B04C8A" w:rsidP="005D7467">
            <w:pPr>
              <w:pStyle w:val="TAC"/>
              <w:keepNext w:val="0"/>
              <w:keepLines w:val="0"/>
              <w:widowControl w:val="0"/>
              <w:rPr>
                <w:lang w:eastAsia="ja-JP"/>
              </w:rPr>
            </w:pPr>
          </w:p>
        </w:tc>
      </w:tr>
      <w:tr w:rsidR="00B04C8A" w:rsidRPr="00EA5FA7" w14:paraId="3FFA1FFB" w14:textId="77777777" w:rsidTr="005D7467">
        <w:tc>
          <w:tcPr>
            <w:tcW w:w="2160" w:type="dxa"/>
            <w:tcBorders>
              <w:top w:val="single" w:sz="4" w:space="0" w:color="auto"/>
              <w:left w:val="single" w:sz="4" w:space="0" w:color="auto"/>
              <w:bottom w:val="single" w:sz="4" w:space="0" w:color="auto"/>
              <w:right w:val="single" w:sz="4" w:space="0" w:color="auto"/>
            </w:tcBorders>
          </w:tcPr>
          <w:p w14:paraId="56F9FAAD" w14:textId="77777777" w:rsidR="00B04C8A" w:rsidRPr="00EA5FA7" w:rsidRDefault="00B04C8A" w:rsidP="005D7467">
            <w:pPr>
              <w:pStyle w:val="TAL"/>
              <w:keepNext w:val="0"/>
              <w:keepLines w:val="0"/>
              <w:widowControl w:val="0"/>
              <w:ind w:leftChars="100" w:left="200"/>
              <w:rPr>
                <w:rFonts w:cs="Arial"/>
                <w:szCs w:val="18"/>
                <w:lang w:eastAsia="ja-JP"/>
              </w:rPr>
            </w:pPr>
            <w:r w:rsidRPr="00EA5FA7">
              <w:rPr>
                <w:rFonts w:cs="Arial"/>
                <w:szCs w:val="18"/>
                <w:lang w:eastAsia="ja-JP"/>
              </w:rPr>
              <w:t>&gt;&gt;</w:t>
            </w:r>
            <w:proofErr w:type="spellStart"/>
            <w:r w:rsidRPr="00EA5FA7">
              <w:rPr>
                <w:rFonts w:cs="Arial"/>
                <w:szCs w:val="18"/>
                <w:lang w:eastAsia="ja-JP"/>
              </w:rPr>
              <w:t>gNB</w:t>
            </w:r>
            <w:proofErr w:type="spellEnd"/>
            <w:r w:rsidRPr="00EA5FA7">
              <w:rPr>
                <w:rFonts w:cs="Arial"/>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4F129038" w14:textId="77777777" w:rsidR="00B04C8A" w:rsidRPr="00EA5FA7" w:rsidRDefault="00B04C8A" w:rsidP="005D7467">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33983A"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463A16A" w14:textId="77777777" w:rsidR="00B04C8A" w:rsidRPr="00EA5FA7" w:rsidRDefault="00B04C8A" w:rsidP="005D7467">
            <w:pPr>
              <w:pStyle w:val="TAL"/>
              <w:keepNext w:val="0"/>
              <w:keepLines w:val="0"/>
              <w:widowControl w:val="0"/>
              <w:rPr>
                <w:lang w:eastAsia="ja-JP"/>
              </w:rPr>
            </w:pPr>
            <w:r w:rsidRPr="00EA5FA7">
              <w:rPr>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0D345021" w14:textId="77777777" w:rsidR="00B04C8A" w:rsidRPr="00EA5FA7" w:rsidRDefault="00B04C8A" w:rsidP="005D7467">
            <w:pPr>
              <w:pStyle w:val="TAL"/>
              <w:keepNext w:val="0"/>
              <w:keepLines w:val="0"/>
              <w:widowControl w:val="0"/>
              <w:rPr>
                <w:lang w:eastAsia="ja-JP"/>
              </w:rPr>
            </w:pPr>
            <w:r w:rsidRPr="00EA5FA7">
              <w:rPr>
                <w:lang w:eastAsia="ja-JP"/>
              </w:rPr>
              <w:t xml:space="preserve">RRC container with system information owned by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2AF2B5B1" w14:textId="77777777" w:rsidR="00B04C8A" w:rsidRPr="00EA5FA7" w:rsidRDefault="00B04C8A" w:rsidP="005D746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310784" w14:textId="77777777" w:rsidR="00B04C8A" w:rsidRPr="00EA5FA7" w:rsidRDefault="00B04C8A" w:rsidP="005D7467">
            <w:pPr>
              <w:pStyle w:val="TAC"/>
              <w:keepNext w:val="0"/>
              <w:keepLines w:val="0"/>
              <w:widowControl w:val="0"/>
              <w:rPr>
                <w:lang w:eastAsia="ja-JP"/>
              </w:rPr>
            </w:pPr>
            <w:r w:rsidRPr="00EA5FA7">
              <w:rPr>
                <w:lang w:eastAsia="ja-JP"/>
              </w:rPr>
              <w:t>reject</w:t>
            </w:r>
          </w:p>
        </w:tc>
      </w:tr>
      <w:tr w:rsidR="00B04C8A" w:rsidRPr="00EA5FA7" w14:paraId="391F15D9" w14:textId="77777777" w:rsidTr="005D7467">
        <w:tc>
          <w:tcPr>
            <w:tcW w:w="2160" w:type="dxa"/>
            <w:tcBorders>
              <w:top w:val="single" w:sz="4" w:space="0" w:color="auto"/>
              <w:left w:val="single" w:sz="4" w:space="0" w:color="auto"/>
              <w:bottom w:val="single" w:sz="4" w:space="0" w:color="auto"/>
              <w:right w:val="single" w:sz="4" w:space="0" w:color="auto"/>
            </w:tcBorders>
          </w:tcPr>
          <w:p w14:paraId="79A9AF88" w14:textId="77777777" w:rsidR="00B04C8A" w:rsidRPr="00EA5FA7" w:rsidRDefault="00B04C8A" w:rsidP="005D7467">
            <w:pPr>
              <w:pStyle w:val="TAL"/>
              <w:keepNext w:val="0"/>
              <w:keepLines w:val="0"/>
              <w:widowControl w:val="0"/>
              <w:ind w:leftChars="100" w:left="200"/>
              <w:rPr>
                <w:rFonts w:cs="Arial"/>
                <w:szCs w:val="18"/>
                <w:lang w:eastAsia="ja-JP"/>
              </w:rPr>
            </w:pPr>
            <w:r w:rsidRPr="00EA5FA7">
              <w:rPr>
                <w:rFonts w:cs="Arial"/>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7DBFDBF4" w14:textId="77777777" w:rsidR="00B04C8A" w:rsidRPr="00EA5FA7" w:rsidRDefault="00B04C8A" w:rsidP="005D7467">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66210B"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0E7126" w14:textId="77777777" w:rsidR="00B04C8A" w:rsidRPr="00EA5FA7" w:rsidRDefault="00B04C8A" w:rsidP="005D7467">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4E178397" w14:textId="77777777" w:rsidR="00B04C8A" w:rsidRPr="00EA5FA7" w:rsidRDefault="00B04C8A" w:rsidP="005D746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2007F3" w14:textId="77777777" w:rsidR="00B04C8A" w:rsidRPr="00EA5FA7" w:rsidRDefault="00B04C8A" w:rsidP="005D746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DDFC26" w14:textId="77777777" w:rsidR="00B04C8A" w:rsidRPr="00EA5FA7" w:rsidRDefault="00B04C8A" w:rsidP="005D7467">
            <w:pPr>
              <w:pStyle w:val="TAC"/>
              <w:keepNext w:val="0"/>
              <w:keepLines w:val="0"/>
              <w:widowControl w:val="0"/>
              <w:rPr>
                <w:lang w:eastAsia="ja-JP"/>
              </w:rPr>
            </w:pPr>
            <w:r w:rsidRPr="00EA5FA7">
              <w:rPr>
                <w:lang w:eastAsia="ja-JP"/>
              </w:rPr>
              <w:t>ignore</w:t>
            </w:r>
          </w:p>
        </w:tc>
      </w:tr>
      <w:tr w:rsidR="00B04C8A" w:rsidRPr="00EA5FA7" w14:paraId="499992F4" w14:textId="77777777" w:rsidTr="005D7467">
        <w:tc>
          <w:tcPr>
            <w:tcW w:w="2160" w:type="dxa"/>
            <w:tcBorders>
              <w:top w:val="single" w:sz="4" w:space="0" w:color="auto"/>
              <w:left w:val="single" w:sz="4" w:space="0" w:color="auto"/>
              <w:bottom w:val="single" w:sz="4" w:space="0" w:color="auto"/>
              <w:right w:val="single" w:sz="4" w:space="0" w:color="auto"/>
            </w:tcBorders>
          </w:tcPr>
          <w:p w14:paraId="7895E9B7" w14:textId="77777777" w:rsidR="00B04C8A" w:rsidRPr="00EA5FA7" w:rsidRDefault="00B04C8A" w:rsidP="005D7467">
            <w:pPr>
              <w:pStyle w:val="TAL"/>
              <w:keepNext w:val="0"/>
              <w:keepLines w:val="0"/>
              <w:widowControl w:val="0"/>
              <w:ind w:leftChars="100" w:left="200"/>
              <w:rPr>
                <w:rFonts w:cs="Arial"/>
                <w:szCs w:val="18"/>
                <w:lang w:eastAsia="ja-JP"/>
              </w:rPr>
            </w:pPr>
            <w:r w:rsidRPr="00EA5FA7">
              <w:rPr>
                <w:rFonts w:cs="Arial"/>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2A34010D" w14:textId="77777777" w:rsidR="00B04C8A" w:rsidRPr="00EA5FA7" w:rsidRDefault="00B04C8A" w:rsidP="005D7467">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191508"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548AE6B" w14:textId="77777777" w:rsidR="00B04C8A" w:rsidRPr="00EA5FA7" w:rsidRDefault="00B04C8A" w:rsidP="005D7467">
            <w:pPr>
              <w:pStyle w:val="TAL"/>
              <w:keepNext w:val="0"/>
              <w:keepLines w:val="0"/>
              <w:widowControl w:val="0"/>
              <w:rPr>
                <w:lang w:eastAsia="ja-JP"/>
              </w:rPr>
            </w:pPr>
            <w:r w:rsidRPr="00EA5FA7">
              <w:rPr>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305828E5" w14:textId="77777777" w:rsidR="00B04C8A" w:rsidRPr="00EA5FA7" w:rsidRDefault="00B04C8A" w:rsidP="005D7467">
            <w:pPr>
              <w:pStyle w:val="TAL"/>
              <w:keepNext w:val="0"/>
              <w:keepLines w:val="0"/>
              <w:widowControl w:val="0"/>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w:t>
            </w:r>
            <w:r w:rsidRPr="00EA5FA7">
              <w:rPr>
                <w:rFonts w:cs="Arial"/>
                <w:szCs w:val="18"/>
                <w:lang w:eastAsia="ja-JP"/>
              </w:rPr>
              <w:lastRenderedPageBreak/>
              <w:t>is to be signalled.</w:t>
            </w:r>
          </w:p>
        </w:tc>
        <w:tc>
          <w:tcPr>
            <w:tcW w:w="1080" w:type="dxa"/>
            <w:tcBorders>
              <w:top w:val="single" w:sz="4" w:space="0" w:color="auto"/>
              <w:left w:val="single" w:sz="4" w:space="0" w:color="auto"/>
              <w:bottom w:val="single" w:sz="4" w:space="0" w:color="auto"/>
              <w:right w:val="single" w:sz="4" w:space="0" w:color="auto"/>
            </w:tcBorders>
          </w:tcPr>
          <w:p w14:paraId="4125B3DB" w14:textId="77777777" w:rsidR="00B04C8A" w:rsidRPr="00EA5FA7" w:rsidRDefault="00B04C8A" w:rsidP="005D7467">
            <w:pPr>
              <w:pStyle w:val="TAC"/>
              <w:keepNext w:val="0"/>
              <w:keepLines w:val="0"/>
              <w:widowControl w:val="0"/>
              <w:rPr>
                <w:lang w:eastAsia="ja-JP"/>
              </w:rPr>
            </w:pPr>
            <w:r w:rsidRPr="00EA5FA7">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E71AA27" w14:textId="77777777" w:rsidR="00B04C8A" w:rsidRPr="00EA5FA7" w:rsidRDefault="00B04C8A" w:rsidP="005D7467">
            <w:pPr>
              <w:pStyle w:val="TAC"/>
              <w:keepNext w:val="0"/>
              <w:keepLines w:val="0"/>
              <w:widowControl w:val="0"/>
              <w:rPr>
                <w:lang w:eastAsia="ja-JP"/>
              </w:rPr>
            </w:pPr>
            <w:r w:rsidRPr="00EA5FA7">
              <w:rPr>
                <w:lang w:eastAsia="ja-JP"/>
              </w:rPr>
              <w:t>ignore</w:t>
            </w:r>
          </w:p>
        </w:tc>
      </w:tr>
      <w:tr w:rsidR="00B04C8A" w:rsidRPr="00EA5FA7" w14:paraId="11FF2443" w14:textId="77777777" w:rsidTr="005D7467">
        <w:tc>
          <w:tcPr>
            <w:tcW w:w="2160" w:type="dxa"/>
            <w:tcBorders>
              <w:top w:val="single" w:sz="4" w:space="0" w:color="auto"/>
              <w:left w:val="single" w:sz="4" w:space="0" w:color="auto"/>
              <w:bottom w:val="single" w:sz="4" w:space="0" w:color="auto"/>
              <w:right w:val="single" w:sz="4" w:space="0" w:color="auto"/>
            </w:tcBorders>
          </w:tcPr>
          <w:p w14:paraId="23A76CFD" w14:textId="77777777" w:rsidR="00B04C8A" w:rsidRPr="00EA5FA7" w:rsidRDefault="00B04C8A" w:rsidP="005D7467">
            <w:pPr>
              <w:pStyle w:val="TAL"/>
              <w:keepNext w:val="0"/>
              <w:keepLines w:val="0"/>
              <w:widowControl w:val="0"/>
              <w:ind w:leftChars="100" w:left="200"/>
              <w:rPr>
                <w:rFonts w:cs="Arial"/>
                <w:szCs w:val="18"/>
                <w:lang w:eastAsia="ja-JP"/>
              </w:rPr>
            </w:pPr>
            <w:r w:rsidRPr="002F0C5B">
              <w:rPr>
                <w:rFonts w:cs="Arial"/>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690CF149" w14:textId="77777777" w:rsidR="00B04C8A" w:rsidRPr="00EA5FA7" w:rsidRDefault="00B04C8A" w:rsidP="005D746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917362"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0445BA" w14:textId="77777777" w:rsidR="00B04C8A" w:rsidRPr="00EA5FA7" w:rsidRDefault="00B04C8A" w:rsidP="005D7467">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59F3C337" w14:textId="77777777" w:rsidR="00B04C8A" w:rsidRPr="00EA5FA7" w:rsidRDefault="00B04C8A" w:rsidP="005D7467">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7794FC3B" w14:textId="77777777" w:rsidR="00B04C8A" w:rsidRPr="00EA5FA7" w:rsidRDefault="00B04C8A" w:rsidP="005D7467">
            <w:pPr>
              <w:pStyle w:val="TAC"/>
              <w:keepNext w:val="0"/>
              <w:keepLines w:val="0"/>
              <w:widowControl w:val="0"/>
              <w:rPr>
                <w:lang w:eastAsia="ja-JP"/>
              </w:rPr>
            </w:pPr>
            <w:r>
              <w:rPr>
                <w:rFonts w:cs="Arial"/>
                <w:szCs w:val="14"/>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9D48D0" w14:textId="77777777" w:rsidR="00B04C8A" w:rsidRPr="00EA5FA7" w:rsidRDefault="00B04C8A" w:rsidP="005D7467">
            <w:pPr>
              <w:pStyle w:val="TAC"/>
              <w:keepNext w:val="0"/>
              <w:keepLines w:val="0"/>
              <w:widowControl w:val="0"/>
              <w:rPr>
                <w:lang w:eastAsia="ja-JP"/>
              </w:rPr>
            </w:pPr>
            <w:r>
              <w:rPr>
                <w:rFonts w:cs="Arial"/>
                <w:szCs w:val="18"/>
                <w:lang w:eastAsia="ja-JP"/>
              </w:rPr>
              <w:t>ignore</w:t>
            </w:r>
          </w:p>
        </w:tc>
      </w:tr>
      <w:tr w:rsidR="00B04C8A" w:rsidRPr="00EA5FA7" w14:paraId="41E0A002" w14:textId="77777777" w:rsidTr="005D7467">
        <w:tc>
          <w:tcPr>
            <w:tcW w:w="2160" w:type="dxa"/>
            <w:tcBorders>
              <w:top w:val="single" w:sz="4" w:space="0" w:color="auto"/>
              <w:left w:val="single" w:sz="4" w:space="0" w:color="auto"/>
              <w:bottom w:val="single" w:sz="4" w:space="0" w:color="auto"/>
              <w:right w:val="single" w:sz="4" w:space="0" w:color="auto"/>
            </w:tcBorders>
          </w:tcPr>
          <w:p w14:paraId="041EE9DF" w14:textId="77777777" w:rsidR="00B04C8A" w:rsidRPr="00D15DEB" w:rsidRDefault="00B04C8A" w:rsidP="005D7467">
            <w:pPr>
              <w:pStyle w:val="TAL"/>
              <w:keepNext w:val="0"/>
              <w:keepLines w:val="0"/>
              <w:widowControl w:val="0"/>
              <w:ind w:leftChars="100" w:left="200"/>
              <w:rPr>
                <w:rFonts w:cs="Arial"/>
                <w:szCs w:val="18"/>
                <w:lang w:eastAsia="ja-JP"/>
              </w:rPr>
            </w:pPr>
            <w:r>
              <w:rPr>
                <w:rFonts w:cs="Arial"/>
                <w:szCs w:val="18"/>
                <w:lang w:eastAsia="ja-JP"/>
              </w:rPr>
              <w:t xml:space="preserve">&gt;&gt;Available SNPN </w:t>
            </w:r>
            <w:r w:rsidRPr="00FA1FB5">
              <w:rPr>
                <w:rFonts w:cs="Arial"/>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30FEC716" w14:textId="77777777" w:rsidR="00B04C8A" w:rsidRDefault="00B04C8A" w:rsidP="005D746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285DE0"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A62DC5" w14:textId="77777777" w:rsidR="00B04C8A" w:rsidRDefault="00B04C8A" w:rsidP="005D7467">
            <w:pPr>
              <w:pStyle w:val="TAL"/>
              <w:keepNext w:val="0"/>
              <w:keepLines w:val="0"/>
              <w:widowControl w:val="0"/>
              <w:rPr>
                <w:szCs w:val="16"/>
                <w:lang w:eastAsia="ja-JP"/>
              </w:rPr>
            </w:pPr>
            <w:r>
              <w:rPr>
                <w:rFonts w:cs="Symbo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6E36BEC6" w14:textId="77777777" w:rsidR="00B04C8A" w:rsidRDefault="00B04C8A" w:rsidP="005D7467">
            <w:pPr>
              <w:pStyle w:val="TAL"/>
              <w:keepNext w:val="0"/>
              <w:keepLines w:val="0"/>
              <w:widowControl w:val="0"/>
              <w:rPr>
                <w:rFonts w:cs="Arial"/>
                <w:szCs w:val="18"/>
                <w:lang w:eastAsia="ja-JP"/>
              </w:rPr>
            </w:pPr>
            <w:r>
              <w:rPr>
                <w:rFonts w:cs="Arial"/>
                <w:szCs w:val="18"/>
                <w:lang w:eastAsia="ja-JP"/>
              </w:rPr>
              <w:t>Indicates the available SNPN ID list.</w:t>
            </w:r>
          </w:p>
          <w:p w14:paraId="45419476" w14:textId="77777777" w:rsidR="00B04C8A" w:rsidRDefault="00B04C8A" w:rsidP="005D7467">
            <w:pPr>
              <w:pStyle w:val="TAL"/>
              <w:keepNext w:val="0"/>
              <w:keepLines w:val="0"/>
              <w:widowControl w:val="0"/>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E9474F" w14:textId="77777777" w:rsidR="00B04C8A" w:rsidRDefault="00B04C8A" w:rsidP="005D7467">
            <w:pPr>
              <w:pStyle w:val="TAC"/>
              <w:keepNext w:val="0"/>
              <w:keepLines w:val="0"/>
              <w:widowControl w:val="0"/>
              <w:rPr>
                <w:rFonts w:cs="Arial"/>
                <w:szCs w:val="14"/>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6196BD" w14:textId="77777777" w:rsidR="00B04C8A" w:rsidRDefault="00B04C8A" w:rsidP="005D7467">
            <w:pPr>
              <w:pStyle w:val="TAC"/>
              <w:keepNext w:val="0"/>
              <w:keepLines w:val="0"/>
              <w:widowControl w:val="0"/>
              <w:rPr>
                <w:rFonts w:cs="Arial"/>
                <w:szCs w:val="18"/>
                <w:lang w:eastAsia="ja-JP"/>
              </w:rPr>
            </w:pPr>
            <w:r>
              <w:rPr>
                <w:lang w:eastAsia="ja-JP"/>
              </w:rPr>
              <w:t>ignore</w:t>
            </w:r>
          </w:p>
        </w:tc>
      </w:tr>
      <w:tr w:rsidR="00B04C8A" w:rsidRPr="00EA5FA7" w14:paraId="5FE4533A" w14:textId="77777777" w:rsidTr="005D7467">
        <w:tc>
          <w:tcPr>
            <w:tcW w:w="2160" w:type="dxa"/>
            <w:tcBorders>
              <w:top w:val="single" w:sz="4" w:space="0" w:color="auto"/>
              <w:left w:val="single" w:sz="4" w:space="0" w:color="auto"/>
              <w:bottom w:val="single" w:sz="4" w:space="0" w:color="auto"/>
              <w:right w:val="single" w:sz="4" w:space="0" w:color="auto"/>
            </w:tcBorders>
          </w:tcPr>
          <w:p w14:paraId="61675447" w14:textId="77777777" w:rsidR="00B04C8A" w:rsidRDefault="00B04C8A" w:rsidP="005D7467">
            <w:pPr>
              <w:pStyle w:val="TAL"/>
              <w:keepNext w:val="0"/>
              <w:keepLines w:val="0"/>
              <w:widowControl w:val="0"/>
              <w:ind w:leftChars="100" w:left="20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541902AE" w14:textId="77777777" w:rsidR="00B04C8A" w:rsidRDefault="00B04C8A" w:rsidP="005D7467">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88B3B6"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63398A" w14:textId="77777777" w:rsidR="00B04C8A" w:rsidRDefault="00B04C8A" w:rsidP="005D7467">
            <w:pPr>
              <w:pStyle w:val="TAL"/>
              <w:keepNext w:val="0"/>
              <w:keepLines w:val="0"/>
              <w:widowControl w:val="0"/>
              <w:rPr>
                <w:rFonts w:cs="Symbo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22A3369B" w14:textId="77777777" w:rsidR="00B04C8A" w:rsidRDefault="00B04C8A" w:rsidP="005D746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72991F" w14:textId="77777777" w:rsidR="00B04C8A" w:rsidRDefault="00B04C8A" w:rsidP="005D7467">
            <w:pPr>
              <w:pStyle w:val="TAC"/>
              <w:keepNext w:val="0"/>
              <w:keepLines w:val="0"/>
              <w:widowControl w:val="0"/>
              <w:rPr>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6918AC" w14:textId="77777777" w:rsidR="00B04C8A" w:rsidRDefault="00B04C8A" w:rsidP="005D7467">
            <w:pPr>
              <w:pStyle w:val="TAC"/>
              <w:keepNext w:val="0"/>
              <w:keepLines w:val="0"/>
              <w:widowControl w:val="0"/>
              <w:rPr>
                <w:lang w:eastAsia="ja-JP"/>
              </w:rPr>
            </w:pPr>
            <w:r w:rsidRPr="00DA11D0">
              <w:rPr>
                <w:rFonts w:cs="Arial"/>
                <w:szCs w:val="18"/>
                <w:lang w:eastAsia="ja-JP"/>
              </w:rPr>
              <w:t>ignore</w:t>
            </w:r>
          </w:p>
        </w:tc>
      </w:tr>
      <w:tr w:rsidR="00B04C8A" w:rsidRPr="00EA5FA7" w14:paraId="371916DF" w14:textId="77777777" w:rsidTr="005D7467">
        <w:tc>
          <w:tcPr>
            <w:tcW w:w="2160" w:type="dxa"/>
            <w:tcBorders>
              <w:top w:val="single" w:sz="4" w:space="0" w:color="auto"/>
              <w:left w:val="single" w:sz="4" w:space="0" w:color="auto"/>
              <w:bottom w:val="single" w:sz="4" w:space="0" w:color="auto"/>
              <w:right w:val="single" w:sz="4" w:space="0" w:color="auto"/>
            </w:tcBorders>
          </w:tcPr>
          <w:p w14:paraId="5559C29E" w14:textId="77777777" w:rsidR="00B04C8A" w:rsidRPr="006F3829" w:rsidRDefault="00B04C8A" w:rsidP="005D7467">
            <w:pPr>
              <w:pStyle w:val="TAL"/>
              <w:keepNext w:val="0"/>
              <w:keepLines w:val="0"/>
              <w:widowControl w:val="0"/>
              <w:ind w:leftChars="100" w:left="200"/>
              <w:rPr>
                <w:rFonts w:cs="Arial"/>
                <w:szCs w:val="18"/>
                <w:lang w:eastAsia="ja-JP"/>
              </w:rPr>
            </w:pPr>
            <w:r w:rsidRPr="006F3829">
              <w:rPr>
                <w:rFonts w:cs="Arial"/>
                <w:szCs w:val="18"/>
                <w:lang w:eastAsia="ja-JP"/>
              </w:rPr>
              <w:t>&gt;&gt;SSBs within the cell to be Activated List</w:t>
            </w:r>
          </w:p>
        </w:tc>
        <w:tc>
          <w:tcPr>
            <w:tcW w:w="1080" w:type="dxa"/>
            <w:tcBorders>
              <w:top w:val="single" w:sz="4" w:space="0" w:color="auto"/>
              <w:left w:val="single" w:sz="4" w:space="0" w:color="auto"/>
              <w:bottom w:val="single" w:sz="4" w:space="0" w:color="auto"/>
              <w:right w:val="single" w:sz="4" w:space="0" w:color="auto"/>
            </w:tcBorders>
          </w:tcPr>
          <w:p w14:paraId="6F8C0C79" w14:textId="77777777" w:rsidR="00B04C8A" w:rsidRPr="00DA11D0" w:rsidRDefault="00B04C8A" w:rsidP="005D7467">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C77F6E" w14:textId="77777777" w:rsidR="00B04C8A" w:rsidRDefault="00B04C8A" w:rsidP="005D7467">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02709A5F" w14:textId="77777777" w:rsidR="00B04C8A" w:rsidRPr="00482F25" w:rsidRDefault="00B04C8A" w:rsidP="005D7467">
            <w:pPr>
              <w:pStyle w:val="TAL"/>
              <w:keepNext w:val="0"/>
              <w:keepLines w:val="0"/>
              <w:widowControl w:val="0"/>
              <w:rPr>
                <w:rFonts w:cs="Arial"/>
                <w:szCs w:val="18"/>
                <w:lang w:eastAsia="zh-CN"/>
              </w:rPr>
            </w:pPr>
            <w:r w:rsidRPr="00482F25">
              <w:rPr>
                <w:rFonts w:cs="Arial"/>
                <w:szCs w:val="18"/>
                <w:lang w:eastAsia="zh-CN"/>
              </w:rPr>
              <w:t>9.3.1.</w:t>
            </w:r>
            <w:r>
              <w:rPr>
                <w:rFonts w:cs="Arial"/>
                <w:szCs w:val="18"/>
                <w:lang w:eastAsia="zh-CN"/>
              </w:rPr>
              <w:t>326</w:t>
            </w:r>
          </w:p>
        </w:tc>
        <w:tc>
          <w:tcPr>
            <w:tcW w:w="1728" w:type="dxa"/>
            <w:tcBorders>
              <w:top w:val="single" w:sz="4" w:space="0" w:color="auto"/>
              <w:left w:val="single" w:sz="4" w:space="0" w:color="auto"/>
              <w:bottom w:val="single" w:sz="4" w:space="0" w:color="auto"/>
              <w:right w:val="single" w:sz="4" w:space="0" w:color="auto"/>
            </w:tcBorders>
          </w:tcPr>
          <w:p w14:paraId="34DEE848" w14:textId="77777777" w:rsidR="00B04C8A" w:rsidRDefault="00B04C8A" w:rsidP="005D7467">
            <w:pPr>
              <w:pStyle w:val="TAL"/>
              <w:keepNext w:val="0"/>
              <w:keepLines w:val="0"/>
              <w:widowControl w:val="0"/>
              <w:rPr>
                <w:lang w:eastAsia="ja-JP"/>
              </w:rPr>
            </w:pPr>
            <w:r>
              <w:rPr>
                <w:lang w:eastAsia="ja-JP"/>
              </w:rPr>
              <w:t>List of SSB beams within the cell requested to be activated.</w:t>
            </w:r>
          </w:p>
        </w:tc>
        <w:tc>
          <w:tcPr>
            <w:tcW w:w="1080" w:type="dxa"/>
            <w:tcBorders>
              <w:top w:val="single" w:sz="4" w:space="0" w:color="auto"/>
              <w:left w:val="single" w:sz="4" w:space="0" w:color="auto"/>
              <w:bottom w:val="single" w:sz="4" w:space="0" w:color="auto"/>
              <w:right w:val="single" w:sz="4" w:space="0" w:color="auto"/>
            </w:tcBorders>
          </w:tcPr>
          <w:p w14:paraId="6681EDB8" w14:textId="77777777" w:rsidR="00B04C8A" w:rsidRDefault="00B04C8A" w:rsidP="005D746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899B57" w14:textId="77777777" w:rsidR="00B04C8A" w:rsidRDefault="00B04C8A" w:rsidP="005D7467">
            <w:pPr>
              <w:pStyle w:val="TAC"/>
              <w:keepNext w:val="0"/>
              <w:keepLines w:val="0"/>
              <w:widowControl w:val="0"/>
              <w:rPr>
                <w:rFonts w:cs="Arial"/>
                <w:lang w:eastAsia="ja-JP"/>
              </w:rPr>
            </w:pPr>
            <w:r>
              <w:rPr>
                <w:rFonts w:cs="Arial"/>
                <w:lang w:eastAsia="ja-JP"/>
              </w:rPr>
              <w:t>reject</w:t>
            </w:r>
          </w:p>
        </w:tc>
      </w:tr>
      <w:tr w:rsidR="00B04C8A" w:rsidRPr="00EA5FA7" w14:paraId="4756FD35" w14:textId="77777777" w:rsidTr="005D7467">
        <w:tc>
          <w:tcPr>
            <w:tcW w:w="9720" w:type="dxa"/>
            <w:gridSpan w:val="7"/>
            <w:tcBorders>
              <w:top w:val="single" w:sz="4" w:space="0" w:color="auto"/>
              <w:left w:val="single" w:sz="4" w:space="0" w:color="auto"/>
              <w:bottom w:val="single" w:sz="4" w:space="0" w:color="auto"/>
              <w:right w:val="single" w:sz="4" w:space="0" w:color="auto"/>
            </w:tcBorders>
          </w:tcPr>
          <w:p w14:paraId="588F40AD" w14:textId="77777777" w:rsidR="00B04C8A" w:rsidRDefault="00B04C8A" w:rsidP="005D746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AB11A9F" w14:textId="77777777" w:rsidR="00B04C8A" w:rsidRPr="006A6F20" w:rsidRDefault="00B04C8A" w:rsidP="005D7467">
            <w:pPr>
              <w:pStyle w:val="TAC"/>
              <w:keepNext w:val="0"/>
              <w:keepLines w:val="0"/>
              <w:widowControl w:val="0"/>
              <w:rPr>
                <w:lang w:eastAsia="ja-JP"/>
              </w:rPr>
            </w:pPr>
          </w:p>
        </w:tc>
      </w:tr>
      <w:tr w:rsidR="00B04C8A" w:rsidRPr="00EA5FA7" w14:paraId="534614E2" w14:textId="77777777" w:rsidTr="005D7467">
        <w:tc>
          <w:tcPr>
            <w:tcW w:w="2160" w:type="dxa"/>
            <w:tcBorders>
              <w:top w:val="single" w:sz="4" w:space="0" w:color="auto"/>
              <w:left w:val="single" w:sz="4" w:space="0" w:color="auto"/>
              <w:bottom w:val="single" w:sz="4" w:space="0" w:color="auto"/>
              <w:right w:val="single" w:sz="4" w:space="0" w:color="auto"/>
            </w:tcBorders>
          </w:tcPr>
          <w:p w14:paraId="6F3CC3FA" w14:textId="77777777" w:rsidR="00B04C8A" w:rsidRPr="006A6F20" w:rsidRDefault="00B04C8A" w:rsidP="005D7467">
            <w:pPr>
              <w:pStyle w:val="TAL"/>
              <w:keepNext w:val="0"/>
              <w:keepLines w:val="0"/>
              <w:widowControl w:val="0"/>
              <w:rPr>
                <w:lang w:eastAsia="zh-CN"/>
              </w:rPr>
            </w:pPr>
            <w:r w:rsidRPr="009A2F02">
              <w:rPr>
                <w:lang w:eastAsia="zh-CN"/>
              </w:rPr>
              <w:t xml:space="preserve">Extended </w:t>
            </w:r>
            <w:proofErr w:type="spellStart"/>
            <w:r w:rsidRPr="009A2F02">
              <w:rPr>
                <w:lang w:eastAsia="zh-CN"/>
              </w:rPr>
              <w:t>gNB</w:t>
            </w:r>
            <w:proofErr w:type="spellEnd"/>
            <w:r w:rsidRPr="009A2F02">
              <w:rPr>
                <w:lang w:eastAsia="zh-CN"/>
              </w:rPr>
              <w:t>-CU Name</w:t>
            </w:r>
          </w:p>
        </w:tc>
        <w:tc>
          <w:tcPr>
            <w:tcW w:w="1080" w:type="dxa"/>
            <w:tcBorders>
              <w:top w:val="single" w:sz="4" w:space="0" w:color="auto"/>
              <w:left w:val="single" w:sz="4" w:space="0" w:color="auto"/>
              <w:bottom w:val="single" w:sz="4" w:space="0" w:color="auto"/>
              <w:right w:val="single" w:sz="4" w:space="0" w:color="auto"/>
            </w:tcBorders>
          </w:tcPr>
          <w:p w14:paraId="093732FA" w14:textId="77777777" w:rsidR="00B04C8A" w:rsidRPr="006A6F20" w:rsidRDefault="00B04C8A" w:rsidP="005D7467">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AB5CB1"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0FAACC" w14:textId="77777777" w:rsidR="00B04C8A" w:rsidRPr="00E762A0" w:rsidRDefault="00B04C8A" w:rsidP="005D7467">
            <w:pPr>
              <w:pStyle w:val="TAL"/>
              <w:keepNext w:val="0"/>
              <w:keepLines w:val="0"/>
              <w:widowControl w:val="0"/>
              <w:rPr>
                <w:rFonts w:cs="Arial"/>
                <w:szCs w:val="18"/>
                <w:lang w:eastAsia="ja-JP"/>
              </w:rPr>
            </w:pPr>
            <w:r w:rsidRPr="009A2F02">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06182C4E" w14:textId="77777777" w:rsidR="00B04C8A" w:rsidRPr="00001A37" w:rsidRDefault="00B04C8A" w:rsidP="005D7467">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86857CB" w14:textId="77777777" w:rsidR="00B04C8A" w:rsidRPr="006A6F20" w:rsidRDefault="00B04C8A" w:rsidP="005D7467">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FCEE13" w14:textId="77777777" w:rsidR="00B04C8A" w:rsidRPr="006A6F20" w:rsidRDefault="00B04C8A" w:rsidP="005D7467">
            <w:pPr>
              <w:pStyle w:val="TAC"/>
              <w:keepNext w:val="0"/>
              <w:keepLines w:val="0"/>
              <w:widowControl w:val="0"/>
              <w:rPr>
                <w:lang w:eastAsia="ja-JP"/>
              </w:rPr>
            </w:pPr>
            <w:r w:rsidRPr="009A2F02">
              <w:rPr>
                <w:lang w:eastAsia="zh-CN"/>
              </w:rPr>
              <w:t>ignore</w:t>
            </w:r>
          </w:p>
        </w:tc>
      </w:tr>
      <w:tr w:rsidR="00B04C8A" w:rsidRPr="00EA5FA7" w14:paraId="7A128ABA" w14:textId="77777777" w:rsidTr="005D7467">
        <w:tc>
          <w:tcPr>
            <w:tcW w:w="2160" w:type="dxa"/>
            <w:tcBorders>
              <w:top w:val="single" w:sz="4" w:space="0" w:color="auto"/>
              <w:left w:val="single" w:sz="4" w:space="0" w:color="auto"/>
              <w:bottom w:val="single" w:sz="4" w:space="0" w:color="auto"/>
              <w:right w:val="single" w:sz="4" w:space="0" w:color="auto"/>
            </w:tcBorders>
          </w:tcPr>
          <w:p w14:paraId="429C14F8" w14:textId="77777777" w:rsidR="00B04C8A" w:rsidRPr="009A2F02" w:rsidRDefault="00B04C8A" w:rsidP="005D7467">
            <w:pPr>
              <w:pStyle w:val="TAL"/>
              <w:keepNext w:val="0"/>
              <w:keepLines w:val="0"/>
              <w:widowControl w:val="0"/>
              <w:rPr>
                <w:lang w:eastAsia="zh-CN"/>
              </w:rPr>
            </w:pPr>
            <w:bookmarkStart w:id="284" w:name="_Hlk149744985"/>
            <w:r>
              <w:rPr>
                <w:b/>
                <w:bCs/>
                <w:lang w:eastAsia="zh-CN"/>
              </w:rPr>
              <w:t>Cells Allowed to be Deactivated List</w:t>
            </w:r>
            <w:bookmarkEnd w:id="284"/>
          </w:p>
        </w:tc>
        <w:tc>
          <w:tcPr>
            <w:tcW w:w="1080" w:type="dxa"/>
            <w:tcBorders>
              <w:top w:val="single" w:sz="4" w:space="0" w:color="auto"/>
              <w:left w:val="single" w:sz="4" w:space="0" w:color="auto"/>
              <w:bottom w:val="single" w:sz="4" w:space="0" w:color="auto"/>
              <w:right w:val="single" w:sz="4" w:space="0" w:color="auto"/>
            </w:tcBorders>
          </w:tcPr>
          <w:p w14:paraId="78DD3306" w14:textId="77777777" w:rsidR="00B04C8A" w:rsidRPr="009A2F02" w:rsidRDefault="00B04C8A" w:rsidP="005D746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FB7194" w14:textId="77777777" w:rsidR="00B04C8A" w:rsidRPr="00EA5FA7" w:rsidRDefault="00B04C8A" w:rsidP="005D7467">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141131B" w14:textId="77777777" w:rsidR="00B04C8A" w:rsidRPr="009A2F02" w:rsidRDefault="00B04C8A" w:rsidP="005D746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886D290" w14:textId="77777777" w:rsidR="00B04C8A" w:rsidRPr="00001A37" w:rsidRDefault="00B04C8A" w:rsidP="005D7467">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748E3C2" w14:textId="77777777" w:rsidR="00B04C8A" w:rsidRPr="009A2F02" w:rsidRDefault="00B04C8A" w:rsidP="005D746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5676A5" w14:textId="77777777" w:rsidR="00B04C8A" w:rsidRPr="009A2F02" w:rsidRDefault="00B04C8A" w:rsidP="005D7467">
            <w:pPr>
              <w:pStyle w:val="TAC"/>
              <w:keepNext w:val="0"/>
              <w:keepLines w:val="0"/>
              <w:widowControl w:val="0"/>
              <w:rPr>
                <w:lang w:eastAsia="zh-CN"/>
              </w:rPr>
            </w:pPr>
            <w:r>
              <w:rPr>
                <w:lang w:eastAsia="zh-CN"/>
              </w:rPr>
              <w:t>ignore</w:t>
            </w:r>
          </w:p>
        </w:tc>
      </w:tr>
      <w:tr w:rsidR="00B04C8A" w:rsidRPr="00EA5FA7" w14:paraId="3618BE0A" w14:textId="77777777" w:rsidTr="005D7467">
        <w:tc>
          <w:tcPr>
            <w:tcW w:w="2160" w:type="dxa"/>
            <w:tcBorders>
              <w:top w:val="single" w:sz="4" w:space="0" w:color="auto"/>
              <w:left w:val="single" w:sz="4" w:space="0" w:color="auto"/>
              <w:bottom w:val="single" w:sz="4" w:space="0" w:color="auto"/>
              <w:right w:val="single" w:sz="4" w:space="0" w:color="auto"/>
            </w:tcBorders>
          </w:tcPr>
          <w:p w14:paraId="34610C43" w14:textId="77777777" w:rsidR="00B04C8A" w:rsidRPr="009A2F02" w:rsidRDefault="00B04C8A" w:rsidP="005D7467">
            <w:pPr>
              <w:pStyle w:val="TAL"/>
              <w:keepNext w:val="0"/>
              <w:keepLines w:val="0"/>
              <w:widowControl w:val="0"/>
              <w:ind w:leftChars="50" w:left="100"/>
              <w:rPr>
                <w:lang w:eastAsia="zh-CN"/>
              </w:rPr>
            </w:pPr>
            <w:r>
              <w:rPr>
                <w:rFonts w:hint="eastAsia"/>
                <w:lang w:eastAsia="zh-CN"/>
              </w:rPr>
              <w:t>&gt;</w:t>
            </w:r>
            <w:r w:rsidRPr="000518B8">
              <w:rPr>
                <w:rFonts w:cs="Arial"/>
                <w:b/>
                <w:szCs w:val="18"/>
                <w:lang w:eastAsia="ja-JP"/>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0A204893" w14:textId="77777777" w:rsidR="00B04C8A" w:rsidRPr="009A2F02" w:rsidRDefault="00B04C8A" w:rsidP="005D746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8CE7E7" w14:textId="77777777" w:rsidR="00B04C8A" w:rsidRPr="00EA5FA7" w:rsidRDefault="00B04C8A" w:rsidP="005D7467">
            <w:pPr>
              <w:pStyle w:val="TAL"/>
              <w:keepNext w:val="0"/>
              <w:keepLines w:val="0"/>
              <w:widowControl w:val="0"/>
              <w:rPr>
                <w:i/>
                <w:lang w:eastAsia="ja-JP"/>
              </w:rPr>
            </w:pPr>
            <w:r>
              <w:rPr>
                <w:rFonts w:hint="eastAsia"/>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maxCellingNBDU</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FA93ABF" w14:textId="77777777" w:rsidR="00B04C8A" w:rsidRPr="009A2F02" w:rsidRDefault="00B04C8A" w:rsidP="005D746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A3F8336" w14:textId="77777777" w:rsidR="00B04C8A" w:rsidRPr="00001A37" w:rsidRDefault="00B04C8A" w:rsidP="005D7467">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1996F95" w14:textId="77777777" w:rsidR="00B04C8A" w:rsidRPr="009A2F02" w:rsidRDefault="00B04C8A" w:rsidP="005D7467">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65A6D1C" w14:textId="77777777" w:rsidR="00B04C8A" w:rsidRPr="009A2F02" w:rsidRDefault="00B04C8A" w:rsidP="005D7467">
            <w:pPr>
              <w:pStyle w:val="TAC"/>
              <w:keepNext w:val="0"/>
              <w:keepLines w:val="0"/>
              <w:widowControl w:val="0"/>
              <w:rPr>
                <w:lang w:eastAsia="zh-CN"/>
              </w:rPr>
            </w:pPr>
            <w:r>
              <w:rPr>
                <w:lang w:eastAsia="zh-CN"/>
              </w:rPr>
              <w:t>ignore</w:t>
            </w:r>
          </w:p>
        </w:tc>
      </w:tr>
      <w:tr w:rsidR="00B04C8A" w:rsidRPr="00EA5FA7" w14:paraId="0B6A26B2" w14:textId="77777777" w:rsidTr="005D7467">
        <w:tc>
          <w:tcPr>
            <w:tcW w:w="2160" w:type="dxa"/>
            <w:tcBorders>
              <w:top w:val="single" w:sz="4" w:space="0" w:color="auto"/>
              <w:left w:val="single" w:sz="4" w:space="0" w:color="auto"/>
              <w:bottom w:val="single" w:sz="4" w:space="0" w:color="auto"/>
              <w:right w:val="single" w:sz="4" w:space="0" w:color="auto"/>
            </w:tcBorders>
          </w:tcPr>
          <w:p w14:paraId="6E3F4A90" w14:textId="77777777" w:rsidR="00B04C8A" w:rsidRPr="009A2F02" w:rsidRDefault="00B04C8A" w:rsidP="005D7467">
            <w:pPr>
              <w:pStyle w:val="TAL"/>
              <w:keepNext w:val="0"/>
              <w:keepLines w:val="0"/>
              <w:widowControl w:val="0"/>
              <w:ind w:leftChars="100" w:left="200"/>
              <w:rPr>
                <w:lang w:eastAsia="zh-CN"/>
              </w:rPr>
            </w:pPr>
            <w:r>
              <w:rPr>
                <w:rFonts w:hint="eastAsia"/>
                <w:lang w:eastAsia="zh-CN"/>
              </w:rPr>
              <w:t>&gt;&gt;</w:t>
            </w:r>
            <w:r w:rsidRPr="000518B8">
              <w:rPr>
                <w:rFonts w:cs="Arial" w:hint="eastAsia"/>
                <w:szCs w:val="18"/>
                <w:lang w:eastAsia="ja-JP"/>
              </w:rPr>
              <w:t>NR</w:t>
            </w:r>
            <w:r>
              <w:rPr>
                <w:rFonts w:hint="eastAsia"/>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0D1C7AB7" w14:textId="77777777" w:rsidR="00B04C8A" w:rsidRPr="009A2F02" w:rsidRDefault="00B04C8A" w:rsidP="005D7467">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9C7076"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931843" w14:textId="77777777" w:rsidR="00B04C8A" w:rsidRPr="009A2F02" w:rsidRDefault="00B04C8A" w:rsidP="005D7467">
            <w:pPr>
              <w:pStyle w:val="TAL"/>
              <w:keepNext w:val="0"/>
              <w:keepLines w:val="0"/>
              <w:widowControl w:val="0"/>
              <w:rPr>
                <w:lang w:eastAsia="zh-CN"/>
              </w:rPr>
            </w:pPr>
            <w:r>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5A16A16C" w14:textId="77777777" w:rsidR="00B04C8A" w:rsidRPr="00001A37" w:rsidRDefault="00B04C8A" w:rsidP="005D7467">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13B9955" w14:textId="77777777" w:rsidR="00B04C8A" w:rsidRPr="009A2F02" w:rsidRDefault="00B04C8A" w:rsidP="005D7467">
            <w:pPr>
              <w:pStyle w:val="TAC"/>
              <w:keepNext w:val="0"/>
              <w:keepLines w:val="0"/>
              <w:widowControl w:val="0"/>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761756" w14:textId="77777777" w:rsidR="00B04C8A" w:rsidRPr="009A2F02" w:rsidRDefault="00B04C8A" w:rsidP="005D7467">
            <w:pPr>
              <w:pStyle w:val="TAC"/>
              <w:keepNext w:val="0"/>
              <w:keepLines w:val="0"/>
              <w:widowControl w:val="0"/>
              <w:rPr>
                <w:lang w:eastAsia="zh-CN"/>
              </w:rPr>
            </w:pPr>
          </w:p>
        </w:tc>
      </w:tr>
      <w:tr w:rsidR="00B04C8A" w:rsidRPr="00EA5FA7" w14:paraId="27B78EAD" w14:textId="77777777" w:rsidTr="005D7467">
        <w:trPr>
          <w:ins w:id="285" w:author="Huawei" w:date="2024-11-06T11:54:00Z"/>
        </w:trPr>
        <w:tc>
          <w:tcPr>
            <w:tcW w:w="2160" w:type="dxa"/>
            <w:tcBorders>
              <w:top w:val="single" w:sz="4" w:space="0" w:color="auto"/>
              <w:left w:val="single" w:sz="4" w:space="0" w:color="auto"/>
              <w:bottom w:val="single" w:sz="4" w:space="0" w:color="auto"/>
              <w:right w:val="single" w:sz="4" w:space="0" w:color="auto"/>
            </w:tcBorders>
          </w:tcPr>
          <w:p w14:paraId="025B3616" w14:textId="77777777" w:rsidR="00B04C8A" w:rsidRDefault="00B04C8A" w:rsidP="005D7467">
            <w:pPr>
              <w:pStyle w:val="TAL"/>
              <w:keepNext w:val="0"/>
              <w:keepLines w:val="0"/>
              <w:widowControl w:val="0"/>
              <w:rPr>
                <w:ins w:id="286" w:author="Huawei" w:date="2024-11-06T11:54:00Z"/>
                <w:lang w:eastAsia="zh-CN"/>
              </w:rPr>
            </w:pPr>
            <w:ins w:id="287" w:author="Huawei" w:date="2024-11-06T11:54:00Z">
              <w:r>
                <w:rPr>
                  <w:b/>
                  <w:bCs/>
                  <w:lang w:eastAsia="zh-CN"/>
                </w:rPr>
                <w:t xml:space="preserve">Cells Allowed to be On-Demand </w:t>
              </w:r>
            </w:ins>
            <w:ins w:id="288" w:author="Huawei" w:date="2024-11-08T10:45:00Z">
              <w:r>
                <w:rPr>
                  <w:b/>
                  <w:bCs/>
                  <w:lang w:eastAsia="zh-CN"/>
                </w:rPr>
                <w:t xml:space="preserve">SIB1 </w:t>
              </w:r>
            </w:ins>
            <w:ins w:id="289" w:author="Huawei" w:date="2024-11-06T11:54:00Z">
              <w:r>
                <w:rPr>
                  <w:b/>
                  <w:bCs/>
                  <w:lang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00369F0C" w14:textId="77777777" w:rsidR="00B04C8A" w:rsidRDefault="00B04C8A" w:rsidP="005D7467">
            <w:pPr>
              <w:pStyle w:val="TAL"/>
              <w:keepNext w:val="0"/>
              <w:keepLines w:val="0"/>
              <w:widowControl w:val="0"/>
              <w:rPr>
                <w:ins w:id="290" w:author="Huawei" w:date="2024-11-06T11:54:00Z"/>
                <w:lang w:eastAsia="zh-CN"/>
              </w:rPr>
            </w:pPr>
          </w:p>
        </w:tc>
        <w:tc>
          <w:tcPr>
            <w:tcW w:w="1080" w:type="dxa"/>
            <w:tcBorders>
              <w:top w:val="single" w:sz="4" w:space="0" w:color="auto"/>
              <w:left w:val="single" w:sz="4" w:space="0" w:color="auto"/>
              <w:bottom w:val="single" w:sz="4" w:space="0" w:color="auto"/>
              <w:right w:val="single" w:sz="4" w:space="0" w:color="auto"/>
            </w:tcBorders>
          </w:tcPr>
          <w:p w14:paraId="4A80338D" w14:textId="77777777" w:rsidR="00B04C8A" w:rsidRPr="00EA5FA7" w:rsidRDefault="00B04C8A" w:rsidP="005D7467">
            <w:pPr>
              <w:pStyle w:val="TAL"/>
              <w:keepNext w:val="0"/>
              <w:keepLines w:val="0"/>
              <w:widowControl w:val="0"/>
              <w:rPr>
                <w:ins w:id="291" w:author="Huawei" w:date="2024-11-06T11:54:00Z"/>
                <w:i/>
                <w:lang w:eastAsia="ja-JP"/>
              </w:rPr>
            </w:pPr>
            <w:ins w:id="292" w:author="Huawei" w:date="2024-11-06T11:54: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3468ECC" w14:textId="77777777" w:rsidR="00B04C8A" w:rsidRDefault="00B04C8A" w:rsidP="005D7467">
            <w:pPr>
              <w:pStyle w:val="TAL"/>
              <w:keepNext w:val="0"/>
              <w:keepLines w:val="0"/>
              <w:widowControl w:val="0"/>
              <w:rPr>
                <w:ins w:id="293" w:author="Huawei" w:date="2024-11-06T11:54:00Z"/>
                <w:lang w:eastAsia="zh-CN"/>
              </w:rPr>
            </w:pPr>
          </w:p>
        </w:tc>
        <w:tc>
          <w:tcPr>
            <w:tcW w:w="1728" w:type="dxa"/>
            <w:tcBorders>
              <w:top w:val="single" w:sz="4" w:space="0" w:color="auto"/>
              <w:left w:val="single" w:sz="4" w:space="0" w:color="auto"/>
              <w:bottom w:val="single" w:sz="4" w:space="0" w:color="auto"/>
              <w:right w:val="single" w:sz="4" w:space="0" w:color="auto"/>
            </w:tcBorders>
          </w:tcPr>
          <w:p w14:paraId="34E0E4E1" w14:textId="77777777" w:rsidR="00B04C8A" w:rsidRPr="00001A37" w:rsidRDefault="00B04C8A" w:rsidP="005D7467">
            <w:pPr>
              <w:pStyle w:val="TAL"/>
              <w:keepNext w:val="0"/>
              <w:keepLines w:val="0"/>
              <w:widowControl w:val="0"/>
              <w:rPr>
                <w:ins w:id="294" w:author="Huawei" w:date="2024-11-06T11:54: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2B94B21" w14:textId="77777777" w:rsidR="00B04C8A" w:rsidRDefault="00B04C8A" w:rsidP="005D7467">
            <w:pPr>
              <w:pStyle w:val="TAC"/>
              <w:keepNext w:val="0"/>
              <w:keepLines w:val="0"/>
              <w:widowControl w:val="0"/>
              <w:rPr>
                <w:ins w:id="295" w:author="Huawei" w:date="2024-11-06T11:54:00Z"/>
                <w:lang w:eastAsia="zh-CN"/>
              </w:rPr>
            </w:pPr>
            <w:ins w:id="296" w:author="Huawei" w:date="2024-11-06T11:54: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983FE18" w14:textId="77777777" w:rsidR="00B04C8A" w:rsidRPr="009A2F02" w:rsidRDefault="00B04C8A" w:rsidP="005D7467">
            <w:pPr>
              <w:pStyle w:val="TAC"/>
              <w:keepNext w:val="0"/>
              <w:keepLines w:val="0"/>
              <w:widowControl w:val="0"/>
              <w:rPr>
                <w:ins w:id="297" w:author="Huawei" w:date="2024-11-06T11:54:00Z"/>
                <w:lang w:eastAsia="zh-CN"/>
              </w:rPr>
            </w:pPr>
            <w:ins w:id="298" w:author="Huawei" w:date="2024-11-06T11:54:00Z">
              <w:r>
                <w:rPr>
                  <w:lang w:eastAsia="zh-CN"/>
                </w:rPr>
                <w:t>ignore</w:t>
              </w:r>
            </w:ins>
          </w:p>
        </w:tc>
      </w:tr>
      <w:tr w:rsidR="00B04C8A" w:rsidRPr="00EA5FA7" w14:paraId="342BB55F" w14:textId="77777777" w:rsidTr="005D7467">
        <w:trPr>
          <w:ins w:id="299" w:author="Huawei" w:date="2024-11-06T11:54:00Z"/>
        </w:trPr>
        <w:tc>
          <w:tcPr>
            <w:tcW w:w="2160" w:type="dxa"/>
            <w:tcBorders>
              <w:top w:val="single" w:sz="4" w:space="0" w:color="auto"/>
              <w:left w:val="single" w:sz="4" w:space="0" w:color="auto"/>
              <w:bottom w:val="single" w:sz="4" w:space="0" w:color="auto"/>
              <w:right w:val="single" w:sz="4" w:space="0" w:color="auto"/>
            </w:tcBorders>
          </w:tcPr>
          <w:p w14:paraId="47E93FEA" w14:textId="77777777" w:rsidR="00B04C8A" w:rsidRDefault="00B04C8A" w:rsidP="005D7467">
            <w:pPr>
              <w:pStyle w:val="TAL"/>
              <w:keepNext w:val="0"/>
              <w:keepLines w:val="0"/>
              <w:widowControl w:val="0"/>
              <w:ind w:leftChars="100" w:left="200"/>
              <w:rPr>
                <w:ins w:id="300" w:author="Huawei" w:date="2024-11-06T11:54:00Z"/>
                <w:lang w:eastAsia="zh-CN"/>
              </w:rPr>
            </w:pPr>
            <w:ins w:id="301" w:author="Huawei" w:date="2024-11-06T11:54:00Z">
              <w:r>
                <w:rPr>
                  <w:rFonts w:hint="eastAsia"/>
                  <w:lang w:eastAsia="zh-CN"/>
                </w:rPr>
                <w:t>&gt;</w:t>
              </w:r>
              <w:r w:rsidRPr="000518B8">
                <w:rPr>
                  <w:rFonts w:cs="Arial"/>
                  <w:b/>
                  <w:szCs w:val="18"/>
                  <w:lang w:eastAsia="ja-JP"/>
                </w:rPr>
                <w:t>Cells</w:t>
              </w:r>
              <w:r>
                <w:rPr>
                  <w:b/>
                  <w:bCs/>
                  <w:lang w:eastAsia="zh-CN"/>
                </w:rPr>
                <w:t xml:space="preserve"> Allowed to be On-Demand </w:t>
              </w:r>
            </w:ins>
            <w:ins w:id="302" w:author="Huawei" w:date="2024-11-08T10:46:00Z">
              <w:r>
                <w:rPr>
                  <w:b/>
                  <w:bCs/>
                  <w:lang w:eastAsia="zh-CN"/>
                </w:rPr>
                <w:t xml:space="preserve">SIB1 </w:t>
              </w:r>
            </w:ins>
            <w:ins w:id="303" w:author="Huawei" w:date="2024-11-06T11:54:00Z">
              <w:r>
                <w:rPr>
                  <w:b/>
                  <w:bCs/>
                  <w:lang w:eastAsia="zh-CN"/>
                </w:rPr>
                <w:t>List Item</w:t>
              </w:r>
            </w:ins>
          </w:p>
        </w:tc>
        <w:tc>
          <w:tcPr>
            <w:tcW w:w="1080" w:type="dxa"/>
            <w:tcBorders>
              <w:top w:val="single" w:sz="4" w:space="0" w:color="auto"/>
              <w:left w:val="single" w:sz="4" w:space="0" w:color="auto"/>
              <w:bottom w:val="single" w:sz="4" w:space="0" w:color="auto"/>
              <w:right w:val="single" w:sz="4" w:space="0" w:color="auto"/>
            </w:tcBorders>
          </w:tcPr>
          <w:p w14:paraId="5A45CF45" w14:textId="77777777" w:rsidR="00B04C8A" w:rsidRDefault="00B04C8A" w:rsidP="005D7467">
            <w:pPr>
              <w:pStyle w:val="TAL"/>
              <w:keepNext w:val="0"/>
              <w:keepLines w:val="0"/>
              <w:widowControl w:val="0"/>
              <w:rPr>
                <w:ins w:id="304" w:author="Huawei" w:date="2024-11-06T11:54:00Z"/>
                <w:lang w:eastAsia="zh-CN"/>
              </w:rPr>
            </w:pPr>
          </w:p>
        </w:tc>
        <w:tc>
          <w:tcPr>
            <w:tcW w:w="1080" w:type="dxa"/>
            <w:tcBorders>
              <w:top w:val="single" w:sz="4" w:space="0" w:color="auto"/>
              <w:left w:val="single" w:sz="4" w:space="0" w:color="auto"/>
              <w:bottom w:val="single" w:sz="4" w:space="0" w:color="auto"/>
              <w:right w:val="single" w:sz="4" w:space="0" w:color="auto"/>
            </w:tcBorders>
          </w:tcPr>
          <w:p w14:paraId="432D6D0C" w14:textId="77777777" w:rsidR="00B04C8A" w:rsidRPr="00EA5FA7" w:rsidRDefault="00B04C8A" w:rsidP="005D7467">
            <w:pPr>
              <w:pStyle w:val="TAL"/>
              <w:keepNext w:val="0"/>
              <w:keepLines w:val="0"/>
              <w:widowControl w:val="0"/>
              <w:rPr>
                <w:ins w:id="305" w:author="Huawei" w:date="2024-11-06T11:54:00Z"/>
                <w:i/>
                <w:lang w:eastAsia="ja-JP"/>
              </w:rPr>
            </w:pPr>
            <w:ins w:id="306" w:author="Huawei" w:date="2024-11-06T11:54:00Z">
              <w:r>
                <w:rPr>
                  <w:rFonts w:hint="eastAsia"/>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maxCellingNBDU</w:t>
              </w:r>
              <w:proofErr w:type="spellEnd"/>
              <w:r>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0BD3D2D" w14:textId="77777777" w:rsidR="00B04C8A" w:rsidRDefault="00B04C8A" w:rsidP="005D7467">
            <w:pPr>
              <w:pStyle w:val="TAL"/>
              <w:keepNext w:val="0"/>
              <w:keepLines w:val="0"/>
              <w:widowControl w:val="0"/>
              <w:rPr>
                <w:ins w:id="307" w:author="Huawei" w:date="2024-11-06T11:54:00Z"/>
                <w:lang w:eastAsia="zh-CN"/>
              </w:rPr>
            </w:pPr>
          </w:p>
        </w:tc>
        <w:tc>
          <w:tcPr>
            <w:tcW w:w="1728" w:type="dxa"/>
            <w:tcBorders>
              <w:top w:val="single" w:sz="4" w:space="0" w:color="auto"/>
              <w:left w:val="single" w:sz="4" w:space="0" w:color="auto"/>
              <w:bottom w:val="single" w:sz="4" w:space="0" w:color="auto"/>
              <w:right w:val="single" w:sz="4" w:space="0" w:color="auto"/>
            </w:tcBorders>
          </w:tcPr>
          <w:p w14:paraId="36E0BCB1" w14:textId="77777777" w:rsidR="00B04C8A" w:rsidRPr="00001A37" w:rsidRDefault="00B04C8A" w:rsidP="005D7467">
            <w:pPr>
              <w:pStyle w:val="TAL"/>
              <w:keepNext w:val="0"/>
              <w:keepLines w:val="0"/>
              <w:widowControl w:val="0"/>
              <w:rPr>
                <w:ins w:id="308" w:author="Huawei" w:date="2024-11-06T11:54: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6B3A7DE" w14:textId="77777777" w:rsidR="00B04C8A" w:rsidRDefault="00B04C8A" w:rsidP="005D7467">
            <w:pPr>
              <w:pStyle w:val="TAC"/>
              <w:keepNext w:val="0"/>
              <w:keepLines w:val="0"/>
              <w:widowControl w:val="0"/>
              <w:rPr>
                <w:ins w:id="309" w:author="Huawei" w:date="2024-11-06T11:54:00Z"/>
                <w:lang w:eastAsia="zh-CN"/>
              </w:rPr>
            </w:pPr>
            <w:ins w:id="310" w:author="Huawei" w:date="2024-11-06T11:54:00Z">
              <w:r>
                <w:rPr>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153BDA20" w14:textId="77777777" w:rsidR="00B04C8A" w:rsidRPr="009A2F02" w:rsidRDefault="00B04C8A" w:rsidP="005D7467">
            <w:pPr>
              <w:pStyle w:val="TAC"/>
              <w:keepNext w:val="0"/>
              <w:keepLines w:val="0"/>
              <w:widowControl w:val="0"/>
              <w:rPr>
                <w:ins w:id="311" w:author="Huawei" w:date="2024-11-06T11:54:00Z"/>
                <w:lang w:eastAsia="zh-CN"/>
              </w:rPr>
            </w:pPr>
            <w:ins w:id="312" w:author="Huawei" w:date="2024-11-06T11:54:00Z">
              <w:r>
                <w:rPr>
                  <w:lang w:eastAsia="zh-CN"/>
                </w:rPr>
                <w:t>ignore</w:t>
              </w:r>
            </w:ins>
          </w:p>
        </w:tc>
      </w:tr>
      <w:tr w:rsidR="00B04C8A" w:rsidRPr="00EA5FA7" w14:paraId="3FAC4041" w14:textId="77777777" w:rsidTr="005D7467">
        <w:trPr>
          <w:ins w:id="313" w:author="Huawei" w:date="2024-11-06T11:54:00Z"/>
        </w:trPr>
        <w:tc>
          <w:tcPr>
            <w:tcW w:w="2160" w:type="dxa"/>
            <w:tcBorders>
              <w:top w:val="single" w:sz="4" w:space="0" w:color="auto"/>
              <w:left w:val="single" w:sz="4" w:space="0" w:color="auto"/>
              <w:bottom w:val="single" w:sz="4" w:space="0" w:color="auto"/>
              <w:right w:val="single" w:sz="4" w:space="0" w:color="auto"/>
            </w:tcBorders>
          </w:tcPr>
          <w:p w14:paraId="0BD9DCC0" w14:textId="77777777" w:rsidR="00B04C8A" w:rsidRDefault="00B04C8A" w:rsidP="005D7467">
            <w:pPr>
              <w:pStyle w:val="TAL"/>
              <w:keepNext w:val="0"/>
              <w:keepLines w:val="0"/>
              <w:widowControl w:val="0"/>
              <w:ind w:leftChars="100" w:left="200"/>
              <w:rPr>
                <w:ins w:id="314" w:author="Huawei" w:date="2024-11-06T11:54:00Z"/>
                <w:lang w:eastAsia="zh-CN"/>
              </w:rPr>
            </w:pPr>
            <w:ins w:id="315" w:author="Huawei" w:date="2024-11-06T11:54:00Z">
              <w:r>
                <w:rPr>
                  <w:rFonts w:hint="eastAsia"/>
                  <w:lang w:eastAsia="zh-CN"/>
                </w:rPr>
                <w:t>&gt;&gt;</w:t>
              </w:r>
              <w:r w:rsidRPr="000518B8">
                <w:rPr>
                  <w:rFonts w:cs="Arial" w:hint="eastAsia"/>
                  <w:szCs w:val="18"/>
                  <w:lang w:eastAsia="ja-JP"/>
                </w:rPr>
                <w:t>NR</w:t>
              </w:r>
              <w:r>
                <w:rPr>
                  <w:rFonts w:hint="eastAsia"/>
                  <w:lang w:eastAsia="zh-CN"/>
                </w:rPr>
                <w:t xml:space="preserve"> CGI</w:t>
              </w:r>
            </w:ins>
          </w:p>
        </w:tc>
        <w:tc>
          <w:tcPr>
            <w:tcW w:w="1080" w:type="dxa"/>
            <w:tcBorders>
              <w:top w:val="single" w:sz="4" w:space="0" w:color="auto"/>
              <w:left w:val="single" w:sz="4" w:space="0" w:color="auto"/>
              <w:bottom w:val="single" w:sz="4" w:space="0" w:color="auto"/>
              <w:right w:val="single" w:sz="4" w:space="0" w:color="auto"/>
            </w:tcBorders>
          </w:tcPr>
          <w:p w14:paraId="3FF6600E" w14:textId="77777777" w:rsidR="00B04C8A" w:rsidRDefault="00B04C8A" w:rsidP="005D7467">
            <w:pPr>
              <w:pStyle w:val="TAL"/>
              <w:keepNext w:val="0"/>
              <w:keepLines w:val="0"/>
              <w:widowControl w:val="0"/>
              <w:rPr>
                <w:ins w:id="316" w:author="Huawei" w:date="2024-11-06T11:54:00Z"/>
                <w:lang w:eastAsia="zh-CN"/>
              </w:rPr>
            </w:pPr>
            <w:ins w:id="317" w:author="Huawei" w:date="2024-11-06T11:54: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9CFDCAA" w14:textId="77777777" w:rsidR="00B04C8A" w:rsidRPr="00EA5FA7" w:rsidRDefault="00B04C8A" w:rsidP="005D7467">
            <w:pPr>
              <w:pStyle w:val="TAL"/>
              <w:keepNext w:val="0"/>
              <w:keepLines w:val="0"/>
              <w:widowControl w:val="0"/>
              <w:rPr>
                <w:ins w:id="318" w:author="Huawei" w:date="2024-11-06T11:5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514EF5" w14:textId="77777777" w:rsidR="00B04C8A" w:rsidRDefault="00B04C8A" w:rsidP="005D7467">
            <w:pPr>
              <w:pStyle w:val="TAL"/>
              <w:keepNext w:val="0"/>
              <w:keepLines w:val="0"/>
              <w:widowControl w:val="0"/>
              <w:rPr>
                <w:ins w:id="319" w:author="Huawei" w:date="2024-11-06T11:54:00Z"/>
                <w:lang w:eastAsia="zh-CN"/>
              </w:rPr>
            </w:pPr>
            <w:ins w:id="320" w:author="Huawei" w:date="2024-11-06T11:54:00Z">
              <w:r>
                <w:rPr>
                  <w:rFonts w:hint="eastAsia"/>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584EE7BE" w14:textId="77777777" w:rsidR="00B04C8A" w:rsidRPr="00001A37" w:rsidRDefault="00B04C8A" w:rsidP="005D7467">
            <w:pPr>
              <w:pStyle w:val="TAL"/>
              <w:keepNext w:val="0"/>
              <w:keepLines w:val="0"/>
              <w:widowControl w:val="0"/>
              <w:rPr>
                <w:ins w:id="321" w:author="Huawei" w:date="2024-11-06T11:54: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61D3C96" w14:textId="77777777" w:rsidR="00B04C8A" w:rsidRDefault="00B04C8A" w:rsidP="005D7467">
            <w:pPr>
              <w:pStyle w:val="TAC"/>
              <w:keepNext w:val="0"/>
              <w:keepLines w:val="0"/>
              <w:widowControl w:val="0"/>
              <w:rPr>
                <w:ins w:id="322" w:author="Huawei" w:date="2024-11-06T11:54:00Z"/>
                <w:lang w:eastAsia="zh-CN"/>
              </w:rPr>
            </w:pPr>
            <w:ins w:id="323" w:author="Huawei" w:date="2024-11-06T11:54: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AAA3B29" w14:textId="77777777" w:rsidR="00B04C8A" w:rsidRPr="009A2F02" w:rsidRDefault="00B04C8A" w:rsidP="005D7467">
            <w:pPr>
              <w:pStyle w:val="TAC"/>
              <w:keepNext w:val="0"/>
              <w:keepLines w:val="0"/>
              <w:widowControl w:val="0"/>
              <w:rPr>
                <w:ins w:id="324" w:author="Huawei" w:date="2024-11-06T11:54:00Z"/>
                <w:lang w:eastAsia="zh-CN"/>
              </w:rPr>
            </w:pPr>
          </w:p>
        </w:tc>
      </w:tr>
      <w:tr w:rsidR="00B04C8A" w:rsidRPr="00EA5FA7" w14:paraId="0A6FF26C" w14:textId="77777777" w:rsidTr="005D7467">
        <w:trPr>
          <w:ins w:id="325" w:author="Huawei" w:date="2024-11-08T09:40:00Z"/>
        </w:trPr>
        <w:tc>
          <w:tcPr>
            <w:tcW w:w="2160" w:type="dxa"/>
            <w:tcBorders>
              <w:top w:val="single" w:sz="4" w:space="0" w:color="auto"/>
              <w:left w:val="single" w:sz="4" w:space="0" w:color="auto"/>
              <w:bottom w:val="single" w:sz="4" w:space="0" w:color="auto"/>
              <w:right w:val="single" w:sz="4" w:space="0" w:color="auto"/>
            </w:tcBorders>
          </w:tcPr>
          <w:p w14:paraId="4E29C578" w14:textId="6D1FC72F" w:rsidR="00B04C8A" w:rsidRDefault="00B04C8A" w:rsidP="005D7467">
            <w:pPr>
              <w:pStyle w:val="TAL"/>
              <w:keepNext w:val="0"/>
              <w:keepLines w:val="0"/>
              <w:widowControl w:val="0"/>
              <w:rPr>
                <w:ins w:id="326" w:author="Huawei" w:date="2024-11-08T09:40:00Z"/>
                <w:lang w:eastAsia="zh-CN"/>
              </w:rPr>
            </w:pPr>
            <w:ins w:id="327" w:author="Huawei" w:date="2024-11-08T10:12:00Z">
              <w:r w:rsidRPr="009D1FE9">
                <w:rPr>
                  <w:b/>
                  <w:bCs/>
                  <w:lang w:eastAsia="ja-JP"/>
                </w:rPr>
                <w:t xml:space="preserve">Cell To </w:t>
              </w:r>
              <w:r>
                <w:rPr>
                  <w:b/>
                  <w:bCs/>
                  <w:lang w:eastAsia="ja-JP"/>
                </w:rPr>
                <w:t xml:space="preserve">Stop UL WUS </w:t>
              </w:r>
              <w:r>
                <w:rPr>
                  <w:b/>
                  <w:bCs/>
                  <w:lang w:eastAsia="zh-CN"/>
                </w:rPr>
                <w:t>Pr</w:t>
              </w:r>
            </w:ins>
            <w:ins w:id="328" w:author="Huawei" w:date="2025-03-28T09:47:00Z">
              <w:r w:rsidR="00A25B52">
                <w:rPr>
                  <w:b/>
                  <w:bCs/>
                  <w:lang w:eastAsia="zh-CN"/>
                </w:rPr>
                <w:t>o</w:t>
              </w:r>
            </w:ins>
            <w:ins w:id="329" w:author="Huawei" w:date="2024-11-08T10:12:00Z">
              <w:r>
                <w:rPr>
                  <w:b/>
                  <w:bCs/>
                  <w:lang w:eastAsia="zh-CN"/>
                </w:rPr>
                <w:t>vision</w:t>
              </w:r>
              <w:r w:rsidRPr="009D1FE9">
                <w:rPr>
                  <w:b/>
                  <w:bCs/>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33896DDA" w14:textId="77777777" w:rsidR="00B04C8A" w:rsidRDefault="00B04C8A" w:rsidP="005D7467">
            <w:pPr>
              <w:pStyle w:val="TAL"/>
              <w:keepNext w:val="0"/>
              <w:keepLines w:val="0"/>
              <w:widowControl w:val="0"/>
              <w:rPr>
                <w:ins w:id="330" w:author="Huawei" w:date="2024-11-08T09:40:00Z"/>
                <w:lang w:eastAsia="zh-CN"/>
              </w:rPr>
            </w:pPr>
          </w:p>
        </w:tc>
        <w:tc>
          <w:tcPr>
            <w:tcW w:w="1080" w:type="dxa"/>
            <w:tcBorders>
              <w:top w:val="single" w:sz="4" w:space="0" w:color="auto"/>
              <w:left w:val="single" w:sz="4" w:space="0" w:color="auto"/>
              <w:bottom w:val="single" w:sz="4" w:space="0" w:color="auto"/>
              <w:right w:val="single" w:sz="4" w:space="0" w:color="auto"/>
            </w:tcBorders>
          </w:tcPr>
          <w:p w14:paraId="3A481532" w14:textId="77777777" w:rsidR="00B04C8A" w:rsidRPr="00EA5FA7" w:rsidRDefault="00B04C8A" w:rsidP="005D7467">
            <w:pPr>
              <w:pStyle w:val="TAL"/>
              <w:keepNext w:val="0"/>
              <w:keepLines w:val="0"/>
              <w:widowControl w:val="0"/>
              <w:rPr>
                <w:ins w:id="331" w:author="Huawei" w:date="2024-11-08T09:40:00Z"/>
                <w:i/>
                <w:lang w:eastAsia="ja-JP"/>
              </w:rPr>
            </w:pPr>
            <w:ins w:id="332" w:author="Huawei" w:date="2024-11-08T09:40:00Z">
              <w:r w:rsidRPr="00F87611">
                <w:rPr>
                  <w:rFonts w:hint="eastAsia"/>
                  <w:i/>
                  <w:lang w:eastAsia="ja-JP"/>
                </w:rPr>
                <w:t>0</w:t>
              </w:r>
              <w:r w:rsidRPr="00F87611">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7A61E033" w14:textId="77777777" w:rsidR="00B04C8A" w:rsidRDefault="00B04C8A" w:rsidP="005D7467">
            <w:pPr>
              <w:pStyle w:val="TAL"/>
              <w:keepNext w:val="0"/>
              <w:keepLines w:val="0"/>
              <w:widowControl w:val="0"/>
              <w:rPr>
                <w:ins w:id="333" w:author="Huawei" w:date="2024-11-08T09:40:00Z"/>
                <w:lang w:eastAsia="zh-CN"/>
              </w:rPr>
            </w:pPr>
          </w:p>
        </w:tc>
        <w:tc>
          <w:tcPr>
            <w:tcW w:w="1728" w:type="dxa"/>
            <w:tcBorders>
              <w:top w:val="single" w:sz="4" w:space="0" w:color="auto"/>
              <w:left w:val="single" w:sz="4" w:space="0" w:color="auto"/>
              <w:bottom w:val="single" w:sz="4" w:space="0" w:color="auto"/>
              <w:right w:val="single" w:sz="4" w:space="0" w:color="auto"/>
            </w:tcBorders>
          </w:tcPr>
          <w:p w14:paraId="17E2F7D8" w14:textId="77777777" w:rsidR="00B04C8A" w:rsidRPr="00001A37" w:rsidRDefault="00B04C8A" w:rsidP="005D7467">
            <w:pPr>
              <w:pStyle w:val="TAL"/>
              <w:keepNext w:val="0"/>
              <w:keepLines w:val="0"/>
              <w:widowControl w:val="0"/>
              <w:rPr>
                <w:ins w:id="334" w:author="Huawei" w:date="2024-11-08T09:40:00Z"/>
                <w:rFonts w:cs="Arial"/>
                <w:szCs w:val="16"/>
                <w:lang w:eastAsia="ja-JP"/>
              </w:rPr>
            </w:pPr>
            <w:ins w:id="335" w:author="Huawei" w:date="2024-11-08T09:40:00Z">
              <w:r>
                <w:rPr>
                  <w:rFonts w:cs="Arial"/>
                  <w:szCs w:val="16"/>
                  <w:lang w:eastAsia="ja-JP"/>
                </w:rPr>
                <w:t xml:space="preserve">Only used between the NES Cell </w:t>
              </w:r>
              <w:proofErr w:type="spellStart"/>
              <w:r>
                <w:rPr>
                  <w:rFonts w:cs="Arial"/>
                  <w:szCs w:val="16"/>
                  <w:lang w:eastAsia="ja-JP"/>
                </w:rPr>
                <w:t>gNB</w:t>
              </w:r>
              <w:proofErr w:type="spellEnd"/>
              <w:r>
                <w:rPr>
                  <w:rFonts w:cs="Arial"/>
                  <w:szCs w:val="16"/>
                  <w:lang w:eastAsia="ja-JP"/>
                </w:rPr>
                <w:t xml:space="preserve">-CU and NES </w:t>
              </w:r>
              <w:proofErr w:type="spellStart"/>
              <w:r>
                <w:rPr>
                  <w:rFonts w:cs="Arial"/>
                  <w:szCs w:val="16"/>
                  <w:lang w:eastAsia="ja-JP"/>
                </w:rPr>
                <w:t>gNB</w:t>
              </w:r>
              <w:proofErr w:type="spellEnd"/>
              <w:r>
                <w:rPr>
                  <w:rFonts w:cs="Arial"/>
                  <w:szCs w:val="16"/>
                  <w:lang w:eastAsia="ja-JP"/>
                </w:rPr>
                <w:t>-DU</w:t>
              </w:r>
            </w:ins>
          </w:p>
        </w:tc>
        <w:tc>
          <w:tcPr>
            <w:tcW w:w="1080" w:type="dxa"/>
            <w:tcBorders>
              <w:top w:val="single" w:sz="4" w:space="0" w:color="auto"/>
              <w:left w:val="single" w:sz="4" w:space="0" w:color="auto"/>
              <w:bottom w:val="single" w:sz="4" w:space="0" w:color="auto"/>
              <w:right w:val="single" w:sz="4" w:space="0" w:color="auto"/>
            </w:tcBorders>
          </w:tcPr>
          <w:p w14:paraId="794AE1EC" w14:textId="77777777" w:rsidR="00B04C8A" w:rsidRDefault="00B04C8A" w:rsidP="005D7467">
            <w:pPr>
              <w:pStyle w:val="TAC"/>
              <w:keepNext w:val="0"/>
              <w:keepLines w:val="0"/>
              <w:widowControl w:val="0"/>
              <w:rPr>
                <w:ins w:id="336" w:author="Huawei" w:date="2024-11-08T09:40:00Z"/>
                <w:lang w:eastAsia="zh-CN"/>
              </w:rPr>
            </w:pPr>
            <w:ins w:id="337" w:author="Huawei" w:date="2024-11-08T09:40: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48CA0D60" w14:textId="77777777" w:rsidR="00B04C8A" w:rsidRPr="009A2F02" w:rsidRDefault="00B04C8A" w:rsidP="005D7467">
            <w:pPr>
              <w:pStyle w:val="TAC"/>
              <w:keepNext w:val="0"/>
              <w:keepLines w:val="0"/>
              <w:widowControl w:val="0"/>
              <w:rPr>
                <w:ins w:id="338" w:author="Huawei" w:date="2024-11-08T09:40:00Z"/>
                <w:lang w:eastAsia="zh-CN"/>
              </w:rPr>
            </w:pPr>
            <w:ins w:id="339" w:author="Huawei" w:date="2024-11-08T09:40:00Z">
              <w:r>
                <w:rPr>
                  <w:lang w:eastAsia="zh-CN"/>
                </w:rPr>
                <w:t>ignore</w:t>
              </w:r>
            </w:ins>
          </w:p>
        </w:tc>
      </w:tr>
      <w:tr w:rsidR="00B04C8A" w:rsidRPr="00EA5FA7" w14:paraId="5B6E3569" w14:textId="77777777" w:rsidTr="005D7467">
        <w:trPr>
          <w:ins w:id="340" w:author="Huawei" w:date="2024-11-08T09:40:00Z"/>
        </w:trPr>
        <w:tc>
          <w:tcPr>
            <w:tcW w:w="2160" w:type="dxa"/>
            <w:tcBorders>
              <w:top w:val="single" w:sz="4" w:space="0" w:color="auto"/>
              <w:left w:val="single" w:sz="4" w:space="0" w:color="auto"/>
              <w:bottom w:val="single" w:sz="4" w:space="0" w:color="auto"/>
              <w:right w:val="single" w:sz="4" w:space="0" w:color="auto"/>
            </w:tcBorders>
          </w:tcPr>
          <w:p w14:paraId="03B3C4D9" w14:textId="5D7AD02B" w:rsidR="00B04C8A" w:rsidRDefault="00B04C8A" w:rsidP="005D7467">
            <w:pPr>
              <w:pStyle w:val="TAL"/>
              <w:keepNext w:val="0"/>
              <w:keepLines w:val="0"/>
              <w:widowControl w:val="0"/>
              <w:ind w:leftChars="100" w:left="200"/>
              <w:rPr>
                <w:ins w:id="341" w:author="Huawei" w:date="2024-11-08T09:40:00Z"/>
                <w:lang w:eastAsia="zh-CN"/>
              </w:rPr>
            </w:pPr>
            <w:ins w:id="342" w:author="Huawei" w:date="2024-11-08T09:40:00Z">
              <w:r w:rsidRPr="00F87611">
                <w:rPr>
                  <w:lang w:eastAsia="zh-CN"/>
                </w:rPr>
                <w:t>&gt;</w:t>
              </w:r>
            </w:ins>
            <w:ins w:id="343" w:author="Huawei" w:date="2024-11-08T10:12:00Z">
              <w:r w:rsidRPr="009D1FE9">
                <w:rPr>
                  <w:b/>
                  <w:bCs/>
                  <w:lang w:eastAsia="ja-JP"/>
                </w:rPr>
                <w:t xml:space="preserve">Cell To </w:t>
              </w:r>
              <w:r>
                <w:rPr>
                  <w:b/>
                  <w:bCs/>
                  <w:lang w:eastAsia="ja-JP"/>
                </w:rPr>
                <w:t xml:space="preserve">Stop UL WUS </w:t>
              </w:r>
              <w:r>
                <w:rPr>
                  <w:b/>
                  <w:bCs/>
                  <w:lang w:eastAsia="zh-CN"/>
                </w:rPr>
                <w:t>Pr</w:t>
              </w:r>
            </w:ins>
            <w:ins w:id="344" w:author="Huawei" w:date="2025-03-28T09:47:00Z">
              <w:r w:rsidR="00A25B52">
                <w:rPr>
                  <w:b/>
                  <w:bCs/>
                  <w:lang w:eastAsia="zh-CN"/>
                </w:rPr>
                <w:t>o</w:t>
              </w:r>
            </w:ins>
            <w:ins w:id="345" w:author="Huawei" w:date="2024-11-08T10:12:00Z">
              <w:r>
                <w:rPr>
                  <w:b/>
                  <w:bCs/>
                  <w:lang w:eastAsia="zh-CN"/>
                </w:rPr>
                <w:t>vision</w:t>
              </w:r>
              <w:r w:rsidRPr="009D1FE9">
                <w:rPr>
                  <w:b/>
                  <w:bCs/>
                  <w:lang w:eastAsia="ja-JP"/>
                </w:rPr>
                <w:t xml:space="preserve"> List</w:t>
              </w:r>
              <w:r w:rsidRPr="00625488">
                <w:rPr>
                  <w:rFonts w:cs="Arial"/>
                  <w:b/>
                  <w:szCs w:val="18"/>
                  <w:lang w:eastAsia="ja-JP"/>
                </w:rPr>
                <w:t xml:space="preserve"> </w:t>
              </w:r>
            </w:ins>
            <w:ins w:id="346" w:author="Huawei" w:date="2024-11-08T09:40:00Z">
              <w:r w:rsidRPr="00625488">
                <w:rPr>
                  <w:rFonts w:cs="Arial"/>
                  <w:b/>
                  <w:szCs w:val="18"/>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2293615F" w14:textId="77777777" w:rsidR="00B04C8A" w:rsidRDefault="00B04C8A" w:rsidP="005D7467">
            <w:pPr>
              <w:pStyle w:val="TAL"/>
              <w:keepNext w:val="0"/>
              <w:keepLines w:val="0"/>
              <w:widowControl w:val="0"/>
              <w:rPr>
                <w:ins w:id="347" w:author="Huawei" w:date="2024-11-08T09:40:00Z"/>
                <w:lang w:eastAsia="zh-CN"/>
              </w:rPr>
            </w:pPr>
          </w:p>
        </w:tc>
        <w:tc>
          <w:tcPr>
            <w:tcW w:w="1080" w:type="dxa"/>
            <w:tcBorders>
              <w:top w:val="single" w:sz="4" w:space="0" w:color="auto"/>
              <w:left w:val="single" w:sz="4" w:space="0" w:color="auto"/>
              <w:bottom w:val="single" w:sz="4" w:space="0" w:color="auto"/>
              <w:right w:val="single" w:sz="4" w:space="0" w:color="auto"/>
            </w:tcBorders>
          </w:tcPr>
          <w:p w14:paraId="0B0B3742" w14:textId="77777777" w:rsidR="00B04C8A" w:rsidRPr="00EA5FA7" w:rsidRDefault="00B04C8A" w:rsidP="005D7467">
            <w:pPr>
              <w:pStyle w:val="TAL"/>
              <w:keepNext w:val="0"/>
              <w:keepLines w:val="0"/>
              <w:widowControl w:val="0"/>
              <w:rPr>
                <w:ins w:id="348" w:author="Huawei" w:date="2024-11-08T09:40:00Z"/>
                <w:i/>
                <w:lang w:eastAsia="ja-JP"/>
              </w:rPr>
            </w:pPr>
            <w:ins w:id="349" w:author="Huawei" w:date="2024-11-08T09:40:00Z">
              <w:r w:rsidRPr="00F87611">
                <w:rPr>
                  <w:i/>
                  <w:lang w:eastAsia="ja-JP"/>
                </w:rPr>
                <w:t>1.. &lt;</w:t>
              </w:r>
              <w:proofErr w:type="spellStart"/>
              <w:r w:rsidRPr="00F87611">
                <w:rPr>
                  <w:i/>
                  <w:lang w:eastAsia="ja-JP"/>
                </w:rPr>
                <w:t>maxCellingNBDU</w:t>
              </w:r>
              <w:proofErr w:type="spellEnd"/>
              <w:r w:rsidRPr="00F87611">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85385DD" w14:textId="77777777" w:rsidR="00B04C8A" w:rsidRDefault="00B04C8A" w:rsidP="005D7467">
            <w:pPr>
              <w:pStyle w:val="TAL"/>
              <w:keepNext w:val="0"/>
              <w:keepLines w:val="0"/>
              <w:widowControl w:val="0"/>
              <w:rPr>
                <w:ins w:id="350" w:author="Huawei" w:date="2024-11-08T09:40:00Z"/>
                <w:lang w:eastAsia="zh-CN"/>
              </w:rPr>
            </w:pPr>
          </w:p>
        </w:tc>
        <w:tc>
          <w:tcPr>
            <w:tcW w:w="1728" w:type="dxa"/>
            <w:tcBorders>
              <w:top w:val="single" w:sz="4" w:space="0" w:color="auto"/>
              <w:left w:val="single" w:sz="4" w:space="0" w:color="auto"/>
              <w:bottom w:val="single" w:sz="4" w:space="0" w:color="auto"/>
              <w:right w:val="single" w:sz="4" w:space="0" w:color="auto"/>
            </w:tcBorders>
          </w:tcPr>
          <w:p w14:paraId="4743538A" w14:textId="77777777" w:rsidR="00B04C8A" w:rsidRPr="00001A37" w:rsidRDefault="00B04C8A" w:rsidP="005D7467">
            <w:pPr>
              <w:pStyle w:val="TAL"/>
              <w:keepNext w:val="0"/>
              <w:keepLines w:val="0"/>
              <w:widowControl w:val="0"/>
              <w:rPr>
                <w:ins w:id="351" w:author="Huawei" w:date="2024-11-08T09:40: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7CE8B051" w14:textId="77777777" w:rsidR="00B04C8A" w:rsidRDefault="00B04C8A" w:rsidP="005D7467">
            <w:pPr>
              <w:pStyle w:val="TAC"/>
              <w:keepNext w:val="0"/>
              <w:keepLines w:val="0"/>
              <w:widowControl w:val="0"/>
              <w:rPr>
                <w:ins w:id="352" w:author="Huawei" w:date="2024-11-08T09:40:00Z"/>
                <w:lang w:eastAsia="zh-CN"/>
              </w:rPr>
            </w:pPr>
            <w:ins w:id="353" w:author="Huawei" w:date="2024-11-08T09:40:00Z">
              <w:r w:rsidRPr="00F87611">
                <w:rPr>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05C115CE" w14:textId="77777777" w:rsidR="00B04C8A" w:rsidRPr="009A2F02" w:rsidRDefault="00B04C8A" w:rsidP="005D7467">
            <w:pPr>
              <w:pStyle w:val="TAC"/>
              <w:keepNext w:val="0"/>
              <w:keepLines w:val="0"/>
              <w:widowControl w:val="0"/>
              <w:rPr>
                <w:ins w:id="354" w:author="Huawei" w:date="2024-11-08T09:40:00Z"/>
                <w:lang w:eastAsia="zh-CN"/>
              </w:rPr>
            </w:pPr>
            <w:ins w:id="355" w:author="Huawei" w:date="2024-11-08T09:40:00Z">
              <w:r w:rsidRPr="00F87611">
                <w:rPr>
                  <w:lang w:eastAsia="zh-CN"/>
                </w:rPr>
                <w:t>ignore</w:t>
              </w:r>
            </w:ins>
          </w:p>
        </w:tc>
      </w:tr>
      <w:tr w:rsidR="00B04C8A" w:rsidRPr="00EA5FA7" w14:paraId="1A9DAC15" w14:textId="77777777" w:rsidTr="005D7467">
        <w:trPr>
          <w:ins w:id="356" w:author="Huawei" w:date="2024-11-08T09:40:00Z"/>
        </w:trPr>
        <w:tc>
          <w:tcPr>
            <w:tcW w:w="2160" w:type="dxa"/>
            <w:tcBorders>
              <w:top w:val="single" w:sz="4" w:space="0" w:color="auto"/>
              <w:left w:val="single" w:sz="4" w:space="0" w:color="auto"/>
              <w:bottom w:val="single" w:sz="4" w:space="0" w:color="auto"/>
              <w:right w:val="single" w:sz="4" w:space="0" w:color="auto"/>
            </w:tcBorders>
          </w:tcPr>
          <w:p w14:paraId="2E03D21D" w14:textId="77777777" w:rsidR="00B04C8A" w:rsidRPr="00F87611" w:rsidRDefault="00B04C8A" w:rsidP="005D7467">
            <w:pPr>
              <w:pStyle w:val="TAL"/>
              <w:keepNext w:val="0"/>
              <w:keepLines w:val="0"/>
              <w:widowControl w:val="0"/>
              <w:ind w:leftChars="100" w:left="200"/>
              <w:rPr>
                <w:ins w:id="357" w:author="Huawei" w:date="2024-11-08T09:40:00Z"/>
                <w:lang w:eastAsia="zh-CN"/>
              </w:rPr>
            </w:pPr>
            <w:ins w:id="358" w:author="Huawei" w:date="2024-11-08T09:40:00Z">
              <w:r>
                <w:rPr>
                  <w:rFonts w:hint="eastAsia"/>
                  <w:lang w:eastAsia="zh-CN"/>
                </w:rPr>
                <w:t>&gt;&gt;</w:t>
              </w:r>
              <w:r w:rsidRPr="00F87611">
                <w:rPr>
                  <w:rFonts w:hint="eastAsia"/>
                  <w:lang w:eastAsia="zh-CN"/>
                </w:rPr>
                <w:t>NR</w:t>
              </w:r>
              <w:r>
                <w:rPr>
                  <w:rFonts w:hint="eastAsia"/>
                  <w:lang w:eastAsia="zh-CN"/>
                </w:rPr>
                <w:t xml:space="preserve"> CGI</w:t>
              </w:r>
            </w:ins>
          </w:p>
        </w:tc>
        <w:tc>
          <w:tcPr>
            <w:tcW w:w="1080" w:type="dxa"/>
            <w:tcBorders>
              <w:top w:val="single" w:sz="4" w:space="0" w:color="auto"/>
              <w:left w:val="single" w:sz="4" w:space="0" w:color="auto"/>
              <w:bottom w:val="single" w:sz="4" w:space="0" w:color="auto"/>
              <w:right w:val="single" w:sz="4" w:space="0" w:color="auto"/>
            </w:tcBorders>
          </w:tcPr>
          <w:p w14:paraId="63A07B9F" w14:textId="77777777" w:rsidR="00B04C8A" w:rsidRDefault="00B04C8A" w:rsidP="005D7467">
            <w:pPr>
              <w:pStyle w:val="TAL"/>
              <w:keepNext w:val="0"/>
              <w:keepLines w:val="0"/>
              <w:widowControl w:val="0"/>
              <w:rPr>
                <w:ins w:id="359" w:author="Huawei" w:date="2024-11-08T09:40:00Z"/>
                <w:lang w:eastAsia="zh-CN"/>
              </w:rPr>
            </w:pPr>
            <w:ins w:id="360" w:author="Huawei" w:date="2024-11-08T09:40: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EB381D8" w14:textId="77777777" w:rsidR="00B04C8A" w:rsidRPr="00F87611" w:rsidRDefault="00B04C8A" w:rsidP="005D7467">
            <w:pPr>
              <w:pStyle w:val="TAL"/>
              <w:keepNext w:val="0"/>
              <w:keepLines w:val="0"/>
              <w:widowControl w:val="0"/>
              <w:rPr>
                <w:ins w:id="361" w:author="Huawei" w:date="2024-11-08T09:4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88F157" w14:textId="77777777" w:rsidR="00B04C8A" w:rsidRDefault="00B04C8A" w:rsidP="005D7467">
            <w:pPr>
              <w:pStyle w:val="TAL"/>
              <w:keepNext w:val="0"/>
              <w:keepLines w:val="0"/>
              <w:widowControl w:val="0"/>
              <w:rPr>
                <w:ins w:id="362" w:author="Huawei" w:date="2024-11-08T09:40:00Z"/>
                <w:lang w:eastAsia="zh-CN"/>
              </w:rPr>
            </w:pPr>
            <w:ins w:id="363" w:author="Huawei" w:date="2024-11-08T09:40:00Z">
              <w:r>
                <w:rPr>
                  <w:rFonts w:hint="eastAsia"/>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0B9F8773" w14:textId="77777777" w:rsidR="00B04C8A" w:rsidRPr="00001A37" w:rsidRDefault="00B04C8A" w:rsidP="005D7467">
            <w:pPr>
              <w:pStyle w:val="TAL"/>
              <w:keepNext w:val="0"/>
              <w:keepLines w:val="0"/>
              <w:widowControl w:val="0"/>
              <w:rPr>
                <w:ins w:id="364" w:author="Huawei" w:date="2024-11-08T09:40: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21C0F63" w14:textId="77777777" w:rsidR="00B04C8A" w:rsidRPr="00F87611" w:rsidRDefault="00B04C8A" w:rsidP="005D7467">
            <w:pPr>
              <w:pStyle w:val="TAC"/>
              <w:keepNext w:val="0"/>
              <w:keepLines w:val="0"/>
              <w:widowControl w:val="0"/>
              <w:rPr>
                <w:ins w:id="365" w:author="Huawei" w:date="2024-11-08T09:40:00Z"/>
                <w:lang w:eastAsia="zh-CN"/>
              </w:rPr>
            </w:pPr>
            <w:ins w:id="366" w:author="Huawei" w:date="2024-11-08T09:40: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986FCD2" w14:textId="77777777" w:rsidR="00B04C8A" w:rsidRPr="00F87611" w:rsidRDefault="00B04C8A" w:rsidP="005D7467">
            <w:pPr>
              <w:pStyle w:val="TAC"/>
              <w:keepNext w:val="0"/>
              <w:keepLines w:val="0"/>
              <w:widowControl w:val="0"/>
              <w:rPr>
                <w:ins w:id="367" w:author="Huawei" w:date="2024-11-08T09:40:00Z"/>
                <w:lang w:eastAsia="zh-CN"/>
              </w:rPr>
            </w:pPr>
          </w:p>
        </w:tc>
      </w:tr>
    </w:tbl>
    <w:p w14:paraId="2DDF570B" w14:textId="77777777" w:rsidR="00B04C8A" w:rsidRPr="00EA5FA7" w:rsidRDefault="00B04C8A" w:rsidP="00B04C8A">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4C8A" w:rsidRPr="00EA5FA7" w14:paraId="326765A6" w14:textId="77777777" w:rsidTr="005D7467">
        <w:tc>
          <w:tcPr>
            <w:tcW w:w="3686" w:type="dxa"/>
          </w:tcPr>
          <w:p w14:paraId="6C1B1F24" w14:textId="77777777" w:rsidR="00B04C8A" w:rsidRPr="00EA5FA7" w:rsidRDefault="00B04C8A" w:rsidP="005D7467">
            <w:pPr>
              <w:pStyle w:val="TAH"/>
              <w:keepNext w:val="0"/>
              <w:keepLines w:val="0"/>
              <w:widowControl w:val="0"/>
            </w:pPr>
            <w:r w:rsidRPr="00EA5FA7">
              <w:t>Range bound</w:t>
            </w:r>
          </w:p>
        </w:tc>
        <w:tc>
          <w:tcPr>
            <w:tcW w:w="5670" w:type="dxa"/>
          </w:tcPr>
          <w:p w14:paraId="67869DFA" w14:textId="77777777" w:rsidR="00B04C8A" w:rsidRPr="00EA5FA7" w:rsidRDefault="00B04C8A" w:rsidP="005D7467">
            <w:pPr>
              <w:pStyle w:val="TAH"/>
              <w:keepNext w:val="0"/>
              <w:keepLines w:val="0"/>
              <w:widowControl w:val="0"/>
            </w:pPr>
            <w:r w:rsidRPr="00EA5FA7">
              <w:t>Explanation</w:t>
            </w:r>
          </w:p>
        </w:tc>
      </w:tr>
      <w:tr w:rsidR="00B04C8A" w:rsidRPr="00EA5FA7" w14:paraId="723B2457" w14:textId="77777777" w:rsidTr="005D7467">
        <w:tc>
          <w:tcPr>
            <w:tcW w:w="3686" w:type="dxa"/>
          </w:tcPr>
          <w:p w14:paraId="43B36560" w14:textId="77777777" w:rsidR="00B04C8A" w:rsidRPr="00EA5FA7" w:rsidRDefault="00B04C8A" w:rsidP="005D7467">
            <w:pPr>
              <w:pStyle w:val="TAL"/>
              <w:keepNext w:val="0"/>
              <w:keepLines w:val="0"/>
              <w:widowControl w:val="0"/>
            </w:pPr>
            <w:proofErr w:type="spellStart"/>
            <w:r w:rsidRPr="00EA5FA7">
              <w:t>maxCellingNBDU</w:t>
            </w:r>
            <w:proofErr w:type="spellEnd"/>
          </w:p>
        </w:tc>
        <w:tc>
          <w:tcPr>
            <w:tcW w:w="5670" w:type="dxa"/>
          </w:tcPr>
          <w:p w14:paraId="5444E612" w14:textId="77777777" w:rsidR="00B04C8A" w:rsidRPr="00EA5FA7" w:rsidRDefault="00B04C8A" w:rsidP="005D7467">
            <w:pPr>
              <w:pStyle w:val="TAL"/>
              <w:keepNext w:val="0"/>
              <w:keepLines w:val="0"/>
              <w:widowControl w:val="0"/>
            </w:pPr>
            <w:r w:rsidRPr="00EA5FA7">
              <w:t>Maximum num</w:t>
            </w:r>
            <w:r>
              <w:t>b</w:t>
            </w:r>
            <w:r w:rsidRPr="00EA5FA7">
              <w:t xml:space="preserve">ers of cells that can be served by a </w:t>
            </w:r>
            <w:proofErr w:type="spellStart"/>
            <w:r w:rsidRPr="00EA5FA7">
              <w:t>gNB</w:t>
            </w:r>
            <w:proofErr w:type="spellEnd"/>
            <w:r w:rsidRPr="00EA5FA7">
              <w:t>-DU. Value is 512.</w:t>
            </w:r>
          </w:p>
        </w:tc>
      </w:tr>
      <w:tr w:rsidR="00B04C8A" w:rsidRPr="00EA5FA7" w14:paraId="3E8C1255" w14:textId="77777777" w:rsidTr="005D7467">
        <w:tc>
          <w:tcPr>
            <w:tcW w:w="3686" w:type="dxa"/>
          </w:tcPr>
          <w:p w14:paraId="61EE1BB5" w14:textId="77777777" w:rsidR="00B04C8A" w:rsidRPr="00EA5FA7" w:rsidRDefault="00B04C8A" w:rsidP="005D7467">
            <w:pPr>
              <w:pStyle w:val="TAL"/>
              <w:keepNext w:val="0"/>
              <w:keepLines w:val="0"/>
              <w:widowControl w:val="0"/>
            </w:pPr>
            <w:proofErr w:type="spellStart"/>
            <w:r w:rsidRPr="00EA5FA7">
              <w:t>maxnoofTNLAssociations</w:t>
            </w:r>
            <w:proofErr w:type="spellEnd"/>
          </w:p>
        </w:tc>
        <w:tc>
          <w:tcPr>
            <w:tcW w:w="5670" w:type="dxa"/>
          </w:tcPr>
          <w:p w14:paraId="06A9E392" w14:textId="77777777" w:rsidR="00B04C8A" w:rsidRPr="00EA5FA7" w:rsidRDefault="00B04C8A" w:rsidP="005D7467">
            <w:pPr>
              <w:pStyle w:val="TAL"/>
              <w:keepNext w:val="0"/>
              <w:keepLines w:val="0"/>
              <w:widowControl w:val="0"/>
            </w:pPr>
            <w:r w:rsidRPr="00EA5FA7">
              <w:t xml:space="preserve">Maximum numbers of TNL Associations between the </w:t>
            </w:r>
            <w:proofErr w:type="spellStart"/>
            <w:r w:rsidRPr="00EA5FA7">
              <w:t>gNB</w:t>
            </w:r>
            <w:proofErr w:type="spellEnd"/>
            <w:r w:rsidRPr="00EA5FA7">
              <w:t xml:space="preserve">-CU and the </w:t>
            </w:r>
            <w:proofErr w:type="spellStart"/>
            <w:r w:rsidRPr="00EA5FA7">
              <w:t>gNB</w:t>
            </w:r>
            <w:proofErr w:type="spellEnd"/>
            <w:r w:rsidRPr="00EA5FA7">
              <w:t>-DU. Value is 32.</w:t>
            </w:r>
          </w:p>
        </w:tc>
      </w:tr>
      <w:tr w:rsidR="00B04C8A" w:rsidRPr="00EA5FA7" w14:paraId="51D517A1" w14:textId="77777777" w:rsidTr="005D7467">
        <w:tc>
          <w:tcPr>
            <w:tcW w:w="3686" w:type="dxa"/>
          </w:tcPr>
          <w:p w14:paraId="1EA82CDC" w14:textId="77777777" w:rsidR="00B04C8A" w:rsidRPr="00EA5FA7" w:rsidRDefault="00B04C8A" w:rsidP="005D7467">
            <w:pPr>
              <w:pStyle w:val="TAL"/>
              <w:keepNext w:val="0"/>
              <w:keepLines w:val="0"/>
              <w:widowControl w:val="0"/>
            </w:pPr>
            <w:proofErr w:type="spellStart"/>
            <w:r w:rsidRPr="00EA5FA7">
              <w:t>maxCellineNB</w:t>
            </w:r>
            <w:proofErr w:type="spellEnd"/>
          </w:p>
        </w:tc>
        <w:tc>
          <w:tcPr>
            <w:tcW w:w="5670" w:type="dxa"/>
          </w:tcPr>
          <w:p w14:paraId="34CDAF91" w14:textId="77777777" w:rsidR="00B04C8A" w:rsidRPr="00EA5FA7" w:rsidRDefault="00B04C8A" w:rsidP="005D7467">
            <w:pPr>
              <w:pStyle w:val="TAL"/>
              <w:keepNext w:val="0"/>
              <w:keepLines w:val="0"/>
              <w:widowControl w:val="0"/>
            </w:pPr>
            <w:r w:rsidRPr="00EA5FA7">
              <w:t xml:space="preserve">Maximum no. cells that can be served by an </w:t>
            </w:r>
            <w:proofErr w:type="spellStart"/>
            <w:r w:rsidRPr="00EA5FA7">
              <w:t>eNB</w:t>
            </w:r>
            <w:proofErr w:type="spellEnd"/>
            <w:r w:rsidRPr="00EA5FA7">
              <w:t>. Value is 256.</w:t>
            </w:r>
          </w:p>
        </w:tc>
      </w:tr>
      <w:tr w:rsidR="00B04C8A" w:rsidRPr="00EA5FA7" w14:paraId="7CCFB643" w14:textId="77777777" w:rsidTr="005D7467">
        <w:tc>
          <w:tcPr>
            <w:tcW w:w="3686" w:type="dxa"/>
          </w:tcPr>
          <w:p w14:paraId="76F8600A" w14:textId="77777777" w:rsidR="00B04C8A" w:rsidRPr="00EA5FA7" w:rsidRDefault="00B04C8A" w:rsidP="005D7467">
            <w:pPr>
              <w:pStyle w:val="TAL"/>
              <w:keepNext w:val="0"/>
              <w:keepLines w:val="0"/>
              <w:widowControl w:val="0"/>
            </w:pPr>
            <w:proofErr w:type="spellStart"/>
            <w:r>
              <w:rPr>
                <w:i/>
                <w:lang w:eastAsia="ja-JP"/>
              </w:rPr>
              <w:t>maxnoofSSBAreas</w:t>
            </w:r>
            <w:proofErr w:type="spellEnd"/>
          </w:p>
        </w:tc>
        <w:tc>
          <w:tcPr>
            <w:tcW w:w="5670" w:type="dxa"/>
          </w:tcPr>
          <w:p w14:paraId="318956B2" w14:textId="77777777" w:rsidR="00B04C8A" w:rsidRPr="00EA5FA7" w:rsidRDefault="00B04C8A" w:rsidP="005D7467">
            <w:pPr>
              <w:pStyle w:val="TAL"/>
              <w:keepNext w:val="0"/>
              <w:keepLines w:val="0"/>
              <w:widowControl w:val="0"/>
            </w:pPr>
            <w:r>
              <w:rPr>
                <w:rFonts w:cs="Arial"/>
                <w:lang w:val="en-US" w:eastAsia="ja-JP"/>
              </w:rPr>
              <w:t xml:space="preserve">Maximum no. SSB Areas that can be served by a cell. Value is 64. </w:t>
            </w:r>
          </w:p>
        </w:tc>
      </w:tr>
    </w:tbl>
    <w:p w14:paraId="4790331B" w14:textId="77777777" w:rsidR="00B04C8A" w:rsidRPr="00EA5FA7" w:rsidRDefault="00B04C8A" w:rsidP="00B04C8A">
      <w:pPr>
        <w:widowControl w:val="0"/>
      </w:pPr>
    </w:p>
    <w:p w14:paraId="02057BF0" w14:textId="77777777" w:rsidR="00B04C8A" w:rsidRDefault="00B04C8A" w:rsidP="00B04C8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D750D07" w14:textId="77777777" w:rsidR="00B04C8A" w:rsidRDefault="00B04C8A" w:rsidP="004E6369">
      <w:pPr>
        <w:pStyle w:val="FirstChange"/>
      </w:pPr>
    </w:p>
    <w:p w14:paraId="48D46EF0" w14:textId="77777777" w:rsidR="004E6369" w:rsidRPr="00EA5FA7" w:rsidRDefault="004E6369" w:rsidP="004E6369">
      <w:pPr>
        <w:pStyle w:val="4"/>
        <w:keepNext w:val="0"/>
        <w:keepLines w:val="0"/>
        <w:widowControl w:val="0"/>
      </w:pPr>
      <w:bookmarkStart w:id="368" w:name="_Toc175589192"/>
      <w:r w:rsidRPr="00EA5FA7">
        <w:lastRenderedPageBreak/>
        <w:t>9.3.1.10</w:t>
      </w:r>
      <w:r w:rsidRPr="00EA5FA7">
        <w:tab/>
        <w:t>Served Cell Information</w:t>
      </w:r>
      <w:bookmarkEnd w:id="368"/>
    </w:p>
    <w:p w14:paraId="18B0C6CE" w14:textId="77777777" w:rsidR="004E6369" w:rsidRPr="00EA5FA7" w:rsidRDefault="004E6369" w:rsidP="004E6369">
      <w:pPr>
        <w:widowControl w:val="0"/>
      </w:pPr>
      <w:r w:rsidRPr="00EA5FA7">
        <w:t xml:space="preserve">This IE contains cell configuration information of a cell in the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6369" w:rsidRPr="00EA5FA7" w14:paraId="5E7E266E" w14:textId="77777777" w:rsidTr="005D7467">
        <w:trPr>
          <w:tblHeader/>
        </w:trPr>
        <w:tc>
          <w:tcPr>
            <w:tcW w:w="2160" w:type="dxa"/>
          </w:tcPr>
          <w:p w14:paraId="50C7899A" w14:textId="77777777" w:rsidR="004E6369" w:rsidRPr="00EA5FA7" w:rsidRDefault="004E6369" w:rsidP="005D7467">
            <w:pPr>
              <w:pStyle w:val="TAH"/>
              <w:keepNext w:val="0"/>
              <w:keepLines w:val="0"/>
              <w:widowControl w:val="0"/>
              <w:rPr>
                <w:lang w:eastAsia="ja-JP"/>
              </w:rPr>
            </w:pPr>
            <w:r w:rsidRPr="00EA5FA7">
              <w:rPr>
                <w:lang w:eastAsia="ja-JP"/>
              </w:rPr>
              <w:t>IE/Group Name</w:t>
            </w:r>
          </w:p>
        </w:tc>
        <w:tc>
          <w:tcPr>
            <w:tcW w:w="1080" w:type="dxa"/>
          </w:tcPr>
          <w:p w14:paraId="11F6BEB3" w14:textId="77777777" w:rsidR="004E6369" w:rsidRPr="00EA5FA7" w:rsidRDefault="004E6369" w:rsidP="005D7467">
            <w:pPr>
              <w:pStyle w:val="TAH"/>
              <w:keepNext w:val="0"/>
              <w:keepLines w:val="0"/>
              <w:widowControl w:val="0"/>
              <w:rPr>
                <w:lang w:eastAsia="ja-JP"/>
              </w:rPr>
            </w:pPr>
            <w:r w:rsidRPr="00EA5FA7">
              <w:rPr>
                <w:lang w:eastAsia="ja-JP"/>
              </w:rPr>
              <w:t>Presence</w:t>
            </w:r>
          </w:p>
        </w:tc>
        <w:tc>
          <w:tcPr>
            <w:tcW w:w="1080" w:type="dxa"/>
          </w:tcPr>
          <w:p w14:paraId="41FEA621" w14:textId="77777777" w:rsidR="004E6369" w:rsidRPr="00EA5FA7" w:rsidRDefault="004E6369" w:rsidP="005D7467">
            <w:pPr>
              <w:pStyle w:val="TAH"/>
              <w:keepNext w:val="0"/>
              <w:keepLines w:val="0"/>
              <w:widowControl w:val="0"/>
              <w:rPr>
                <w:lang w:eastAsia="ja-JP"/>
              </w:rPr>
            </w:pPr>
            <w:r w:rsidRPr="00EA5FA7">
              <w:rPr>
                <w:lang w:eastAsia="ja-JP"/>
              </w:rPr>
              <w:t>Range</w:t>
            </w:r>
          </w:p>
        </w:tc>
        <w:tc>
          <w:tcPr>
            <w:tcW w:w="1512" w:type="dxa"/>
          </w:tcPr>
          <w:p w14:paraId="6138164E" w14:textId="77777777" w:rsidR="004E6369" w:rsidRPr="00EA5FA7" w:rsidRDefault="004E6369" w:rsidP="005D7467">
            <w:pPr>
              <w:pStyle w:val="TAH"/>
              <w:keepNext w:val="0"/>
              <w:keepLines w:val="0"/>
              <w:widowControl w:val="0"/>
              <w:rPr>
                <w:lang w:eastAsia="ja-JP"/>
              </w:rPr>
            </w:pPr>
            <w:r w:rsidRPr="00EA5FA7">
              <w:rPr>
                <w:lang w:eastAsia="ja-JP"/>
              </w:rPr>
              <w:t>IE type and reference</w:t>
            </w:r>
          </w:p>
        </w:tc>
        <w:tc>
          <w:tcPr>
            <w:tcW w:w="1728" w:type="dxa"/>
          </w:tcPr>
          <w:p w14:paraId="3FBC91C4" w14:textId="77777777" w:rsidR="004E6369" w:rsidRPr="00EA5FA7" w:rsidRDefault="004E6369" w:rsidP="005D7467">
            <w:pPr>
              <w:pStyle w:val="TAH"/>
              <w:keepNext w:val="0"/>
              <w:keepLines w:val="0"/>
              <w:widowControl w:val="0"/>
              <w:rPr>
                <w:lang w:eastAsia="ja-JP"/>
              </w:rPr>
            </w:pPr>
            <w:r w:rsidRPr="00EA5FA7">
              <w:rPr>
                <w:lang w:eastAsia="ja-JP"/>
              </w:rPr>
              <w:t>Semantics description</w:t>
            </w:r>
          </w:p>
        </w:tc>
        <w:tc>
          <w:tcPr>
            <w:tcW w:w="1080" w:type="dxa"/>
          </w:tcPr>
          <w:p w14:paraId="4030E777" w14:textId="77777777" w:rsidR="004E6369" w:rsidRPr="00EA5FA7" w:rsidRDefault="004E6369" w:rsidP="005D7467">
            <w:pPr>
              <w:pStyle w:val="TAH"/>
              <w:keepNext w:val="0"/>
              <w:keepLines w:val="0"/>
              <w:widowControl w:val="0"/>
              <w:rPr>
                <w:lang w:eastAsia="ja-JP"/>
              </w:rPr>
            </w:pPr>
            <w:r w:rsidRPr="00EA5FA7">
              <w:rPr>
                <w:lang w:eastAsia="ja-JP"/>
              </w:rPr>
              <w:t>Criticality</w:t>
            </w:r>
          </w:p>
        </w:tc>
        <w:tc>
          <w:tcPr>
            <w:tcW w:w="1080" w:type="dxa"/>
          </w:tcPr>
          <w:p w14:paraId="2F2CA336" w14:textId="77777777" w:rsidR="004E6369" w:rsidRPr="00EA5FA7" w:rsidRDefault="004E6369" w:rsidP="005D7467">
            <w:pPr>
              <w:pStyle w:val="TAH"/>
              <w:keepNext w:val="0"/>
              <w:keepLines w:val="0"/>
              <w:widowControl w:val="0"/>
              <w:rPr>
                <w:lang w:eastAsia="ja-JP"/>
              </w:rPr>
            </w:pPr>
            <w:r w:rsidRPr="00EA5FA7">
              <w:rPr>
                <w:lang w:eastAsia="ja-JP"/>
              </w:rPr>
              <w:t>Assigned Criticality</w:t>
            </w:r>
          </w:p>
        </w:tc>
      </w:tr>
      <w:tr w:rsidR="004E6369" w:rsidRPr="00EA5FA7" w14:paraId="7001A07C" w14:textId="77777777" w:rsidTr="005D7467">
        <w:tc>
          <w:tcPr>
            <w:tcW w:w="2160" w:type="dxa"/>
          </w:tcPr>
          <w:p w14:paraId="289545AB" w14:textId="77777777" w:rsidR="004E6369" w:rsidRPr="00EA5FA7" w:rsidRDefault="004E6369" w:rsidP="005D7467">
            <w:pPr>
              <w:pStyle w:val="TAL"/>
              <w:keepNext w:val="0"/>
              <w:keepLines w:val="0"/>
              <w:widowControl w:val="0"/>
              <w:rPr>
                <w:lang w:eastAsia="ja-JP"/>
              </w:rPr>
            </w:pPr>
            <w:r w:rsidRPr="00EA5FA7">
              <w:rPr>
                <w:lang w:eastAsia="ja-JP"/>
              </w:rPr>
              <w:t>NR CGI</w:t>
            </w:r>
          </w:p>
        </w:tc>
        <w:tc>
          <w:tcPr>
            <w:tcW w:w="1080" w:type="dxa"/>
          </w:tcPr>
          <w:p w14:paraId="019E86B1" w14:textId="77777777" w:rsidR="004E6369" w:rsidRPr="00EA5FA7" w:rsidRDefault="004E6369" w:rsidP="005D7467">
            <w:pPr>
              <w:pStyle w:val="TAL"/>
              <w:keepNext w:val="0"/>
              <w:keepLines w:val="0"/>
              <w:widowControl w:val="0"/>
              <w:rPr>
                <w:lang w:eastAsia="ja-JP"/>
              </w:rPr>
            </w:pPr>
            <w:r w:rsidRPr="00EA5FA7">
              <w:rPr>
                <w:lang w:eastAsia="ja-JP"/>
              </w:rPr>
              <w:t>M</w:t>
            </w:r>
          </w:p>
        </w:tc>
        <w:tc>
          <w:tcPr>
            <w:tcW w:w="1080" w:type="dxa"/>
          </w:tcPr>
          <w:p w14:paraId="39A1F869" w14:textId="77777777" w:rsidR="004E6369" w:rsidRPr="00EA5FA7" w:rsidRDefault="004E6369" w:rsidP="005D7467">
            <w:pPr>
              <w:pStyle w:val="TAL"/>
              <w:keepNext w:val="0"/>
              <w:keepLines w:val="0"/>
              <w:widowControl w:val="0"/>
              <w:rPr>
                <w:lang w:eastAsia="ja-JP"/>
              </w:rPr>
            </w:pPr>
          </w:p>
        </w:tc>
        <w:tc>
          <w:tcPr>
            <w:tcW w:w="1512" w:type="dxa"/>
          </w:tcPr>
          <w:p w14:paraId="15C3B242" w14:textId="77777777" w:rsidR="004E6369" w:rsidRPr="00EA5FA7" w:rsidRDefault="004E6369" w:rsidP="005D7467">
            <w:pPr>
              <w:pStyle w:val="TAL"/>
              <w:keepNext w:val="0"/>
              <w:keepLines w:val="0"/>
              <w:widowControl w:val="0"/>
              <w:rPr>
                <w:lang w:eastAsia="ja-JP"/>
              </w:rPr>
            </w:pPr>
            <w:r w:rsidRPr="00EA5FA7">
              <w:rPr>
                <w:lang w:eastAsia="ja-JP"/>
              </w:rPr>
              <w:t>9.3.1.12</w:t>
            </w:r>
          </w:p>
        </w:tc>
        <w:tc>
          <w:tcPr>
            <w:tcW w:w="1728" w:type="dxa"/>
          </w:tcPr>
          <w:p w14:paraId="0F9A5250" w14:textId="77777777" w:rsidR="004E6369" w:rsidRPr="00EA5FA7" w:rsidRDefault="004E6369" w:rsidP="005D7467">
            <w:pPr>
              <w:pStyle w:val="TAL"/>
              <w:keepNext w:val="0"/>
              <w:keepLines w:val="0"/>
              <w:widowControl w:val="0"/>
              <w:rPr>
                <w:lang w:eastAsia="ja-JP"/>
              </w:rPr>
            </w:pPr>
          </w:p>
        </w:tc>
        <w:tc>
          <w:tcPr>
            <w:tcW w:w="1080" w:type="dxa"/>
          </w:tcPr>
          <w:p w14:paraId="2E5493B7" w14:textId="77777777" w:rsidR="004E6369" w:rsidRPr="00EA5FA7" w:rsidRDefault="004E6369" w:rsidP="005D7467">
            <w:pPr>
              <w:pStyle w:val="TAC"/>
              <w:keepNext w:val="0"/>
              <w:keepLines w:val="0"/>
              <w:widowControl w:val="0"/>
              <w:rPr>
                <w:lang w:eastAsia="ja-JP"/>
              </w:rPr>
            </w:pPr>
            <w:r w:rsidRPr="00EA5FA7">
              <w:rPr>
                <w:lang w:eastAsia="ja-JP"/>
              </w:rPr>
              <w:t>-</w:t>
            </w:r>
          </w:p>
        </w:tc>
        <w:tc>
          <w:tcPr>
            <w:tcW w:w="1080" w:type="dxa"/>
          </w:tcPr>
          <w:p w14:paraId="7DB3A659" w14:textId="77777777" w:rsidR="004E6369" w:rsidRPr="00EA5FA7" w:rsidRDefault="004E6369" w:rsidP="005D7467">
            <w:pPr>
              <w:pStyle w:val="TAC"/>
              <w:keepNext w:val="0"/>
              <w:keepLines w:val="0"/>
              <w:widowControl w:val="0"/>
              <w:rPr>
                <w:lang w:eastAsia="ja-JP"/>
              </w:rPr>
            </w:pPr>
          </w:p>
        </w:tc>
      </w:tr>
      <w:tr w:rsidR="004E6369" w:rsidRPr="00EA5FA7" w14:paraId="0BA09E84" w14:textId="77777777" w:rsidTr="005D7467">
        <w:tc>
          <w:tcPr>
            <w:tcW w:w="2160" w:type="dxa"/>
          </w:tcPr>
          <w:p w14:paraId="0976B481" w14:textId="77777777" w:rsidR="004E6369" w:rsidRPr="00EA5FA7" w:rsidRDefault="004E6369" w:rsidP="005D7467">
            <w:pPr>
              <w:pStyle w:val="TAL"/>
              <w:keepNext w:val="0"/>
              <w:keepLines w:val="0"/>
              <w:widowControl w:val="0"/>
              <w:rPr>
                <w:lang w:eastAsia="ja-JP"/>
              </w:rPr>
            </w:pPr>
            <w:r w:rsidRPr="00EA5FA7">
              <w:rPr>
                <w:lang w:eastAsia="ja-JP"/>
              </w:rPr>
              <w:t>NR PCI</w:t>
            </w:r>
          </w:p>
        </w:tc>
        <w:tc>
          <w:tcPr>
            <w:tcW w:w="1080" w:type="dxa"/>
          </w:tcPr>
          <w:p w14:paraId="29F76B4B" w14:textId="77777777" w:rsidR="004E6369" w:rsidRPr="00EA5FA7" w:rsidRDefault="004E6369" w:rsidP="005D7467">
            <w:pPr>
              <w:pStyle w:val="TAL"/>
              <w:keepNext w:val="0"/>
              <w:keepLines w:val="0"/>
              <w:widowControl w:val="0"/>
              <w:rPr>
                <w:lang w:eastAsia="ja-JP"/>
              </w:rPr>
            </w:pPr>
            <w:r w:rsidRPr="00EA5FA7">
              <w:rPr>
                <w:lang w:eastAsia="ja-JP"/>
              </w:rPr>
              <w:t>M</w:t>
            </w:r>
          </w:p>
        </w:tc>
        <w:tc>
          <w:tcPr>
            <w:tcW w:w="1080" w:type="dxa"/>
          </w:tcPr>
          <w:p w14:paraId="13DBD917" w14:textId="77777777" w:rsidR="004E6369" w:rsidRPr="00EA5FA7" w:rsidRDefault="004E6369" w:rsidP="005D7467">
            <w:pPr>
              <w:pStyle w:val="TAL"/>
              <w:keepNext w:val="0"/>
              <w:keepLines w:val="0"/>
              <w:widowControl w:val="0"/>
              <w:rPr>
                <w:i/>
                <w:lang w:eastAsia="ja-JP"/>
              </w:rPr>
            </w:pPr>
          </w:p>
        </w:tc>
        <w:tc>
          <w:tcPr>
            <w:tcW w:w="1512" w:type="dxa"/>
          </w:tcPr>
          <w:p w14:paraId="74240DB6" w14:textId="77777777" w:rsidR="004E6369" w:rsidRPr="00EA5FA7" w:rsidRDefault="004E6369" w:rsidP="005D7467">
            <w:pPr>
              <w:pStyle w:val="TAL"/>
              <w:keepNext w:val="0"/>
              <w:keepLines w:val="0"/>
              <w:widowControl w:val="0"/>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728" w:type="dxa"/>
          </w:tcPr>
          <w:p w14:paraId="262EEE76" w14:textId="77777777" w:rsidR="004E6369" w:rsidRPr="00EA5FA7" w:rsidRDefault="004E6369" w:rsidP="005D7467">
            <w:pPr>
              <w:pStyle w:val="TAL"/>
              <w:keepNext w:val="0"/>
              <w:keepLines w:val="0"/>
              <w:widowControl w:val="0"/>
              <w:rPr>
                <w:lang w:eastAsia="ja-JP"/>
              </w:rPr>
            </w:pPr>
            <w:r w:rsidRPr="00EA5FA7">
              <w:rPr>
                <w:lang w:eastAsia="ja-JP"/>
              </w:rPr>
              <w:t>Physical Cell ID</w:t>
            </w:r>
          </w:p>
        </w:tc>
        <w:tc>
          <w:tcPr>
            <w:tcW w:w="1080" w:type="dxa"/>
          </w:tcPr>
          <w:p w14:paraId="717EFBB5" w14:textId="77777777" w:rsidR="004E6369" w:rsidRPr="00EA5FA7" w:rsidRDefault="004E6369" w:rsidP="005D7467">
            <w:pPr>
              <w:pStyle w:val="TAC"/>
              <w:keepNext w:val="0"/>
              <w:keepLines w:val="0"/>
              <w:widowControl w:val="0"/>
              <w:rPr>
                <w:lang w:eastAsia="ja-JP"/>
              </w:rPr>
            </w:pPr>
            <w:r w:rsidRPr="00EA5FA7">
              <w:rPr>
                <w:lang w:eastAsia="ja-JP"/>
              </w:rPr>
              <w:t>-</w:t>
            </w:r>
          </w:p>
        </w:tc>
        <w:tc>
          <w:tcPr>
            <w:tcW w:w="1080" w:type="dxa"/>
          </w:tcPr>
          <w:p w14:paraId="2F8B3C9A" w14:textId="77777777" w:rsidR="004E6369" w:rsidRPr="00EA5FA7" w:rsidRDefault="004E6369" w:rsidP="005D7467">
            <w:pPr>
              <w:pStyle w:val="TAC"/>
              <w:keepNext w:val="0"/>
              <w:keepLines w:val="0"/>
              <w:widowControl w:val="0"/>
              <w:rPr>
                <w:lang w:eastAsia="ja-JP"/>
              </w:rPr>
            </w:pPr>
          </w:p>
        </w:tc>
      </w:tr>
      <w:tr w:rsidR="004E6369" w:rsidRPr="00EA5FA7" w14:paraId="27F7C5A1" w14:textId="77777777" w:rsidTr="005D7467">
        <w:tc>
          <w:tcPr>
            <w:tcW w:w="2160" w:type="dxa"/>
          </w:tcPr>
          <w:p w14:paraId="2BEDD4C4" w14:textId="77777777" w:rsidR="004E6369" w:rsidRPr="00EA5FA7" w:rsidRDefault="004E6369" w:rsidP="005D7467">
            <w:pPr>
              <w:pStyle w:val="TAL"/>
              <w:keepNext w:val="0"/>
              <w:keepLines w:val="0"/>
              <w:widowControl w:val="0"/>
              <w:rPr>
                <w:lang w:eastAsia="ja-JP"/>
              </w:rPr>
            </w:pPr>
            <w:r w:rsidRPr="00EA5FA7">
              <w:rPr>
                <w:lang w:eastAsia="ja-JP"/>
              </w:rPr>
              <w:t>5GS TAC</w:t>
            </w:r>
          </w:p>
        </w:tc>
        <w:tc>
          <w:tcPr>
            <w:tcW w:w="1080" w:type="dxa"/>
          </w:tcPr>
          <w:p w14:paraId="5E08407D" w14:textId="77777777" w:rsidR="004E6369" w:rsidRPr="00EA5FA7" w:rsidRDefault="004E6369" w:rsidP="005D7467">
            <w:pPr>
              <w:pStyle w:val="TAL"/>
              <w:keepNext w:val="0"/>
              <w:keepLines w:val="0"/>
              <w:widowControl w:val="0"/>
              <w:rPr>
                <w:lang w:eastAsia="ja-JP"/>
              </w:rPr>
            </w:pPr>
            <w:r w:rsidRPr="00EA5FA7">
              <w:rPr>
                <w:lang w:eastAsia="ja-JP"/>
              </w:rPr>
              <w:t>O</w:t>
            </w:r>
          </w:p>
        </w:tc>
        <w:tc>
          <w:tcPr>
            <w:tcW w:w="1080" w:type="dxa"/>
          </w:tcPr>
          <w:p w14:paraId="7D9EDAB7" w14:textId="77777777" w:rsidR="004E6369" w:rsidRPr="00EA5FA7" w:rsidRDefault="004E6369" w:rsidP="005D7467">
            <w:pPr>
              <w:pStyle w:val="TAL"/>
              <w:keepNext w:val="0"/>
              <w:keepLines w:val="0"/>
              <w:widowControl w:val="0"/>
              <w:rPr>
                <w:i/>
                <w:lang w:eastAsia="ja-JP"/>
              </w:rPr>
            </w:pPr>
          </w:p>
        </w:tc>
        <w:tc>
          <w:tcPr>
            <w:tcW w:w="1512" w:type="dxa"/>
          </w:tcPr>
          <w:p w14:paraId="5239A07B" w14:textId="77777777" w:rsidR="004E6369" w:rsidRPr="00EA5FA7" w:rsidRDefault="004E6369" w:rsidP="005D7467">
            <w:pPr>
              <w:pStyle w:val="TAL"/>
              <w:keepNext w:val="0"/>
              <w:keepLines w:val="0"/>
              <w:widowControl w:val="0"/>
              <w:rPr>
                <w:lang w:eastAsia="ja-JP"/>
              </w:rPr>
            </w:pPr>
            <w:r w:rsidRPr="00EA5FA7">
              <w:rPr>
                <w:lang w:eastAsia="ja-JP"/>
              </w:rPr>
              <w:t>9.3.1.29</w:t>
            </w:r>
          </w:p>
        </w:tc>
        <w:tc>
          <w:tcPr>
            <w:tcW w:w="1728" w:type="dxa"/>
          </w:tcPr>
          <w:p w14:paraId="07CE6E39" w14:textId="77777777" w:rsidR="004E6369" w:rsidRPr="00EA5FA7" w:rsidRDefault="004E6369" w:rsidP="005D7467">
            <w:pPr>
              <w:pStyle w:val="TAL"/>
              <w:keepNext w:val="0"/>
              <w:keepLines w:val="0"/>
              <w:widowControl w:val="0"/>
              <w:rPr>
                <w:lang w:eastAsia="ja-JP"/>
              </w:rPr>
            </w:pPr>
            <w:r w:rsidRPr="00EA5FA7">
              <w:rPr>
                <w:lang w:eastAsia="ja-JP"/>
              </w:rPr>
              <w:t>5GS Tracking Area Code</w:t>
            </w:r>
          </w:p>
        </w:tc>
        <w:tc>
          <w:tcPr>
            <w:tcW w:w="1080" w:type="dxa"/>
          </w:tcPr>
          <w:p w14:paraId="15672487" w14:textId="77777777" w:rsidR="004E6369" w:rsidRPr="00EA5FA7" w:rsidRDefault="004E6369" w:rsidP="005D7467">
            <w:pPr>
              <w:pStyle w:val="TAC"/>
              <w:keepNext w:val="0"/>
              <w:keepLines w:val="0"/>
              <w:widowControl w:val="0"/>
              <w:rPr>
                <w:lang w:eastAsia="ja-JP"/>
              </w:rPr>
            </w:pPr>
            <w:r w:rsidRPr="00EA5FA7">
              <w:rPr>
                <w:lang w:eastAsia="ja-JP"/>
              </w:rPr>
              <w:t>-</w:t>
            </w:r>
          </w:p>
        </w:tc>
        <w:tc>
          <w:tcPr>
            <w:tcW w:w="1080" w:type="dxa"/>
          </w:tcPr>
          <w:p w14:paraId="30F0FBC7" w14:textId="77777777" w:rsidR="004E6369" w:rsidRPr="00EA5FA7" w:rsidRDefault="004E6369" w:rsidP="005D7467">
            <w:pPr>
              <w:pStyle w:val="TAC"/>
              <w:keepNext w:val="0"/>
              <w:keepLines w:val="0"/>
              <w:widowControl w:val="0"/>
              <w:rPr>
                <w:lang w:eastAsia="ja-JP"/>
              </w:rPr>
            </w:pPr>
          </w:p>
        </w:tc>
      </w:tr>
      <w:tr w:rsidR="004E6369" w:rsidRPr="00EA5FA7" w14:paraId="2E7CA4D5" w14:textId="77777777" w:rsidTr="005D7467">
        <w:tc>
          <w:tcPr>
            <w:tcW w:w="2160" w:type="dxa"/>
          </w:tcPr>
          <w:p w14:paraId="67657E23" w14:textId="77777777" w:rsidR="004E6369" w:rsidRPr="00EA5FA7" w:rsidDel="00D04558" w:rsidRDefault="004E6369" w:rsidP="005D7467">
            <w:pPr>
              <w:pStyle w:val="TAL"/>
              <w:keepNext w:val="0"/>
              <w:keepLines w:val="0"/>
              <w:widowControl w:val="0"/>
              <w:rPr>
                <w:lang w:eastAsia="ja-JP"/>
              </w:rPr>
            </w:pPr>
            <w:r w:rsidRPr="00EA5FA7">
              <w:rPr>
                <w:lang w:eastAsia="ja-JP"/>
              </w:rPr>
              <w:t>Configured EPS TAC</w:t>
            </w:r>
          </w:p>
        </w:tc>
        <w:tc>
          <w:tcPr>
            <w:tcW w:w="1080" w:type="dxa"/>
          </w:tcPr>
          <w:p w14:paraId="3BA4FDF3" w14:textId="77777777" w:rsidR="004E6369" w:rsidRPr="00EA5FA7" w:rsidRDefault="004E6369" w:rsidP="005D7467">
            <w:pPr>
              <w:pStyle w:val="TAL"/>
              <w:keepNext w:val="0"/>
              <w:keepLines w:val="0"/>
              <w:widowControl w:val="0"/>
              <w:rPr>
                <w:lang w:eastAsia="ja-JP"/>
              </w:rPr>
            </w:pPr>
            <w:r w:rsidRPr="00EA5FA7">
              <w:rPr>
                <w:lang w:eastAsia="ja-JP"/>
              </w:rPr>
              <w:t>O</w:t>
            </w:r>
          </w:p>
        </w:tc>
        <w:tc>
          <w:tcPr>
            <w:tcW w:w="1080" w:type="dxa"/>
          </w:tcPr>
          <w:p w14:paraId="43AF2912" w14:textId="77777777" w:rsidR="004E6369" w:rsidRPr="00EA5FA7" w:rsidRDefault="004E6369" w:rsidP="005D7467">
            <w:pPr>
              <w:pStyle w:val="TAL"/>
              <w:keepNext w:val="0"/>
              <w:keepLines w:val="0"/>
              <w:widowControl w:val="0"/>
              <w:rPr>
                <w:i/>
                <w:lang w:eastAsia="ja-JP"/>
              </w:rPr>
            </w:pPr>
          </w:p>
        </w:tc>
        <w:tc>
          <w:tcPr>
            <w:tcW w:w="1512" w:type="dxa"/>
          </w:tcPr>
          <w:p w14:paraId="31C7708E" w14:textId="77777777" w:rsidR="004E6369" w:rsidRPr="00EA5FA7" w:rsidRDefault="004E6369" w:rsidP="005D7467">
            <w:pPr>
              <w:pStyle w:val="TAL"/>
              <w:keepNext w:val="0"/>
              <w:keepLines w:val="0"/>
              <w:widowControl w:val="0"/>
              <w:rPr>
                <w:lang w:eastAsia="ja-JP"/>
              </w:rPr>
            </w:pPr>
            <w:r w:rsidRPr="00EA5FA7">
              <w:rPr>
                <w:lang w:eastAsia="ja-JP"/>
              </w:rPr>
              <w:t>9.3.1.29a</w:t>
            </w:r>
          </w:p>
        </w:tc>
        <w:tc>
          <w:tcPr>
            <w:tcW w:w="1728" w:type="dxa"/>
          </w:tcPr>
          <w:p w14:paraId="4B35C955" w14:textId="77777777" w:rsidR="004E6369" w:rsidRPr="00EA5FA7" w:rsidRDefault="004E6369" w:rsidP="005D7467">
            <w:pPr>
              <w:pStyle w:val="TAL"/>
              <w:keepNext w:val="0"/>
              <w:keepLines w:val="0"/>
              <w:widowControl w:val="0"/>
              <w:rPr>
                <w:lang w:eastAsia="ja-JP"/>
              </w:rPr>
            </w:pPr>
          </w:p>
        </w:tc>
        <w:tc>
          <w:tcPr>
            <w:tcW w:w="1080" w:type="dxa"/>
          </w:tcPr>
          <w:p w14:paraId="6979A23C" w14:textId="77777777" w:rsidR="004E6369" w:rsidRPr="00EA5FA7" w:rsidRDefault="004E6369" w:rsidP="005D7467">
            <w:pPr>
              <w:pStyle w:val="TAC"/>
              <w:keepNext w:val="0"/>
              <w:keepLines w:val="0"/>
              <w:widowControl w:val="0"/>
              <w:rPr>
                <w:lang w:eastAsia="ja-JP"/>
              </w:rPr>
            </w:pPr>
            <w:r w:rsidRPr="00EA5FA7">
              <w:rPr>
                <w:lang w:eastAsia="ja-JP"/>
              </w:rPr>
              <w:t>-</w:t>
            </w:r>
          </w:p>
        </w:tc>
        <w:tc>
          <w:tcPr>
            <w:tcW w:w="1080" w:type="dxa"/>
          </w:tcPr>
          <w:p w14:paraId="7A51C843" w14:textId="77777777" w:rsidR="004E6369" w:rsidRPr="00EA5FA7" w:rsidRDefault="004E6369" w:rsidP="005D7467">
            <w:pPr>
              <w:pStyle w:val="TAC"/>
              <w:keepNext w:val="0"/>
              <w:keepLines w:val="0"/>
              <w:widowControl w:val="0"/>
              <w:rPr>
                <w:lang w:eastAsia="ja-JP"/>
              </w:rPr>
            </w:pPr>
          </w:p>
        </w:tc>
      </w:tr>
      <w:tr w:rsidR="004E6369" w:rsidRPr="00EA5FA7" w14:paraId="78C0BE39" w14:textId="77777777" w:rsidTr="005D7467">
        <w:tc>
          <w:tcPr>
            <w:tcW w:w="2160" w:type="dxa"/>
          </w:tcPr>
          <w:p w14:paraId="7ECC47D5" w14:textId="77777777" w:rsidR="004E6369" w:rsidRPr="00EA5FA7" w:rsidRDefault="004E6369" w:rsidP="005D7467">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7DECA904" w14:textId="77777777" w:rsidR="004E6369" w:rsidRPr="00EA5FA7" w:rsidRDefault="004E6369" w:rsidP="005D7467">
            <w:pPr>
              <w:pStyle w:val="TAL"/>
              <w:keepNext w:val="0"/>
              <w:keepLines w:val="0"/>
              <w:widowControl w:val="0"/>
              <w:rPr>
                <w:rFonts w:cs="Arial"/>
                <w:szCs w:val="18"/>
                <w:lang w:eastAsia="ja-JP"/>
              </w:rPr>
            </w:pPr>
          </w:p>
        </w:tc>
        <w:tc>
          <w:tcPr>
            <w:tcW w:w="1080" w:type="dxa"/>
          </w:tcPr>
          <w:p w14:paraId="7B1CFB5B" w14:textId="77777777" w:rsidR="004E6369" w:rsidRPr="00EA5FA7" w:rsidRDefault="004E6369" w:rsidP="005D7467">
            <w:pPr>
              <w:pStyle w:val="TAL"/>
              <w:keepNext w:val="0"/>
              <w:keepLines w:val="0"/>
              <w:widowControl w:val="0"/>
              <w:rPr>
                <w:rFonts w:cs="Arial"/>
                <w:szCs w:val="18"/>
                <w:lang w:eastAsia="ja-JP"/>
              </w:rPr>
            </w:pPr>
            <w:proofErr w:type="gramStart"/>
            <w:r w:rsidRPr="00EA5FA7">
              <w:rPr>
                <w:rFonts w:cs="Arial"/>
                <w:i/>
                <w:lang w:eastAsia="ja-JP"/>
              </w:rPr>
              <w:t>1..&lt;</w:t>
            </w:r>
            <w:proofErr w:type="spellStart"/>
            <w:proofErr w:type="gramEnd"/>
            <w:r w:rsidRPr="00EA5FA7">
              <w:rPr>
                <w:rFonts w:cs="Arial"/>
                <w:i/>
                <w:lang w:eastAsia="ja-JP"/>
              </w:rPr>
              <w:t>maxnoofBPLMNs</w:t>
            </w:r>
            <w:proofErr w:type="spellEnd"/>
            <w:r w:rsidRPr="00EA5FA7">
              <w:rPr>
                <w:rFonts w:cs="Arial"/>
                <w:i/>
                <w:lang w:eastAsia="ja-JP"/>
              </w:rPr>
              <w:t>&gt;</w:t>
            </w:r>
          </w:p>
        </w:tc>
        <w:tc>
          <w:tcPr>
            <w:tcW w:w="1512" w:type="dxa"/>
          </w:tcPr>
          <w:p w14:paraId="21E3CA78" w14:textId="77777777" w:rsidR="004E6369" w:rsidRPr="00EA5FA7" w:rsidRDefault="004E6369" w:rsidP="005D7467">
            <w:pPr>
              <w:pStyle w:val="TAL"/>
              <w:keepNext w:val="0"/>
              <w:keepLines w:val="0"/>
              <w:widowControl w:val="0"/>
              <w:rPr>
                <w:rFonts w:cs="Arial"/>
                <w:szCs w:val="18"/>
                <w:lang w:eastAsia="ja-JP"/>
              </w:rPr>
            </w:pPr>
          </w:p>
        </w:tc>
        <w:tc>
          <w:tcPr>
            <w:tcW w:w="1728" w:type="dxa"/>
          </w:tcPr>
          <w:p w14:paraId="3ADB338A" w14:textId="77777777" w:rsidR="004E6369" w:rsidRPr="00EA5FA7" w:rsidRDefault="004E6369" w:rsidP="005D7467">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0654F5BA" w14:textId="77777777" w:rsidR="004E6369" w:rsidRPr="00EA5FA7" w:rsidRDefault="004E6369" w:rsidP="005D7467">
            <w:pPr>
              <w:pStyle w:val="TAC"/>
              <w:keepNext w:val="0"/>
              <w:keepLines w:val="0"/>
              <w:widowControl w:val="0"/>
              <w:rPr>
                <w:rFonts w:cs="Arial"/>
                <w:szCs w:val="18"/>
                <w:lang w:eastAsia="ja-JP"/>
              </w:rPr>
            </w:pPr>
            <w:r w:rsidRPr="00EA5FA7">
              <w:rPr>
                <w:rFonts w:cs="Arial"/>
                <w:lang w:eastAsia="ja-JP"/>
              </w:rPr>
              <w:t>-</w:t>
            </w:r>
          </w:p>
        </w:tc>
        <w:tc>
          <w:tcPr>
            <w:tcW w:w="1080" w:type="dxa"/>
          </w:tcPr>
          <w:p w14:paraId="046383B7" w14:textId="77777777" w:rsidR="004E6369" w:rsidRPr="00EA5FA7" w:rsidRDefault="004E6369" w:rsidP="005D7467">
            <w:pPr>
              <w:pStyle w:val="TAC"/>
              <w:keepNext w:val="0"/>
              <w:keepLines w:val="0"/>
              <w:widowControl w:val="0"/>
              <w:rPr>
                <w:rFonts w:cs="Arial"/>
                <w:szCs w:val="18"/>
                <w:lang w:eastAsia="ja-JP"/>
              </w:rPr>
            </w:pPr>
          </w:p>
        </w:tc>
      </w:tr>
      <w:tr w:rsidR="004E6369" w:rsidRPr="00EA5FA7" w14:paraId="050C49E7" w14:textId="77777777" w:rsidTr="005D7467">
        <w:tc>
          <w:tcPr>
            <w:tcW w:w="2160" w:type="dxa"/>
          </w:tcPr>
          <w:p w14:paraId="154E7A22" w14:textId="77777777" w:rsidR="004E6369" w:rsidRPr="00EA5FA7" w:rsidRDefault="004E6369" w:rsidP="005D7467">
            <w:pPr>
              <w:pStyle w:val="TAL"/>
              <w:keepNext w:val="0"/>
              <w:keepLines w:val="0"/>
              <w:widowControl w:val="0"/>
              <w:ind w:leftChars="50" w:left="100"/>
              <w:rPr>
                <w:rFonts w:cs="Arial"/>
                <w:b/>
                <w:szCs w:val="18"/>
                <w:lang w:eastAsia="ja-JP"/>
              </w:rPr>
            </w:pPr>
            <w:r w:rsidRPr="00EA5FA7">
              <w:rPr>
                <w:rFonts w:cs="Arial"/>
                <w:szCs w:val="18"/>
                <w:lang w:eastAsia="ja-JP"/>
              </w:rPr>
              <w:t>&gt;PLMN Identity</w:t>
            </w:r>
          </w:p>
        </w:tc>
        <w:tc>
          <w:tcPr>
            <w:tcW w:w="1080" w:type="dxa"/>
          </w:tcPr>
          <w:p w14:paraId="7EB033B4" w14:textId="77777777" w:rsidR="004E6369" w:rsidRPr="00EA5FA7" w:rsidRDefault="004E6369" w:rsidP="005D7467">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48BC79ED" w14:textId="77777777" w:rsidR="004E6369" w:rsidRPr="00EA5FA7" w:rsidRDefault="004E6369" w:rsidP="005D7467">
            <w:pPr>
              <w:pStyle w:val="TAL"/>
              <w:keepNext w:val="0"/>
              <w:keepLines w:val="0"/>
              <w:widowControl w:val="0"/>
              <w:rPr>
                <w:rFonts w:cs="Arial"/>
                <w:i/>
                <w:szCs w:val="18"/>
                <w:lang w:eastAsia="ja-JP"/>
              </w:rPr>
            </w:pPr>
          </w:p>
        </w:tc>
        <w:tc>
          <w:tcPr>
            <w:tcW w:w="1512" w:type="dxa"/>
          </w:tcPr>
          <w:p w14:paraId="019E448E" w14:textId="77777777" w:rsidR="004E6369" w:rsidRPr="00EA5FA7" w:rsidRDefault="004E6369" w:rsidP="005D7467">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2FB8ABB1" w14:textId="77777777" w:rsidR="004E6369" w:rsidRPr="00EA5FA7" w:rsidRDefault="004E6369" w:rsidP="005D7467">
            <w:pPr>
              <w:pStyle w:val="TAL"/>
              <w:keepNext w:val="0"/>
              <w:keepLines w:val="0"/>
              <w:widowControl w:val="0"/>
              <w:rPr>
                <w:rFonts w:cs="Arial"/>
                <w:szCs w:val="18"/>
                <w:lang w:eastAsia="ja-JP"/>
              </w:rPr>
            </w:pPr>
          </w:p>
        </w:tc>
        <w:tc>
          <w:tcPr>
            <w:tcW w:w="1080" w:type="dxa"/>
          </w:tcPr>
          <w:p w14:paraId="5A9F704E" w14:textId="77777777" w:rsidR="004E6369" w:rsidRPr="00EA5FA7" w:rsidRDefault="004E6369" w:rsidP="005D7467">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31A43EDC" w14:textId="77777777" w:rsidR="004E6369" w:rsidRPr="00EA5FA7" w:rsidRDefault="004E6369" w:rsidP="005D7467">
            <w:pPr>
              <w:pStyle w:val="TAC"/>
              <w:keepNext w:val="0"/>
              <w:keepLines w:val="0"/>
              <w:widowControl w:val="0"/>
              <w:rPr>
                <w:rFonts w:cs="Arial"/>
                <w:szCs w:val="18"/>
                <w:lang w:eastAsia="ja-JP"/>
              </w:rPr>
            </w:pPr>
          </w:p>
        </w:tc>
      </w:tr>
      <w:tr w:rsidR="004E6369" w:rsidRPr="00EA5FA7" w14:paraId="7333E31C" w14:textId="77777777" w:rsidTr="005D7467">
        <w:tc>
          <w:tcPr>
            <w:tcW w:w="2160" w:type="dxa"/>
          </w:tcPr>
          <w:p w14:paraId="437BDD70" w14:textId="77777777" w:rsidR="004E6369" w:rsidRPr="00EA5FA7" w:rsidRDefault="004E6369" w:rsidP="005D7467">
            <w:pPr>
              <w:pStyle w:val="TAL"/>
              <w:keepNext w:val="0"/>
              <w:keepLines w:val="0"/>
              <w:widowControl w:val="0"/>
              <w:ind w:leftChars="50" w:left="100"/>
              <w:rPr>
                <w:rFonts w:cs="Arial"/>
                <w:szCs w:val="18"/>
                <w:lang w:eastAsia="ja-JP"/>
              </w:rPr>
            </w:pPr>
            <w:r w:rsidRPr="00EA5FA7">
              <w:rPr>
                <w:rFonts w:cs="Arial"/>
                <w:szCs w:val="18"/>
                <w:lang w:eastAsia="ja-JP"/>
              </w:rPr>
              <w:t>&gt;TAI Slice Support List</w:t>
            </w:r>
          </w:p>
        </w:tc>
        <w:tc>
          <w:tcPr>
            <w:tcW w:w="1080" w:type="dxa"/>
          </w:tcPr>
          <w:p w14:paraId="01EAE636" w14:textId="77777777" w:rsidR="004E6369" w:rsidRPr="00EA5FA7" w:rsidRDefault="004E6369" w:rsidP="005D7467">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2B8E54E6" w14:textId="77777777" w:rsidR="004E6369" w:rsidRPr="00EA5FA7" w:rsidRDefault="004E6369" w:rsidP="005D7467">
            <w:pPr>
              <w:pStyle w:val="TAL"/>
              <w:keepNext w:val="0"/>
              <w:keepLines w:val="0"/>
              <w:widowControl w:val="0"/>
              <w:rPr>
                <w:rFonts w:cs="Arial"/>
                <w:i/>
                <w:szCs w:val="18"/>
                <w:lang w:eastAsia="ja-JP"/>
              </w:rPr>
            </w:pPr>
          </w:p>
        </w:tc>
        <w:tc>
          <w:tcPr>
            <w:tcW w:w="1512" w:type="dxa"/>
          </w:tcPr>
          <w:p w14:paraId="0E5BC6A3" w14:textId="77777777" w:rsidR="004E6369" w:rsidRPr="00EA5FA7" w:rsidRDefault="004E6369" w:rsidP="005D7467">
            <w:pPr>
              <w:pStyle w:val="TAL"/>
              <w:keepNext w:val="0"/>
              <w:keepLines w:val="0"/>
              <w:widowControl w:val="0"/>
              <w:rPr>
                <w:rFonts w:cs="Arial"/>
                <w:szCs w:val="18"/>
                <w:lang w:eastAsia="ja-JP"/>
              </w:rPr>
            </w:pPr>
            <w:r w:rsidRPr="00EA5FA7">
              <w:rPr>
                <w:rFonts w:cs="Arial"/>
                <w:szCs w:val="18"/>
                <w:lang w:eastAsia="ja-JP"/>
              </w:rPr>
              <w:t>Slice Support List</w:t>
            </w:r>
          </w:p>
          <w:p w14:paraId="71E025D7" w14:textId="77777777" w:rsidR="004E6369" w:rsidRPr="00EA5FA7" w:rsidRDefault="004E6369" w:rsidP="005D7467">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3F18A603" w14:textId="77777777" w:rsidR="004E6369" w:rsidRPr="00EA5FA7" w:rsidRDefault="004E6369" w:rsidP="005D7467">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2FA59323" w14:textId="77777777" w:rsidR="004E6369" w:rsidRPr="00EA5FA7" w:rsidRDefault="004E6369" w:rsidP="005D7467">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7E0A7B94" w14:textId="77777777" w:rsidR="004E6369" w:rsidRPr="00EA5FA7" w:rsidRDefault="004E6369" w:rsidP="005D7467">
            <w:pPr>
              <w:pStyle w:val="TAC"/>
              <w:keepNext w:val="0"/>
              <w:keepLines w:val="0"/>
              <w:widowControl w:val="0"/>
              <w:rPr>
                <w:rFonts w:cs="Arial"/>
                <w:szCs w:val="18"/>
                <w:lang w:eastAsia="ja-JP"/>
              </w:rPr>
            </w:pPr>
            <w:r w:rsidRPr="00EA5FA7">
              <w:rPr>
                <w:rFonts w:cs="Arial"/>
                <w:szCs w:val="18"/>
                <w:lang w:eastAsia="ja-JP"/>
              </w:rPr>
              <w:t>ignore</w:t>
            </w:r>
          </w:p>
        </w:tc>
      </w:tr>
      <w:tr w:rsidR="004E6369" w:rsidRPr="00EA5FA7" w14:paraId="6EC7B88B" w14:textId="77777777" w:rsidTr="005D7467">
        <w:tc>
          <w:tcPr>
            <w:tcW w:w="2160" w:type="dxa"/>
          </w:tcPr>
          <w:p w14:paraId="289C9D3D" w14:textId="77777777" w:rsidR="004E6369" w:rsidRPr="00EA5FA7" w:rsidRDefault="004E6369" w:rsidP="005D7467">
            <w:pPr>
              <w:pStyle w:val="TAL"/>
              <w:keepNext w:val="0"/>
              <w:keepLines w:val="0"/>
              <w:widowControl w:val="0"/>
              <w:ind w:leftChars="50" w:left="100"/>
              <w:rPr>
                <w:rFonts w:cs="Arial"/>
                <w:szCs w:val="18"/>
                <w:lang w:eastAsia="ja-JP"/>
              </w:rPr>
            </w:pPr>
            <w:r w:rsidRPr="00B94D0C">
              <w:rPr>
                <w:rFonts w:cs="Arial"/>
                <w:szCs w:val="18"/>
                <w:lang w:eastAsia="ja-JP"/>
              </w:rPr>
              <w:t>&gt;NPN Support Information</w:t>
            </w:r>
          </w:p>
        </w:tc>
        <w:tc>
          <w:tcPr>
            <w:tcW w:w="1080" w:type="dxa"/>
          </w:tcPr>
          <w:p w14:paraId="1B48EE93" w14:textId="77777777" w:rsidR="004E6369" w:rsidRPr="00EA5FA7" w:rsidRDefault="004E6369" w:rsidP="005D7467">
            <w:pPr>
              <w:pStyle w:val="TAL"/>
              <w:keepNext w:val="0"/>
              <w:keepLines w:val="0"/>
              <w:widowControl w:val="0"/>
              <w:rPr>
                <w:rFonts w:cs="Arial"/>
                <w:szCs w:val="18"/>
                <w:lang w:eastAsia="ja-JP"/>
              </w:rPr>
            </w:pPr>
            <w:r w:rsidRPr="00B94D0C">
              <w:rPr>
                <w:rFonts w:cs="Arial"/>
                <w:szCs w:val="18"/>
                <w:lang w:eastAsia="zh-CN"/>
              </w:rPr>
              <w:t>O</w:t>
            </w:r>
          </w:p>
        </w:tc>
        <w:tc>
          <w:tcPr>
            <w:tcW w:w="1080" w:type="dxa"/>
          </w:tcPr>
          <w:p w14:paraId="57F546D5" w14:textId="77777777" w:rsidR="004E6369" w:rsidRPr="00EA5FA7" w:rsidRDefault="004E6369" w:rsidP="005D7467">
            <w:pPr>
              <w:pStyle w:val="TAL"/>
              <w:keepNext w:val="0"/>
              <w:keepLines w:val="0"/>
              <w:widowControl w:val="0"/>
              <w:rPr>
                <w:rFonts w:cs="Arial"/>
                <w:i/>
                <w:szCs w:val="18"/>
                <w:lang w:eastAsia="ja-JP"/>
              </w:rPr>
            </w:pPr>
          </w:p>
        </w:tc>
        <w:tc>
          <w:tcPr>
            <w:tcW w:w="1512" w:type="dxa"/>
          </w:tcPr>
          <w:p w14:paraId="77AB3384" w14:textId="77777777" w:rsidR="004E6369" w:rsidRPr="00EA5FA7" w:rsidRDefault="004E6369" w:rsidP="005D7467">
            <w:pPr>
              <w:pStyle w:val="TAL"/>
              <w:keepNext w:val="0"/>
              <w:keepLines w:val="0"/>
              <w:widowControl w:val="0"/>
              <w:rPr>
                <w:rFonts w:cs="Arial"/>
                <w:szCs w:val="18"/>
                <w:lang w:eastAsia="ja-JP"/>
              </w:rPr>
            </w:pPr>
            <w:r>
              <w:rPr>
                <w:rFonts w:cs="Arial"/>
                <w:szCs w:val="18"/>
                <w:lang w:eastAsia="zh-CN"/>
              </w:rPr>
              <w:t>9.3.1.156</w:t>
            </w:r>
          </w:p>
        </w:tc>
        <w:tc>
          <w:tcPr>
            <w:tcW w:w="1728" w:type="dxa"/>
          </w:tcPr>
          <w:p w14:paraId="7DE43C7F" w14:textId="77777777" w:rsidR="004E6369" w:rsidRPr="00EA5FA7" w:rsidRDefault="004E6369" w:rsidP="005D7467">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37F1C38E" w14:textId="77777777" w:rsidR="004E6369" w:rsidRPr="00EA5FA7" w:rsidRDefault="004E6369" w:rsidP="005D7467">
            <w:pPr>
              <w:pStyle w:val="TAC"/>
              <w:keepNext w:val="0"/>
              <w:keepLines w:val="0"/>
              <w:widowControl w:val="0"/>
              <w:rPr>
                <w:rFonts w:cs="Arial"/>
                <w:szCs w:val="18"/>
                <w:lang w:eastAsia="ja-JP"/>
              </w:rPr>
            </w:pPr>
            <w:r>
              <w:rPr>
                <w:rFonts w:cs="Arial"/>
                <w:szCs w:val="18"/>
                <w:lang w:eastAsia="zh-CN"/>
              </w:rPr>
              <w:t>YES</w:t>
            </w:r>
          </w:p>
        </w:tc>
        <w:tc>
          <w:tcPr>
            <w:tcW w:w="1080" w:type="dxa"/>
          </w:tcPr>
          <w:p w14:paraId="50E7FC52" w14:textId="77777777" w:rsidR="004E6369" w:rsidRPr="00EA5FA7" w:rsidRDefault="004E6369" w:rsidP="005D7467">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4E6369" w:rsidRPr="009F1484" w14:paraId="64E227F0" w14:textId="77777777" w:rsidTr="005D7467">
        <w:tc>
          <w:tcPr>
            <w:tcW w:w="2160" w:type="dxa"/>
            <w:tcBorders>
              <w:top w:val="single" w:sz="4" w:space="0" w:color="auto"/>
              <w:left w:val="single" w:sz="4" w:space="0" w:color="auto"/>
              <w:bottom w:val="single" w:sz="4" w:space="0" w:color="auto"/>
              <w:right w:val="single" w:sz="4" w:space="0" w:color="auto"/>
            </w:tcBorders>
          </w:tcPr>
          <w:p w14:paraId="7EFF95C4" w14:textId="77777777" w:rsidR="004E6369" w:rsidRPr="009F1484" w:rsidRDefault="004E6369" w:rsidP="005D7467">
            <w:pPr>
              <w:pStyle w:val="TAL"/>
              <w:keepNext w:val="0"/>
              <w:keepLines w:val="0"/>
              <w:widowControl w:val="0"/>
              <w:ind w:leftChars="50" w:left="10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2E218859" w14:textId="77777777" w:rsidR="004E6369" w:rsidRPr="009F1484" w:rsidRDefault="004E6369" w:rsidP="005D7467">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7899D2" w14:textId="77777777" w:rsidR="004E6369" w:rsidRPr="009F1484" w:rsidRDefault="004E6369" w:rsidP="005D7467">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B1DED0" w14:textId="77777777" w:rsidR="004E6369" w:rsidRPr="009F1484" w:rsidRDefault="004E6369" w:rsidP="005D7467">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6ABD9D03" w14:textId="77777777" w:rsidR="004E6369" w:rsidRPr="009F1484" w:rsidRDefault="004E6369" w:rsidP="005D7467">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073D78ED" w14:textId="77777777" w:rsidR="004E6369" w:rsidRPr="009F1484" w:rsidRDefault="004E6369" w:rsidP="005D7467">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C54C0BC" w14:textId="77777777" w:rsidR="004E6369" w:rsidRPr="009F1484" w:rsidRDefault="004E6369" w:rsidP="005D7467">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72E5AE" w14:textId="77777777" w:rsidR="004E6369" w:rsidRPr="009F1484" w:rsidRDefault="004E6369" w:rsidP="005D7467">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4E6369" w:rsidRPr="009F1484" w14:paraId="3F061FEA" w14:textId="77777777" w:rsidTr="005D7467">
        <w:tc>
          <w:tcPr>
            <w:tcW w:w="2160" w:type="dxa"/>
            <w:tcBorders>
              <w:top w:val="single" w:sz="4" w:space="0" w:color="auto"/>
              <w:left w:val="single" w:sz="4" w:space="0" w:color="auto"/>
              <w:bottom w:val="single" w:sz="4" w:space="0" w:color="auto"/>
              <w:right w:val="single" w:sz="4" w:space="0" w:color="auto"/>
            </w:tcBorders>
          </w:tcPr>
          <w:p w14:paraId="53231953" w14:textId="77777777" w:rsidR="004E6369" w:rsidRPr="009F1484" w:rsidRDefault="004E6369" w:rsidP="005D7467">
            <w:pPr>
              <w:pStyle w:val="TAL"/>
              <w:keepNext w:val="0"/>
              <w:keepLines w:val="0"/>
              <w:widowControl w:val="0"/>
              <w:ind w:leftChars="50" w:left="10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048F57A7" w14:textId="77777777" w:rsidR="004E6369" w:rsidRPr="009F1484" w:rsidRDefault="004E6369" w:rsidP="005D7467">
            <w:pPr>
              <w:pStyle w:val="TAL"/>
              <w:keepNext w:val="0"/>
              <w:keepLines w:val="0"/>
              <w:widowControl w:val="0"/>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22549F" w14:textId="77777777" w:rsidR="004E6369" w:rsidRPr="009F1484" w:rsidRDefault="004E6369" w:rsidP="005D7467">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151F04" w14:textId="77777777" w:rsidR="004E6369" w:rsidRDefault="004E6369" w:rsidP="005D7467">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5F53D2B0" w14:textId="77777777" w:rsidR="004E6369" w:rsidRDefault="004E6369" w:rsidP="005D7467">
            <w:pPr>
              <w:pStyle w:val="TAL"/>
              <w:keepNext w:val="0"/>
              <w:keepLines w:val="0"/>
              <w:widowControl w:val="0"/>
              <w:rPr>
                <w:rFonts w:cs="Arial"/>
                <w:szCs w:val="18"/>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2DC69BE8" w14:textId="77777777" w:rsidR="004E6369" w:rsidRPr="009F1484" w:rsidRDefault="004E6369" w:rsidP="005D7467">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57D153" w14:textId="77777777" w:rsidR="004E6369" w:rsidRPr="009F1484" w:rsidRDefault="004E6369" w:rsidP="005D7467">
            <w:pPr>
              <w:pStyle w:val="TAC"/>
              <w:keepNext w:val="0"/>
              <w:keepLines w:val="0"/>
              <w:widowControl w:val="0"/>
              <w:rPr>
                <w:rFonts w:cs="Arial"/>
                <w:szCs w:val="18"/>
                <w:lang w:eastAsia="ja-JP"/>
              </w:rPr>
            </w:pPr>
            <w:r w:rsidRPr="00F15B95">
              <w:rPr>
                <w:rFonts w:cs="Arial"/>
                <w:szCs w:val="18"/>
                <w:lang w:eastAsia="ja-JP"/>
              </w:rPr>
              <w:t>ignore</w:t>
            </w:r>
          </w:p>
        </w:tc>
      </w:tr>
      <w:tr w:rsidR="004E6369" w:rsidRPr="00EA5FA7" w14:paraId="2FCC401C" w14:textId="77777777" w:rsidTr="005D7467">
        <w:tc>
          <w:tcPr>
            <w:tcW w:w="9720" w:type="dxa"/>
            <w:gridSpan w:val="7"/>
            <w:tcBorders>
              <w:top w:val="single" w:sz="4" w:space="0" w:color="auto"/>
              <w:left w:val="single" w:sz="4" w:space="0" w:color="auto"/>
              <w:bottom w:val="single" w:sz="4" w:space="0" w:color="auto"/>
              <w:right w:val="single" w:sz="4" w:space="0" w:color="auto"/>
            </w:tcBorders>
          </w:tcPr>
          <w:p w14:paraId="690327C7" w14:textId="77777777" w:rsidR="004E6369" w:rsidRDefault="004E6369" w:rsidP="005D746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19D9FB" w14:textId="77777777" w:rsidR="004E6369" w:rsidRPr="00303BA0" w:rsidRDefault="004E6369" w:rsidP="005D7467">
            <w:pPr>
              <w:pStyle w:val="TAC"/>
              <w:keepNext w:val="0"/>
              <w:keepLines w:val="0"/>
              <w:widowControl w:val="0"/>
              <w:rPr>
                <w:lang w:eastAsia="ja-JP"/>
              </w:rPr>
            </w:pPr>
          </w:p>
        </w:tc>
      </w:tr>
      <w:tr w:rsidR="004E6369" w:rsidRPr="00EA5FA7" w14:paraId="640EEA57" w14:textId="77777777" w:rsidTr="005D7467">
        <w:tc>
          <w:tcPr>
            <w:tcW w:w="2160" w:type="dxa"/>
            <w:tcBorders>
              <w:top w:val="single" w:sz="4" w:space="0" w:color="auto"/>
              <w:left w:val="single" w:sz="4" w:space="0" w:color="auto"/>
              <w:bottom w:val="single" w:sz="4" w:space="0" w:color="auto"/>
              <w:right w:val="single" w:sz="4" w:space="0" w:color="auto"/>
            </w:tcBorders>
          </w:tcPr>
          <w:p w14:paraId="49C4486A" w14:textId="77777777" w:rsidR="004E6369" w:rsidRPr="007C3CE0" w:rsidRDefault="004E6369" w:rsidP="005D7467">
            <w:pPr>
              <w:pStyle w:val="TAL"/>
              <w:keepNext w:val="0"/>
              <w:keepLines w:val="0"/>
              <w:widowControl w:val="0"/>
              <w:rPr>
                <w:rFonts w:cs="Arial"/>
              </w:rPr>
            </w:pPr>
            <w:r>
              <w:rPr>
                <w:rFonts w:cs="Arial"/>
              </w:rPr>
              <w:t>XR</w:t>
            </w:r>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0A1AE6F9" w14:textId="77777777" w:rsidR="004E6369" w:rsidRDefault="004E6369" w:rsidP="005D7467">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1B977A" w14:textId="77777777" w:rsidR="004E6369" w:rsidRPr="00EA5FA7" w:rsidRDefault="004E6369"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8F05ED" w14:textId="77777777" w:rsidR="004E6369" w:rsidRPr="007C3CE0" w:rsidRDefault="004E6369" w:rsidP="005D7467">
            <w:pPr>
              <w:pStyle w:val="TAL"/>
              <w:keepNext w:val="0"/>
              <w:keepLines w:val="0"/>
              <w:widowControl w:val="0"/>
              <w:rPr>
                <w:rFonts w:cs="Arial"/>
                <w:lang w:eastAsia="ja-JP"/>
              </w:rPr>
            </w:pPr>
            <w:r w:rsidRPr="00E63240">
              <w:rPr>
                <w:rFonts w:cs="Arial"/>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5FE3306F" w14:textId="77777777" w:rsidR="004E6369" w:rsidRPr="002110DE" w:rsidRDefault="004E6369" w:rsidP="005D7467">
            <w:pPr>
              <w:pStyle w:val="TAL"/>
              <w:keepNext w:val="0"/>
              <w:keepLines w:val="0"/>
              <w:widowControl w:val="0"/>
            </w:pPr>
            <w:r w:rsidRPr="00BB65EC">
              <w:rPr>
                <w:lang w:val="en-US" w:eastAsia="zh-CN"/>
              </w:rPr>
              <w:t xml:space="preserve">Corresponds to information provided in the </w:t>
            </w:r>
            <w:r w:rsidRPr="006C6A3D">
              <w:rPr>
                <w:i/>
                <w:iCs/>
                <w:lang w:val="en-US" w:eastAsia="zh-CN"/>
              </w:rPr>
              <w:t>cellBarred2RxXR</w:t>
            </w:r>
            <w:r w:rsidRPr="00BB65EC">
              <w:rPr>
                <w:lang w:val="en-US" w:eastAsia="zh-CN"/>
              </w:rPr>
              <w:t xml:space="preserve"> contained in the </w:t>
            </w:r>
            <w:r w:rsidRPr="006C6A3D">
              <w:rPr>
                <w:i/>
                <w:iCs/>
                <w:lang w:val="en-US" w:eastAsia="zh-CN"/>
              </w:rPr>
              <w:t>SIB1</w:t>
            </w:r>
            <w:r w:rsidRPr="00BB65EC">
              <w:rPr>
                <w:lang w:val="en-US" w:eastAsia="zh-CN"/>
              </w:rPr>
              <w:t xml:space="preserve"> message as defined in TS 38.331 [8]</w:t>
            </w:r>
            <w:r w:rsidRPr="002D79C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C5FC46" w14:textId="77777777" w:rsidR="004E6369" w:rsidRPr="00845605" w:rsidRDefault="004E6369" w:rsidP="005D7467">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6BDD20" w14:textId="77777777" w:rsidR="004E6369" w:rsidRPr="00845605" w:rsidRDefault="004E6369" w:rsidP="005D7467">
            <w:pPr>
              <w:pStyle w:val="TAC"/>
              <w:keepNext w:val="0"/>
              <w:keepLines w:val="0"/>
              <w:widowControl w:val="0"/>
              <w:rPr>
                <w:lang w:eastAsia="ja-JP"/>
              </w:rPr>
            </w:pPr>
            <w:r w:rsidRPr="00845605">
              <w:rPr>
                <w:lang w:eastAsia="ja-JP"/>
              </w:rPr>
              <w:t>ignore</w:t>
            </w:r>
          </w:p>
        </w:tc>
      </w:tr>
      <w:tr w:rsidR="004E6369" w:rsidRPr="00EA5FA7" w14:paraId="0FAD9DC1" w14:textId="77777777" w:rsidTr="005D7467">
        <w:tc>
          <w:tcPr>
            <w:tcW w:w="2160" w:type="dxa"/>
            <w:tcBorders>
              <w:top w:val="single" w:sz="4" w:space="0" w:color="auto"/>
              <w:left w:val="single" w:sz="4" w:space="0" w:color="auto"/>
              <w:bottom w:val="single" w:sz="4" w:space="0" w:color="auto"/>
              <w:right w:val="single" w:sz="4" w:space="0" w:color="auto"/>
            </w:tcBorders>
          </w:tcPr>
          <w:p w14:paraId="2B410404" w14:textId="77777777" w:rsidR="004E6369" w:rsidRDefault="004E6369" w:rsidP="005D7467">
            <w:pPr>
              <w:pStyle w:val="TAL"/>
              <w:keepNext w:val="0"/>
              <w:keepLines w:val="0"/>
              <w:widowControl w:val="0"/>
              <w:rPr>
                <w:rFonts w:cs="Arial"/>
              </w:rPr>
            </w:pPr>
            <w:r w:rsidRPr="008E0AB1">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7843E351" w14:textId="77777777" w:rsidR="004E6369" w:rsidRDefault="004E6369" w:rsidP="005D7467">
            <w:pPr>
              <w:pStyle w:val="TAL"/>
              <w:keepNext w:val="0"/>
              <w:keepLines w:val="0"/>
              <w:widowControl w:val="0"/>
              <w:rPr>
                <w:rFonts w:cs="Arial"/>
                <w:lang w:eastAsia="ja-JP"/>
              </w:rPr>
            </w:pPr>
            <w:r w:rsidRPr="00EF3DA7">
              <w:t>O</w:t>
            </w:r>
          </w:p>
        </w:tc>
        <w:tc>
          <w:tcPr>
            <w:tcW w:w="1080" w:type="dxa"/>
            <w:tcBorders>
              <w:top w:val="single" w:sz="4" w:space="0" w:color="auto"/>
              <w:left w:val="single" w:sz="4" w:space="0" w:color="auto"/>
              <w:bottom w:val="single" w:sz="4" w:space="0" w:color="auto"/>
              <w:right w:val="single" w:sz="4" w:space="0" w:color="auto"/>
            </w:tcBorders>
          </w:tcPr>
          <w:p w14:paraId="5F74A0C5" w14:textId="77777777" w:rsidR="004E6369" w:rsidRPr="00EA5FA7" w:rsidRDefault="004E6369"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4899A2" w14:textId="77777777" w:rsidR="004E6369" w:rsidRPr="00E63240" w:rsidRDefault="004E6369" w:rsidP="005D7467">
            <w:pPr>
              <w:pStyle w:val="TAL"/>
              <w:keepNext w:val="0"/>
              <w:keepLines w:val="0"/>
              <w:widowControl w:val="0"/>
              <w:rPr>
                <w:rFonts w:cs="Arial"/>
                <w:lang w:eastAsia="ja-JP"/>
              </w:rPr>
            </w:pPr>
            <w:r w:rsidRPr="00CA4FD7">
              <w:t>ENUMERATED (true, …)</w:t>
            </w:r>
          </w:p>
        </w:tc>
        <w:tc>
          <w:tcPr>
            <w:tcW w:w="1728" w:type="dxa"/>
            <w:tcBorders>
              <w:top w:val="single" w:sz="4" w:space="0" w:color="auto"/>
              <w:left w:val="single" w:sz="4" w:space="0" w:color="auto"/>
              <w:bottom w:val="single" w:sz="4" w:space="0" w:color="auto"/>
              <w:right w:val="single" w:sz="4" w:space="0" w:color="auto"/>
            </w:tcBorders>
          </w:tcPr>
          <w:p w14:paraId="343A9D31" w14:textId="77777777" w:rsidR="004E6369" w:rsidRPr="00BB65EC" w:rsidRDefault="004E6369" w:rsidP="005D7467">
            <w:pPr>
              <w:pStyle w:val="TAL"/>
              <w:keepNext w:val="0"/>
              <w:keepLines w:val="0"/>
              <w:widowControl w:val="0"/>
              <w:rPr>
                <w:lang w:val="en-US" w:eastAsia="zh-CN"/>
              </w:rPr>
            </w:pPr>
            <w:r>
              <w:rPr>
                <w:lang w:val="en-US" w:eastAsia="zh-CN"/>
              </w:rPr>
              <w:t>Corresponds to information provided in the</w:t>
            </w:r>
            <w:r w:rsidRPr="00857F09">
              <w:rPr>
                <w:lang w:val="en-US" w:eastAsia="zh-CN"/>
              </w:rPr>
              <w:t xml:space="preserve"> </w:t>
            </w:r>
            <w:proofErr w:type="spellStart"/>
            <w:proofErr w:type="gramStart"/>
            <w:r w:rsidRPr="00857F09">
              <w:rPr>
                <w:i/>
                <w:lang w:val="en-US" w:eastAsia="zh-CN"/>
              </w:rPr>
              <w:t>barringExemptEmergencyCall</w:t>
            </w:r>
            <w:proofErr w:type="spellEnd"/>
            <w:r w:rsidRPr="00857F09">
              <w:rPr>
                <w:i/>
                <w:lang w:val="en-US" w:eastAsia="zh-CN"/>
              </w:rPr>
              <w:t xml:space="preserve"> </w:t>
            </w:r>
            <w:r>
              <w:rPr>
                <w:lang w:val="en-US" w:eastAsia="zh-CN"/>
              </w:rPr>
              <w:t xml:space="preserve"> contained</w:t>
            </w:r>
            <w:proofErr w:type="gramEnd"/>
            <w:r>
              <w:rPr>
                <w:lang w:val="en-US" w:eastAsia="zh-CN"/>
              </w:rPr>
              <w:t xml:space="preserve"> </w:t>
            </w:r>
            <w:r w:rsidRPr="00EF3DA7">
              <w:rPr>
                <w:lang w:val="en-US" w:eastAsia="zh-CN"/>
              </w:rPr>
              <w:t xml:space="preserve">in the </w:t>
            </w:r>
            <w:r w:rsidRPr="00EF3DA7">
              <w:rPr>
                <w:i/>
                <w:iCs/>
                <w:lang w:val="en-US" w:eastAsia="zh-CN"/>
              </w:rPr>
              <w:t>SIB1</w:t>
            </w:r>
            <w:r w:rsidRPr="00EF3DA7" w:rsidDel="009D4EF9">
              <w:rPr>
                <w:lang w:val="en-US" w:eastAsia="zh-CN"/>
              </w:rPr>
              <w:t xml:space="preserve"> </w:t>
            </w:r>
            <w:r>
              <w:rPr>
                <w:lang w:val="en-US" w:eastAsia="zh-CN"/>
              </w:rPr>
              <w:t>message as defined in</w:t>
            </w:r>
            <w:r w:rsidRPr="00EF3DA7">
              <w:rPr>
                <w:lang w:val="en-US" w:eastAsia="zh-CN"/>
              </w:rPr>
              <w:t xml:space="preserve"> 38.331 [10].</w:t>
            </w:r>
          </w:p>
        </w:tc>
        <w:tc>
          <w:tcPr>
            <w:tcW w:w="1080" w:type="dxa"/>
            <w:tcBorders>
              <w:top w:val="single" w:sz="4" w:space="0" w:color="auto"/>
              <w:left w:val="single" w:sz="4" w:space="0" w:color="auto"/>
              <w:bottom w:val="single" w:sz="4" w:space="0" w:color="auto"/>
              <w:right w:val="single" w:sz="4" w:space="0" w:color="auto"/>
            </w:tcBorders>
          </w:tcPr>
          <w:p w14:paraId="47AD2343" w14:textId="77777777" w:rsidR="004E6369" w:rsidRPr="00845605" w:rsidRDefault="004E6369" w:rsidP="005D7467">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2E9F99" w14:textId="77777777" w:rsidR="004E6369" w:rsidRPr="00845605" w:rsidRDefault="004E6369" w:rsidP="005D7467">
            <w:pPr>
              <w:pStyle w:val="TAC"/>
              <w:keepNext w:val="0"/>
              <w:keepLines w:val="0"/>
              <w:widowControl w:val="0"/>
              <w:rPr>
                <w:lang w:eastAsia="ja-JP"/>
              </w:rPr>
            </w:pPr>
            <w:r w:rsidRPr="00845605">
              <w:rPr>
                <w:lang w:eastAsia="ja-JP"/>
              </w:rPr>
              <w:t>ignore</w:t>
            </w:r>
          </w:p>
        </w:tc>
      </w:tr>
      <w:tr w:rsidR="004E6369" w:rsidRPr="00EA5FA7" w14:paraId="78258A2F" w14:textId="77777777" w:rsidTr="005D7467">
        <w:trPr>
          <w:ins w:id="369" w:author="Author"/>
        </w:trPr>
        <w:tc>
          <w:tcPr>
            <w:tcW w:w="2160" w:type="dxa"/>
            <w:tcBorders>
              <w:top w:val="single" w:sz="4" w:space="0" w:color="auto"/>
              <w:left w:val="single" w:sz="4" w:space="0" w:color="auto"/>
              <w:bottom w:val="single" w:sz="4" w:space="0" w:color="auto"/>
              <w:right w:val="single" w:sz="4" w:space="0" w:color="auto"/>
            </w:tcBorders>
          </w:tcPr>
          <w:p w14:paraId="1289C18B" w14:textId="77777777" w:rsidR="004E6369" w:rsidRPr="00D07165" w:rsidRDefault="004E6369" w:rsidP="005D7467">
            <w:pPr>
              <w:pStyle w:val="TAL"/>
              <w:keepNext w:val="0"/>
              <w:keepLines w:val="0"/>
              <w:widowControl w:val="0"/>
              <w:rPr>
                <w:ins w:id="370" w:author="Author"/>
              </w:rPr>
            </w:pPr>
            <w:ins w:id="371" w:author="Author">
              <w:r w:rsidRPr="00E5337E">
                <w:t xml:space="preserve">UL WUS Configuration Information </w:t>
              </w:r>
              <w:del w:id="372" w:author="Huawei" w:date="2025-01-29T16:04:00Z">
                <w:r w:rsidRPr="0058335E" w:rsidDel="00023709">
                  <w:rPr>
                    <w:highlight w:val="yellow"/>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49D2AF76" w14:textId="77777777" w:rsidR="004E6369" w:rsidRPr="00D07165" w:rsidRDefault="004E6369" w:rsidP="005D7467">
            <w:pPr>
              <w:pStyle w:val="TAL"/>
              <w:keepNext w:val="0"/>
              <w:keepLines w:val="0"/>
              <w:widowControl w:val="0"/>
              <w:rPr>
                <w:ins w:id="373" w:author="Author"/>
              </w:rPr>
            </w:pPr>
            <w:ins w:id="374" w:author="Author">
              <w:r w:rsidRPr="00E5337E">
                <w:t>O</w:t>
              </w:r>
            </w:ins>
          </w:p>
        </w:tc>
        <w:tc>
          <w:tcPr>
            <w:tcW w:w="1080" w:type="dxa"/>
            <w:tcBorders>
              <w:top w:val="single" w:sz="4" w:space="0" w:color="auto"/>
              <w:left w:val="single" w:sz="4" w:space="0" w:color="auto"/>
              <w:bottom w:val="single" w:sz="4" w:space="0" w:color="auto"/>
              <w:right w:val="single" w:sz="4" w:space="0" w:color="auto"/>
            </w:tcBorders>
          </w:tcPr>
          <w:p w14:paraId="32A22406" w14:textId="77777777" w:rsidR="004E6369" w:rsidRPr="00D07165" w:rsidRDefault="004E6369" w:rsidP="005D7467">
            <w:pPr>
              <w:pStyle w:val="TAL"/>
              <w:keepNext w:val="0"/>
              <w:keepLines w:val="0"/>
              <w:widowControl w:val="0"/>
              <w:rPr>
                <w:ins w:id="375"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4CD213" w14:textId="77777777" w:rsidR="004E6369" w:rsidRPr="00D07165" w:rsidRDefault="004E6369" w:rsidP="005D7467">
            <w:pPr>
              <w:pStyle w:val="TAL"/>
              <w:keepNext w:val="0"/>
              <w:keepLines w:val="0"/>
              <w:widowControl w:val="0"/>
              <w:rPr>
                <w:ins w:id="376" w:author="Author"/>
              </w:rPr>
            </w:pPr>
            <w:ins w:id="377" w:author="Author">
              <w:r w:rsidRPr="00E5337E">
                <w:t>Octet String</w:t>
              </w:r>
            </w:ins>
          </w:p>
        </w:tc>
        <w:tc>
          <w:tcPr>
            <w:tcW w:w="1728" w:type="dxa"/>
            <w:tcBorders>
              <w:top w:val="single" w:sz="4" w:space="0" w:color="auto"/>
              <w:left w:val="single" w:sz="4" w:space="0" w:color="auto"/>
              <w:bottom w:val="single" w:sz="4" w:space="0" w:color="auto"/>
              <w:right w:val="single" w:sz="4" w:space="0" w:color="auto"/>
            </w:tcBorders>
          </w:tcPr>
          <w:p w14:paraId="4B23D8DA" w14:textId="77777777" w:rsidR="004E6369" w:rsidRPr="00D07165" w:rsidRDefault="004E6369" w:rsidP="005D7467">
            <w:pPr>
              <w:pStyle w:val="TAL"/>
              <w:keepNext w:val="0"/>
              <w:keepLines w:val="0"/>
              <w:widowControl w:val="0"/>
              <w:rPr>
                <w:ins w:id="378" w:author="Author"/>
                <w:lang w:val="en-US" w:eastAsia="zh-CN"/>
              </w:rPr>
            </w:pPr>
            <w:ins w:id="379" w:author="Author">
              <w:r w:rsidRPr="00D07165">
                <w:rPr>
                  <w:lang w:val="en-US" w:eastAsia="zh-CN"/>
                </w:rPr>
                <w:t xml:space="preserve">Includes the </w:t>
              </w:r>
              <w:r w:rsidRPr="0058335E">
                <w:rPr>
                  <w:highlight w:val="yellow"/>
                  <w:lang w:val="en-US" w:eastAsia="zh-CN"/>
                </w:rPr>
                <w:t>[FFS]</w:t>
              </w:r>
              <w:r w:rsidRPr="00D07165">
                <w:rPr>
                  <w:lang w:val="en-US" w:eastAsia="zh-CN"/>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3942F4A5" w14:textId="77777777" w:rsidR="004E6369" w:rsidRPr="00D07165" w:rsidRDefault="004E6369" w:rsidP="005D7467">
            <w:pPr>
              <w:pStyle w:val="TAC"/>
              <w:keepNext w:val="0"/>
              <w:keepLines w:val="0"/>
              <w:widowControl w:val="0"/>
              <w:rPr>
                <w:ins w:id="380" w:author="Author"/>
                <w:lang w:eastAsia="ja-JP"/>
              </w:rPr>
            </w:pPr>
            <w:ins w:id="381" w:author="Author">
              <w:r w:rsidRPr="00E5337E">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8B0226D" w14:textId="77777777" w:rsidR="004E6369" w:rsidRPr="00D07165" w:rsidRDefault="004E6369" w:rsidP="005D7467">
            <w:pPr>
              <w:pStyle w:val="TAC"/>
              <w:keepNext w:val="0"/>
              <w:keepLines w:val="0"/>
              <w:widowControl w:val="0"/>
              <w:rPr>
                <w:ins w:id="382" w:author="Author"/>
                <w:lang w:eastAsia="ja-JP"/>
              </w:rPr>
            </w:pPr>
            <w:ins w:id="383" w:author="Author">
              <w:r w:rsidRPr="00E5337E">
                <w:rPr>
                  <w:lang w:eastAsia="ja-JP"/>
                </w:rPr>
                <w:t>ignore</w:t>
              </w:r>
            </w:ins>
          </w:p>
        </w:tc>
      </w:tr>
    </w:tbl>
    <w:p w14:paraId="53331E11" w14:textId="77777777" w:rsidR="004E6369" w:rsidRPr="00EA5FA7" w:rsidRDefault="004E6369" w:rsidP="004E636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E6369" w:rsidRPr="00EA5FA7" w14:paraId="798DFCF9" w14:textId="77777777" w:rsidTr="005D7467">
        <w:tc>
          <w:tcPr>
            <w:tcW w:w="3686" w:type="dxa"/>
          </w:tcPr>
          <w:p w14:paraId="6B1548B7" w14:textId="77777777" w:rsidR="004E6369" w:rsidRPr="00EA5FA7" w:rsidRDefault="004E6369" w:rsidP="005D7467">
            <w:pPr>
              <w:pStyle w:val="TAH"/>
              <w:keepNext w:val="0"/>
              <w:keepLines w:val="0"/>
              <w:widowControl w:val="0"/>
              <w:rPr>
                <w:lang w:eastAsia="ja-JP"/>
              </w:rPr>
            </w:pPr>
            <w:r w:rsidRPr="00EA5FA7">
              <w:rPr>
                <w:lang w:eastAsia="ja-JP"/>
              </w:rPr>
              <w:t>Range bound</w:t>
            </w:r>
          </w:p>
        </w:tc>
        <w:tc>
          <w:tcPr>
            <w:tcW w:w="5670" w:type="dxa"/>
          </w:tcPr>
          <w:p w14:paraId="2A938CD1" w14:textId="77777777" w:rsidR="004E6369" w:rsidRPr="00EA5FA7" w:rsidRDefault="004E6369" w:rsidP="005D7467">
            <w:pPr>
              <w:pStyle w:val="TAH"/>
              <w:keepNext w:val="0"/>
              <w:keepLines w:val="0"/>
              <w:widowControl w:val="0"/>
              <w:rPr>
                <w:lang w:eastAsia="ja-JP"/>
              </w:rPr>
            </w:pPr>
            <w:r w:rsidRPr="00EA5FA7">
              <w:rPr>
                <w:lang w:eastAsia="ja-JP"/>
              </w:rPr>
              <w:t>Explanation</w:t>
            </w:r>
          </w:p>
        </w:tc>
      </w:tr>
      <w:tr w:rsidR="004E6369" w:rsidRPr="00EA5FA7" w14:paraId="67A924F8" w14:textId="77777777" w:rsidTr="005D7467">
        <w:tc>
          <w:tcPr>
            <w:tcW w:w="3686" w:type="dxa"/>
          </w:tcPr>
          <w:p w14:paraId="572ECE7F" w14:textId="77777777" w:rsidR="004E6369" w:rsidRPr="00EA5FA7" w:rsidRDefault="004E6369" w:rsidP="005D7467">
            <w:pPr>
              <w:pStyle w:val="TAL"/>
              <w:keepNext w:val="0"/>
              <w:keepLines w:val="0"/>
              <w:widowControl w:val="0"/>
              <w:rPr>
                <w:lang w:eastAsia="ja-JP"/>
              </w:rPr>
            </w:pPr>
            <w:proofErr w:type="spellStart"/>
            <w:r w:rsidRPr="00EA5FA7">
              <w:rPr>
                <w:lang w:eastAsia="ja-JP"/>
              </w:rPr>
              <w:t>maxnoofBPLMNs</w:t>
            </w:r>
            <w:proofErr w:type="spellEnd"/>
          </w:p>
        </w:tc>
        <w:tc>
          <w:tcPr>
            <w:tcW w:w="5670" w:type="dxa"/>
          </w:tcPr>
          <w:p w14:paraId="39B4C9A9" w14:textId="77777777" w:rsidR="004E6369" w:rsidRPr="00EA5FA7" w:rsidRDefault="004E6369" w:rsidP="005D7467">
            <w:pPr>
              <w:pStyle w:val="TAL"/>
              <w:keepNext w:val="0"/>
              <w:keepLines w:val="0"/>
              <w:widowControl w:val="0"/>
              <w:rPr>
                <w:lang w:eastAsia="ja-JP"/>
              </w:rPr>
            </w:pPr>
            <w:r w:rsidRPr="00EA5FA7">
              <w:rPr>
                <w:lang w:eastAsia="ja-JP"/>
              </w:rPr>
              <w:t>Maximum no. of Broadcast PLMN Ids. Value is 6.</w:t>
            </w:r>
          </w:p>
        </w:tc>
      </w:tr>
      <w:tr w:rsidR="004E6369" w:rsidRPr="00EA5FA7" w14:paraId="7B6AA2E1" w14:textId="77777777" w:rsidTr="005D7467">
        <w:tc>
          <w:tcPr>
            <w:tcW w:w="3686" w:type="dxa"/>
          </w:tcPr>
          <w:p w14:paraId="5EFC305C" w14:textId="77777777" w:rsidR="004E6369" w:rsidRPr="00EA5FA7" w:rsidRDefault="004E6369" w:rsidP="005D7467">
            <w:pPr>
              <w:pStyle w:val="TAL"/>
              <w:keepNext w:val="0"/>
              <w:keepLines w:val="0"/>
              <w:widowControl w:val="0"/>
              <w:rPr>
                <w:lang w:eastAsia="ja-JP"/>
              </w:rPr>
            </w:pPr>
            <w:proofErr w:type="spellStart"/>
            <w:r w:rsidRPr="00EA5FA7">
              <w:rPr>
                <w:lang w:eastAsia="ja-JP"/>
              </w:rPr>
              <w:t>maxnoofExtendedBPLMNs</w:t>
            </w:r>
            <w:proofErr w:type="spellEnd"/>
          </w:p>
        </w:tc>
        <w:tc>
          <w:tcPr>
            <w:tcW w:w="5670" w:type="dxa"/>
          </w:tcPr>
          <w:p w14:paraId="0BD81357" w14:textId="77777777" w:rsidR="004E6369" w:rsidRPr="00EA5FA7" w:rsidRDefault="004E6369" w:rsidP="005D7467">
            <w:pPr>
              <w:pStyle w:val="TAL"/>
              <w:keepNext w:val="0"/>
              <w:keepLines w:val="0"/>
              <w:widowControl w:val="0"/>
              <w:rPr>
                <w:lang w:eastAsia="ja-JP"/>
              </w:rPr>
            </w:pPr>
            <w:r w:rsidRPr="00EA5FA7">
              <w:rPr>
                <w:lang w:eastAsia="ja-JP"/>
              </w:rPr>
              <w:t>Maximum no. of Extended Broadcast PLMN Ids. Value is 6.</w:t>
            </w:r>
          </w:p>
        </w:tc>
      </w:tr>
      <w:tr w:rsidR="004E6369" w:rsidRPr="00EA5FA7" w14:paraId="14029483" w14:textId="77777777" w:rsidTr="005D7467">
        <w:tc>
          <w:tcPr>
            <w:tcW w:w="3686" w:type="dxa"/>
          </w:tcPr>
          <w:p w14:paraId="44F78D5F" w14:textId="77777777" w:rsidR="004E6369" w:rsidRPr="00EA5FA7" w:rsidRDefault="004E6369" w:rsidP="005D7467">
            <w:pPr>
              <w:pStyle w:val="TAL"/>
              <w:keepNext w:val="0"/>
              <w:keepLines w:val="0"/>
              <w:widowControl w:val="0"/>
              <w:rPr>
                <w:lang w:eastAsia="ja-JP"/>
              </w:rPr>
            </w:pPr>
            <w:proofErr w:type="spellStart"/>
            <w:r w:rsidRPr="00EA5FA7">
              <w:rPr>
                <w:lang w:eastAsia="ja-JP"/>
              </w:rPr>
              <w:t>maxnoofBPLMNsNR</w:t>
            </w:r>
            <w:proofErr w:type="spellEnd"/>
          </w:p>
        </w:tc>
        <w:tc>
          <w:tcPr>
            <w:tcW w:w="5670" w:type="dxa"/>
          </w:tcPr>
          <w:p w14:paraId="67F74442" w14:textId="77777777" w:rsidR="004E6369" w:rsidRPr="00EA5FA7" w:rsidRDefault="004E6369" w:rsidP="005D7467">
            <w:pPr>
              <w:pStyle w:val="TAL"/>
              <w:keepNext w:val="0"/>
              <w:keepLines w:val="0"/>
              <w:widowControl w:val="0"/>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r w:rsidR="004E6369" w:rsidRPr="00EA5FA7" w14:paraId="356CCA90" w14:textId="77777777" w:rsidTr="005D7467">
        <w:tc>
          <w:tcPr>
            <w:tcW w:w="3686" w:type="dxa"/>
          </w:tcPr>
          <w:p w14:paraId="420814B8" w14:textId="77777777" w:rsidR="004E6369" w:rsidRPr="00EA5FA7" w:rsidRDefault="004E6369" w:rsidP="005D7467">
            <w:pPr>
              <w:pStyle w:val="TAL"/>
              <w:keepNext w:val="0"/>
              <w:keepLines w:val="0"/>
              <w:widowControl w:val="0"/>
              <w:rPr>
                <w:lang w:eastAsia="ja-JP"/>
              </w:rPr>
            </w:pPr>
            <w:proofErr w:type="spellStart"/>
            <w:r w:rsidRPr="006A6F20">
              <w:t>maxnoofNR-UChannelIDs</w:t>
            </w:r>
            <w:proofErr w:type="spellEnd"/>
          </w:p>
        </w:tc>
        <w:tc>
          <w:tcPr>
            <w:tcW w:w="5670" w:type="dxa"/>
          </w:tcPr>
          <w:p w14:paraId="4B0FBA59" w14:textId="77777777" w:rsidR="004E6369" w:rsidRPr="00EA5FA7" w:rsidRDefault="004E6369" w:rsidP="005D7467">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4E6369" w:rsidRPr="00EA5FA7" w14:paraId="64A67D2B" w14:textId="77777777" w:rsidTr="005D7467">
        <w:tc>
          <w:tcPr>
            <w:tcW w:w="3686" w:type="dxa"/>
          </w:tcPr>
          <w:p w14:paraId="29A3D52C" w14:textId="77777777" w:rsidR="004E6369" w:rsidRPr="006A6F20" w:rsidRDefault="004E6369" w:rsidP="005D7467">
            <w:pPr>
              <w:pStyle w:val="TAL"/>
              <w:keepNext w:val="0"/>
              <w:keepLines w:val="0"/>
              <w:widowControl w:val="0"/>
            </w:pPr>
            <w:proofErr w:type="spellStart"/>
            <w:r w:rsidRPr="00DA11D0">
              <w:rPr>
                <w:rFonts w:hint="eastAsia"/>
                <w:lang w:eastAsia="ja-JP"/>
              </w:rPr>
              <w:t>maxnoofMBSFSAs</w:t>
            </w:r>
            <w:proofErr w:type="spellEnd"/>
          </w:p>
        </w:tc>
        <w:tc>
          <w:tcPr>
            <w:tcW w:w="5670" w:type="dxa"/>
          </w:tcPr>
          <w:p w14:paraId="0D35D12E" w14:textId="77777777" w:rsidR="004E6369" w:rsidRPr="006A6F20" w:rsidRDefault="004E6369" w:rsidP="005D7467">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621CC1F2" w14:textId="77777777" w:rsidR="004E6369" w:rsidRPr="00EA5FA7" w:rsidRDefault="004E6369" w:rsidP="004E6369">
      <w:pPr>
        <w:widowControl w:val="0"/>
      </w:pPr>
    </w:p>
    <w:p w14:paraId="151DC866" w14:textId="329DB3AB" w:rsidR="004E6369" w:rsidRDefault="004E6369" w:rsidP="003162C6">
      <w:pPr>
        <w:pStyle w:val="FirstChange"/>
      </w:pPr>
    </w:p>
    <w:p w14:paraId="67026CF4" w14:textId="30244A44" w:rsidR="004E6369" w:rsidRDefault="004E6369" w:rsidP="003162C6">
      <w:pPr>
        <w:pStyle w:val="FirstChange"/>
      </w:pPr>
    </w:p>
    <w:p w14:paraId="4F6D2286" w14:textId="13B69164" w:rsidR="003162C6" w:rsidRDefault="003162C6" w:rsidP="003162C6">
      <w:pPr>
        <w:pStyle w:val="FirstChange"/>
      </w:pPr>
      <w:r w:rsidRPr="00CE63E2">
        <w:t xml:space="preserve">&lt;&lt;&lt;&lt;&lt;&lt;&lt;&lt;&lt;&lt;&lt;&lt;&lt;&lt;&lt;&lt;&lt;&lt;&lt;&lt; </w:t>
      </w:r>
      <w:r w:rsidR="003427D7">
        <w:t>Change Ends</w:t>
      </w:r>
      <w:r>
        <w:t xml:space="preserve"> </w:t>
      </w:r>
      <w:r w:rsidRPr="00CE63E2">
        <w:t>&gt;&gt;&gt;&gt;&gt;&gt;&gt;&gt;&gt;&gt;&gt;&gt;&gt;&gt;&gt;&gt;&gt;&gt;&gt;&gt;</w:t>
      </w:r>
    </w:p>
    <w:p w14:paraId="28D243E0" w14:textId="77777777" w:rsidR="003162C6" w:rsidRPr="00424BAA" w:rsidRDefault="003162C6" w:rsidP="003162C6"/>
    <w:p w14:paraId="2BD34ACE" w14:textId="63E97AD4" w:rsidR="008E169F" w:rsidRDefault="008E169F" w:rsidP="008E169F">
      <w:pPr>
        <w:pStyle w:val="FirstChange"/>
      </w:pPr>
    </w:p>
    <w:p w14:paraId="697A42CD" w14:textId="2F2C602B" w:rsidR="00D7145C" w:rsidRDefault="00D7145C">
      <w:pPr>
        <w:spacing w:after="0"/>
        <w:rPr>
          <w:color w:val="FF0000"/>
        </w:rPr>
      </w:pPr>
    </w:p>
    <w:p w14:paraId="574BC7DD" w14:textId="1A5F980B" w:rsidR="00C247A9" w:rsidRDefault="00523EB3" w:rsidP="00C247A9">
      <w:pPr>
        <w:pStyle w:val="1"/>
      </w:pPr>
      <w:r>
        <w:br w:type="page"/>
      </w:r>
      <w:r w:rsidR="00E4537F">
        <w:lastRenderedPageBreak/>
        <w:t>6</w:t>
      </w:r>
      <w:r w:rsidR="00C247A9">
        <w:t>. TP for TS 38.4</w:t>
      </w:r>
      <w:r w:rsidR="00FA1C26">
        <w:t>2</w:t>
      </w:r>
      <w:r w:rsidR="00C247A9">
        <w:t xml:space="preserve">3 </w:t>
      </w:r>
      <w:ins w:id="384" w:author="Huawei" w:date="2025-03-21T17:00:00Z">
        <w:r w:rsidR="002D64F6">
          <w:t xml:space="preserve">on top of </w:t>
        </w:r>
        <w:r w:rsidR="00F95723" w:rsidRPr="00F95723">
          <w:t>R3-250923</w:t>
        </w:r>
      </w:ins>
      <w:r w:rsidR="00C247A9">
        <w:t xml:space="preserve"> </w:t>
      </w:r>
    </w:p>
    <w:p w14:paraId="51327DE9" w14:textId="77777777" w:rsidR="00DD413A" w:rsidRDefault="00DD413A" w:rsidP="00DD413A">
      <w:pPr>
        <w:pStyle w:val="NO"/>
        <w:rPr>
          <w:ins w:id="385" w:author="Ericsson" w:date="2024-11-22T17:40:00Z"/>
        </w:rPr>
      </w:pPr>
      <w:bookmarkStart w:id="386" w:name="_CR8_4_3_2"/>
      <w:bookmarkStart w:id="387" w:name="_Toc20955156"/>
      <w:bookmarkStart w:id="388" w:name="_Toc29991351"/>
      <w:bookmarkStart w:id="389" w:name="_Toc36555751"/>
      <w:bookmarkStart w:id="390" w:name="_Toc44497429"/>
      <w:bookmarkStart w:id="391" w:name="_Toc45107817"/>
      <w:bookmarkStart w:id="392" w:name="_Toc45901437"/>
      <w:bookmarkStart w:id="393" w:name="_Toc51850516"/>
      <w:bookmarkStart w:id="394" w:name="_Toc56693519"/>
      <w:bookmarkStart w:id="395" w:name="_Toc64447062"/>
      <w:bookmarkStart w:id="396" w:name="_Toc66286556"/>
      <w:bookmarkStart w:id="397" w:name="_Toc74151251"/>
      <w:bookmarkStart w:id="398" w:name="_Toc88653723"/>
      <w:bookmarkStart w:id="399" w:name="_Toc97904079"/>
      <w:bookmarkStart w:id="400" w:name="_Toc98868123"/>
      <w:bookmarkStart w:id="401" w:name="_Toc105174407"/>
      <w:bookmarkStart w:id="402" w:name="_Toc106109244"/>
      <w:bookmarkStart w:id="403" w:name="_Toc113825065"/>
      <w:bookmarkStart w:id="404" w:name="_Toc155959725"/>
      <w:bookmarkStart w:id="405" w:name="_Toc155959727"/>
      <w:bookmarkStart w:id="406" w:name="_Toc113825067"/>
      <w:bookmarkStart w:id="407" w:name="_Toc106109246"/>
      <w:bookmarkStart w:id="408" w:name="_Toc105174409"/>
      <w:bookmarkStart w:id="409" w:name="_Toc98868125"/>
      <w:bookmarkStart w:id="410" w:name="_Toc97904081"/>
      <w:bookmarkStart w:id="411" w:name="_Toc88653725"/>
      <w:bookmarkStart w:id="412" w:name="_Toc74151253"/>
      <w:bookmarkStart w:id="413" w:name="_Toc66286558"/>
      <w:bookmarkStart w:id="414" w:name="_Toc64447064"/>
      <w:bookmarkStart w:id="415" w:name="_Toc56693521"/>
      <w:bookmarkStart w:id="416" w:name="_Toc51850518"/>
      <w:bookmarkStart w:id="417" w:name="_Toc45901439"/>
      <w:bookmarkStart w:id="418" w:name="_Toc45107819"/>
      <w:bookmarkStart w:id="419" w:name="_Toc44497431"/>
      <w:bookmarkStart w:id="420" w:name="_Toc36555753"/>
      <w:bookmarkStart w:id="421" w:name="_Toc29991353"/>
      <w:bookmarkStart w:id="422" w:name="_Toc20955158"/>
      <w:bookmarkEnd w:id="386"/>
      <w:ins w:id="423" w:author="Ericsson" w:date="2024-11-22T17:40:00Z">
        <w:r>
          <w:t>Editor’s Note: The procedure, message and the IE names are FFS</w:t>
        </w:r>
      </w:ins>
    </w:p>
    <w:p w14:paraId="19152911" w14:textId="77777777" w:rsidR="00DD413A" w:rsidRDefault="00DD413A" w:rsidP="00DD413A">
      <w:pPr>
        <w:pStyle w:val="NO"/>
        <w:ind w:left="0" w:firstLine="284"/>
        <w:rPr>
          <w:ins w:id="424" w:author="Ericsson" w:date="2025-03-07T08:31:00Z"/>
        </w:rPr>
      </w:pPr>
      <w:proofErr w:type="spellStart"/>
      <w:ins w:id="425" w:author="Ericsson" w:date="2025-03-07T08:31:00Z">
        <w:r>
          <w:t>Editors</w:t>
        </w:r>
        <w:proofErr w:type="spellEnd"/>
        <w:r>
          <w:t xml:space="preserve"> Note: How to address the role of the NG-RAN node1 and NG-RAN node2 to be further discussed.</w:t>
        </w:r>
      </w:ins>
    </w:p>
    <w:p w14:paraId="5BD52759" w14:textId="77777777" w:rsidR="00DD413A" w:rsidRDefault="00DD413A" w:rsidP="00DD413A">
      <w:pPr>
        <w:pStyle w:val="3"/>
        <w:ind w:left="0" w:firstLine="0"/>
        <w:rPr>
          <w:ins w:id="426" w:author="Ericsson" w:date="2024-11-22T17:40:00Z"/>
          <w:rFonts w:eastAsiaTheme="minorEastAsia"/>
          <w:sz w:val="20"/>
        </w:rPr>
      </w:pPr>
    </w:p>
    <w:p w14:paraId="1B5367B0" w14:textId="66E08C92" w:rsidR="00DD413A" w:rsidRDefault="00DD413A" w:rsidP="00DD413A">
      <w:pPr>
        <w:pStyle w:val="3"/>
        <w:rPr>
          <w:ins w:id="427" w:author="Ericsson" w:date="2024-11-22T17:40:00Z"/>
          <w:rFonts w:eastAsiaTheme="minorEastAsia"/>
          <w:lang w:val="en-US"/>
        </w:rPr>
      </w:pPr>
      <w:ins w:id="428" w:author="Ericsson" w:date="2024-11-22T17:40:00Z">
        <w:r>
          <w:rPr>
            <w:rFonts w:eastAsiaTheme="minorEastAsia"/>
            <w:lang w:val="en-US"/>
          </w:rPr>
          <w:t>8.x.x</w:t>
        </w:r>
        <w:r>
          <w:rPr>
            <w:rFonts w:eastAsiaTheme="minorEastAsia"/>
            <w:lang w:val="en-US"/>
          </w:rPr>
          <w:tab/>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r>
          <w:rPr>
            <w:rFonts w:eastAsiaTheme="minorEastAsia"/>
            <w:lang w:val="en-US" w:eastAsia="ja-JP"/>
          </w:rPr>
          <w:t>UL WUS Configuration Provision</w:t>
        </w:r>
        <w:del w:id="429" w:author="Huawei" w:date="2025-03-26T14:26:00Z">
          <w:r w:rsidDel="000C7368">
            <w:rPr>
              <w:rFonts w:eastAsiaTheme="minorEastAsia"/>
              <w:lang w:val="en-US" w:eastAsia="ja-JP"/>
            </w:rPr>
            <w:delText xml:space="preserve"> (FFS)</w:delText>
          </w:r>
        </w:del>
      </w:ins>
    </w:p>
    <w:p w14:paraId="69BD830E" w14:textId="77777777" w:rsidR="00DD413A" w:rsidRDefault="00DD413A" w:rsidP="00DD413A">
      <w:pPr>
        <w:pStyle w:val="4"/>
        <w:rPr>
          <w:ins w:id="430" w:author="Ericsson" w:date="2024-11-22T17:40:00Z"/>
          <w:rFonts w:eastAsiaTheme="minorEastAsia"/>
          <w:lang w:val="en-US"/>
        </w:rPr>
      </w:pPr>
      <w:bookmarkStart w:id="431" w:name="_CR8_4_3_1"/>
      <w:bookmarkStart w:id="432" w:name="_Toc155959726"/>
      <w:bookmarkStart w:id="433" w:name="_Toc113825066"/>
      <w:bookmarkStart w:id="434" w:name="_Toc106109245"/>
      <w:bookmarkStart w:id="435" w:name="_Toc105174408"/>
      <w:bookmarkStart w:id="436" w:name="_Toc98868124"/>
      <w:bookmarkStart w:id="437" w:name="_Toc97904080"/>
      <w:bookmarkStart w:id="438" w:name="_Toc88653724"/>
      <w:bookmarkStart w:id="439" w:name="_Toc74151252"/>
      <w:bookmarkStart w:id="440" w:name="_Toc66286557"/>
      <w:bookmarkStart w:id="441" w:name="_Toc64447063"/>
      <w:bookmarkStart w:id="442" w:name="_Toc56693520"/>
      <w:bookmarkStart w:id="443" w:name="_Toc51850517"/>
      <w:bookmarkStart w:id="444" w:name="_Toc45901438"/>
      <w:bookmarkStart w:id="445" w:name="_Toc45107818"/>
      <w:bookmarkStart w:id="446" w:name="_Toc44497430"/>
      <w:bookmarkStart w:id="447" w:name="_Toc36555752"/>
      <w:bookmarkStart w:id="448" w:name="_Toc29991352"/>
      <w:bookmarkStart w:id="449" w:name="_Toc20955157"/>
      <w:bookmarkEnd w:id="431"/>
      <w:ins w:id="450" w:author="Ericsson" w:date="2024-11-22T17:40:00Z">
        <w:r>
          <w:rPr>
            <w:rFonts w:eastAsiaTheme="minorEastAsia"/>
            <w:lang w:val="en-US"/>
          </w:rPr>
          <w:t>8.x.x.1</w:t>
        </w:r>
        <w:r>
          <w:rPr>
            <w:rFonts w:eastAsiaTheme="minorEastAsia"/>
            <w:lang w:val="en-US"/>
          </w:rPr>
          <w:tab/>
          <w:t>General</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ins>
    </w:p>
    <w:p w14:paraId="2659B22A" w14:textId="75248853" w:rsidR="00DD413A" w:rsidRDefault="00DD413A" w:rsidP="00DD413A">
      <w:pPr>
        <w:rPr>
          <w:ins w:id="451" w:author="Ericsson" w:date="2024-11-22T17:40:00Z"/>
          <w:rFonts w:eastAsiaTheme="minorEastAsia" w:cs="Arial"/>
          <w:lang w:val="en-US"/>
        </w:rPr>
      </w:pPr>
      <w:ins w:id="452" w:author="Ericsson" w:date="2024-11-22T17:40:00Z">
        <w:r>
          <w:rPr>
            <w:rFonts w:cs="Arial"/>
            <w:lang w:val="en-US"/>
          </w:rPr>
          <w:t xml:space="preserve">The purpose of the </w:t>
        </w:r>
        <w:bookmarkStart w:id="453" w:name="_Hlk177717514"/>
        <w:r>
          <w:rPr>
            <w:lang w:val="en-US" w:eastAsia="ja-JP"/>
          </w:rPr>
          <w:t>UL WUS Configuration Provision</w:t>
        </w:r>
        <w:r>
          <w:rPr>
            <w:rFonts w:cs="Arial"/>
            <w:lang w:val="en-US"/>
          </w:rPr>
          <w:t xml:space="preserve"> procedure </w:t>
        </w:r>
        <w:bookmarkEnd w:id="453"/>
        <w:r>
          <w:rPr>
            <w:rFonts w:cs="Arial"/>
            <w:lang w:val="en-US"/>
          </w:rPr>
          <w:t xml:space="preserve">is to enable an </w:t>
        </w:r>
        <w:r>
          <w:rPr>
            <w:lang w:val="en-US"/>
          </w:rPr>
          <w:t>NG-RAN node</w:t>
        </w:r>
        <w:r>
          <w:rPr>
            <w:vertAlign w:val="subscript"/>
            <w:lang w:val="en-US"/>
          </w:rPr>
          <w:t>1</w:t>
        </w:r>
        <w:r>
          <w:rPr>
            <w:lang w:val="en-US"/>
          </w:rPr>
          <w:t xml:space="preserve"> </w:t>
        </w:r>
        <w:r>
          <w:rPr>
            <w:rFonts w:cs="Arial"/>
            <w:lang w:val="en-US"/>
          </w:rPr>
          <w:t>to provide UL WUS configuration information to NG-RAN node</w:t>
        </w:r>
        <w:r>
          <w:rPr>
            <w:rFonts w:cs="Arial"/>
            <w:vertAlign w:val="subscript"/>
            <w:lang w:val="en-US"/>
          </w:rPr>
          <w:t xml:space="preserve">2 </w:t>
        </w:r>
        <w:del w:id="454" w:author="Huawei" w:date="2025-03-26T14:16:00Z">
          <w:r w:rsidDel="00843B7E">
            <w:rPr>
              <w:rFonts w:cs="Arial"/>
              <w:lang w:val="en-US"/>
            </w:rPr>
            <w:delText>“</w:delText>
          </w:r>
        </w:del>
        <w:r>
          <w:rPr>
            <w:rFonts w:cs="Arial"/>
            <w:lang w:val="en-US"/>
          </w:rPr>
          <w:t xml:space="preserve">and request </w:t>
        </w:r>
        <w:r>
          <w:rPr>
            <w:lang w:val="en-US"/>
          </w:rPr>
          <w:t>NG-RAN node</w:t>
        </w:r>
        <w:r>
          <w:rPr>
            <w:vertAlign w:val="subscript"/>
            <w:lang w:val="en-US"/>
          </w:rPr>
          <w:t xml:space="preserve">2 </w:t>
        </w:r>
        <w:r>
          <w:rPr>
            <w:rFonts w:cs="Arial"/>
            <w:lang w:val="en-US"/>
          </w:rPr>
          <w:t xml:space="preserve">to transmit UL WUS configuration information </w:t>
        </w:r>
        <w:del w:id="455" w:author="Huawei" w:date="2025-03-26T14:16:00Z">
          <w:r w:rsidDel="00843B7E">
            <w:rPr>
              <w:rFonts w:cs="Arial"/>
              <w:lang w:val="en-US"/>
            </w:rPr>
            <w:delText>(FFS)”</w:delText>
          </w:r>
        </w:del>
        <w:r>
          <w:rPr>
            <w:rFonts w:cs="Arial"/>
            <w:lang w:val="en-US"/>
          </w:rPr>
          <w:t>.</w:t>
        </w:r>
      </w:ins>
    </w:p>
    <w:p w14:paraId="5A14B552" w14:textId="58CE04EE" w:rsidR="00DD413A" w:rsidRDefault="00DD413A" w:rsidP="00DD413A">
      <w:pPr>
        <w:rPr>
          <w:ins w:id="456" w:author="Ericsson" w:date="2024-11-22T17:40:00Z"/>
          <w:rFonts w:cs="Arial"/>
          <w:lang w:val="en-US"/>
        </w:rPr>
      </w:pPr>
      <w:ins w:id="457" w:author="Ericsson" w:date="2024-11-22T17:40:00Z">
        <w:del w:id="458" w:author="Huawei" w:date="2025-03-26T14:17:00Z">
          <w:r w:rsidDel="00794B78">
            <w:rPr>
              <w:rFonts w:cs="Arial"/>
              <w:lang w:val="en-US"/>
            </w:rPr>
            <w:delText>“</w:delText>
          </w:r>
        </w:del>
        <w:r>
          <w:rPr>
            <w:rFonts w:cs="Arial"/>
            <w:lang w:val="en-US"/>
          </w:rPr>
          <w:t>The procedure is also used to enable an NG-RAN node</w:t>
        </w:r>
        <w:r>
          <w:rPr>
            <w:rFonts w:cs="Arial"/>
            <w:vertAlign w:val="subscript"/>
            <w:lang w:val="en-US"/>
          </w:rPr>
          <w:t>1</w:t>
        </w:r>
        <w:r>
          <w:rPr>
            <w:rFonts w:cs="Arial"/>
            <w:lang w:val="en-US"/>
          </w:rPr>
          <w:t xml:space="preserve"> to request NG-RAN node</w:t>
        </w:r>
        <w:r>
          <w:rPr>
            <w:rFonts w:cs="Arial"/>
            <w:vertAlign w:val="subscript"/>
            <w:lang w:val="en-US"/>
          </w:rPr>
          <w:t>2</w:t>
        </w:r>
        <w:r>
          <w:rPr>
            <w:rFonts w:cs="Arial"/>
            <w:lang w:val="en-US"/>
          </w:rPr>
          <w:t xml:space="preserve"> to discontinue transmission of UL WUS configuration. </w:t>
        </w:r>
        <w:del w:id="459" w:author="Huawei" w:date="2025-03-26T14:17:00Z">
          <w:r w:rsidDel="00794B78">
            <w:rPr>
              <w:rFonts w:cs="Arial"/>
              <w:lang w:val="en-US"/>
            </w:rPr>
            <w:delText xml:space="preserve"> (FFS)”</w:delText>
          </w:r>
        </w:del>
      </w:ins>
    </w:p>
    <w:p w14:paraId="677CF03D" w14:textId="77777777" w:rsidR="00DD413A" w:rsidRDefault="00DD413A" w:rsidP="00DD413A">
      <w:pPr>
        <w:tabs>
          <w:tab w:val="left" w:pos="8860"/>
        </w:tabs>
        <w:rPr>
          <w:ins w:id="460" w:author="Ericsson" w:date="2024-11-22T17:40:00Z"/>
          <w:color w:val="00B050"/>
          <w:lang w:val="en-US"/>
        </w:rPr>
      </w:pPr>
      <w:ins w:id="461" w:author="Ericsson" w:date="2024-11-22T17:40:00Z">
        <w:r>
          <w:rPr>
            <w:lang w:val="en-US"/>
          </w:rPr>
          <w:t xml:space="preserve">The procedure uses </w:t>
        </w:r>
        <w:proofErr w:type="gramStart"/>
        <w:r>
          <w:rPr>
            <w:lang w:val="en-US" w:eastAsia="zh-CN"/>
          </w:rPr>
          <w:t>non UE</w:t>
        </w:r>
        <w:proofErr w:type="gramEnd"/>
        <w:r>
          <w:rPr>
            <w:lang w:val="en-US" w:eastAsia="zh-CN"/>
          </w:rPr>
          <w:t>-associated signaling</w:t>
        </w:r>
        <w:r>
          <w:rPr>
            <w:lang w:val="en-US"/>
          </w:rPr>
          <w:t>.</w:t>
        </w:r>
        <w:r>
          <w:rPr>
            <w:color w:val="00B050"/>
            <w:lang w:val="en-US"/>
          </w:rPr>
          <w:tab/>
        </w:r>
      </w:ins>
    </w:p>
    <w:p w14:paraId="3F19521D" w14:textId="77777777" w:rsidR="00DD413A" w:rsidRDefault="00DD413A" w:rsidP="00DD413A">
      <w:pPr>
        <w:pStyle w:val="4"/>
        <w:rPr>
          <w:ins w:id="462" w:author="Ericsson" w:date="2024-11-22T17:40:00Z"/>
          <w:rFonts w:eastAsiaTheme="minorEastAsia"/>
          <w:lang w:val="en-US"/>
        </w:rPr>
      </w:pPr>
      <w:ins w:id="463" w:author="Ericsson" w:date="2024-11-22T17:40:00Z">
        <w:r>
          <w:rPr>
            <w:rFonts w:eastAsiaTheme="minorEastAsia"/>
            <w:lang w:val="en-US"/>
          </w:rPr>
          <w:t>8.x.x.2</w:t>
        </w:r>
        <w:r>
          <w:rPr>
            <w:rFonts w:eastAsiaTheme="minorEastAsia"/>
            <w:lang w:val="en-US"/>
          </w:rPr>
          <w:tab/>
          <w:t>Successful Operation</w:t>
        </w:r>
      </w:ins>
    </w:p>
    <w:p w14:paraId="49700956" w14:textId="77777777" w:rsidR="00DD413A" w:rsidRDefault="00DD413A" w:rsidP="00DD413A">
      <w:pPr>
        <w:pStyle w:val="TH"/>
        <w:rPr>
          <w:ins w:id="464" w:author="Ericsson" w:date="2024-11-22T17:40:00Z"/>
          <w:rFonts w:eastAsiaTheme="minorEastAsia"/>
          <w:lang w:val="en-US"/>
        </w:rPr>
      </w:pPr>
      <w:ins w:id="465" w:author="Ericsson" w:date="2024-11-22T17:40:00Z">
        <w:r>
          <w:rPr>
            <w:rFonts w:eastAsiaTheme="minorEastAsia"/>
            <w:noProof/>
            <w:lang w:val="en-US"/>
          </w:rPr>
          <w:object w:dxaOrig="6465" w:dyaOrig="2265" w14:anchorId="38AC9DE7">
            <v:shape id="_x0000_i1026" type="#_x0000_t75" alt="" style="width:322.8pt;height:113.55pt;mso-width-percent:0;mso-height-percent:0;mso-width-percent:0;mso-height-percent:0" o:ole="">
              <v:imagedata r:id="rId15" o:title=""/>
            </v:shape>
            <o:OLEObject Type="Embed" ProgID="Word.Picture.8" ShapeID="_x0000_i1026" DrawAspect="Content" ObjectID="_1804664193" r:id="rId16"/>
          </w:object>
        </w:r>
      </w:ins>
    </w:p>
    <w:p w14:paraId="11A499AE" w14:textId="52E9225D" w:rsidR="00714EEB" w:rsidRDefault="00714EEB" w:rsidP="00714EEB">
      <w:pPr>
        <w:pStyle w:val="TH"/>
        <w:rPr>
          <w:lang w:val="en-US"/>
        </w:rPr>
      </w:pPr>
      <w:bookmarkStart w:id="466" w:name="_CRFigure8_4_3_21"/>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ins w:id="467" w:author="Ericsson" w:date="2024-11-22T17:40:00Z">
        <w:r w:rsidRPr="00714EEB">
          <w:rPr>
            <w:lang w:val="en-US"/>
          </w:rPr>
          <w:t xml:space="preserve">Figure </w:t>
        </w:r>
        <w:bookmarkEnd w:id="466"/>
        <w:r w:rsidRPr="00714EEB">
          <w:rPr>
            <w:lang w:val="en-US"/>
          </w:rPr>
          <w:t>8.x.x.2-1: UL WUS Configuration Provision, successful operation</w:t>
        </w:r>
      </w:ins>
    </w:p>
    <w:p w14:paraId="2713C98B" w14:textId="77777777" w:rsidR="006B1C38" w:rsidRPr="00FD0425" w:rsidRDefault="006B1C38" w:rsidP="006B1C38">
      <w:pPr>
        <w:rPr>
          <w:ins w:id="468" w:author="Huawei" w:date="2025-03-26T14:26:00Z"/>
        </w:rPr>
      </w:pPr>
      <w:ins w:id="469" w:author="Huawei" w:date="2025-03-26T14:26:00Z">
        <w:r w:rsidRPr="00FD0425">
          <w:t>The NG-RAN node</w:t>
        </w:r>
        <w:r w:rsidRPr="00FD0425">
          <w:rPr>
            <w:vertAlign w:val="subscript"/>
          </w:rPr>
          <w:t>1</w:t>
        </w:r>
        <w:r w:rsidRPr="00FD0425">
          <w:t xml:space="preserve"> initiates the procedure by sending the </w:t>
        </w:r>
        <w:r>
          <w:t xml:space="preserve">UL WUS CONFIGURATION PROVISION REQUEST </w:t>
        </w:r>
        <w:r w:rsidRPr="00FD0425">
          <w:t>message to the peer NG-RAN node</w:t>
        </w:r>
        <w:r w:rsidRPr="00FD0425">
          <w:rPr>
            <w:vertAlign w:val="subscript"/>
          </w:rPr>
          <w:t>2</w:t>
        </w:r>
        <w:r w:rsidRPr="00FD0425">
          <w:t>.</w:t>
        </w:r>
      </w:ins>
    </w:p>
    <w:p w14:paraId="1907D7E2" w14:textId="40FAF9B3" w:rsidR="00341B6F" w:rsidRDefault="00341B6F" w:rsidP="00341B6F">
      <w:pPr>
        <w:rPr>
          <w:ins w:id="470" w:author="Huawei" w:date="2025-03-26T14:32:00Z"/>
        </w:rPr>
      </w:pPr>
      <w:ins w:id="471" w:author="Ericsson" w:date="2025-03-07T08:33:00Z">
        <w:r>
          <w:t xml:space="preserve">If the </w:t>
        </w:r>
        <w:del w:id="472" w:author="Huawei" w:date="2025-03-26T14:31:00Z">
          <w:r w:rsidRPr="00DA02A9" w:rsidDel="00CE1D9E">
            <w:rPr>
              <w:i/>
              <w:iCs/>
            </w:rPr>
            <w:delText>“</w:delText>
          </w:r>
        </w:del>
      </w:ins>
      <w:ins w:id="473" w:author="Huawei" w:date="2025-03-26T14:31:00Z">
        <w:r w:rsidR="00CE1D9E" w:rsidRPr="00DA02A9">
          <w:rPr>
            <w:i/>
            <w:iCs/>
          </w:rPr>
          <w:t>UL WUS Config</w:t>
        </w:r>
      </w:ins>
      <w:ins w:id="474" w:author="Ericsson" w:date="2025-03-07T08:33:00Z">
        <w:del w:id="475" w:author="Huawei" w:date="2025-03-26T14:31:00Z">
          <w:r w:rsidDel="00CE1D9E">
            <w:delText>start with UL WUS Configuration”</w:delText>
          </w:r>
        </w:del>
      </w:ins>
      <w:ins w:id="476" w:author="Huawei" w:date="2025-03-26T14:31:00Z">
        <w:r w:rsidR="00CE1D9E">
          <w:t xml:space="preserve"> IE</w:t>
        </w:r>
      </w:ins>
      <w:ins w:id="477" w:author="Ericsson" w:date="2025-03-07T08:33:00Z">
        <w:r>
          <w:t xml:space="preserve"> </w:t>
        </w:r>
        <w:del w:id="478" w:author="Huawei" w:date="2025-03-26T14:31:00Z">
          <w:r w:rsidDel="00CE1D9E">
            <w:delText>(details on this codepoint/choice of “start with UL WUS Configuration” are FFS)</w:delText>
          </w:r>
          <w:r w:rsidDel="00757647">
            <w:delText xml:space="preserve"> </w:delText>
          </w:r>
        </w:del>
        <w:r>
          <w:t>is included in the UL WUS CONFIGURATION PROVISION REQUEST</w:t>
        </w:r>
      </w:ins>
      <w:r w:rsidR="002913F8">
        <w:t xml:space="preserve"> </w:t>
      </w:r>
      <w:ins w:id="479" w:author="Ericsson" w:date="2025-03-07T08:33:00Z">
        <w:del w:id="480" w:author="Huawei" w:date="2025-03-26T14:31:00Z">
          <w:r w:rsidDel="006A6B7F">
            <w:delText xml:space="preserve"> (Naming FFS) </w:delText>
          </w:r>
        </w:del>
        <w:r>
          <w:t xml:space="preserve">message, the </w:t>
        </w:r>
      </w:ins>
      <w:ins w:id="481" w:author="Huawei" w:date="2025-03-26T14:31:00Z">
        <w:r w:rsidR="009B6592" w:rsidRPr="00FD0425">
          <w:t>NG-RAN node</w:t>
        </w:r>
        <w:r w:rsidR="009B6592" w:rsidRPr="00FD0425">
          <w:rPr>
            <w:vertAlign w:val="subscript"/>
          </w:rPr>
          <w:t>2</w:t>
        </w:r>
        <w:r w:rsidR="009B6592" w:rsidRPr="00FD0425">
          <w:t xml:space="preserve"> </w:t>
        </w:r>
      </w:ins>
      <w:ins w:id="482" w:author="Ericsson" w:date="2025-03-07T08:33:00Z">
        <w:del w:id="483" w:author="Huawei" w:date="2025-03-26T14:31:00Z">
          <w:r w:rsidDel="009B6592">
            <w:delText>Cell A gNB (Naming FFS) shall, if supported,</w:delText>
          </w:r>
        </w:del>
      </w:ins>
      <w:ins w:id="484" w:author="Huawei" w:date="2025-03-26T14:31:00Z">
        <w:r w:rsidR="008F67EA">
          <w:t xml:space="preserve">shall </w:t>
        </w:r>
      </w:ins>
      <w:ins w:id="485" w:author="Ericsson" w:date="2025-03-07T08:33:00Z">
        <w:r>
          <w:t xml:space="preserve">broadcast UL WUS Configuration </w:t>
        </w:r>
        <w:del w:id="486" w:author="Huawei" w:date="2025-03-26T14:32:00Z">
          <w:r w:rsidDel="00A373DA">
            <w:delText>(</w:delText>
          </w:r>
        </w:del>
        <w:del w:id="487" w:author="Huawei" w:date="2025-03-26T14:31:00Z">
          <w:r w:rsidDel="00A373DA">
            <w:delText>Naming FFS) in SIBx (SIB naming FFS</w:delText>
          </w:r>
        </w:del>
        <w:del w:id="488" w:author="Huawei" w:date="2025-03-26T14:32:00Z">
          <w:r w:rsidDel="00A373DA">
            <w:delText>)</w:delText>
          </w:r>
        </w:del>
      </w:ins>
      <w:ins w:id="489" w:author="Huawei" w:date="2025-03-26T14:32:00Z">
        <w:r w:rsidR="00FA5E27">
          <w:t>for the indicated cell</w:t>
        </w:r>
      </w:ins>
      <w:ins w:id="490" w:author="Huawei" w:date="2025-03-26T14:36:00Z">
        <w:r w:rsidR="006C2DF0">
          <w:t>s</w:t>
        </w:r>
      </w:ins>
      <w:ins w:id="491" w:author="Huawei" w:date="2025-03-26T14:32:00Z">
        <w:r w:rsidR="00FA5E27">
          <w:t xml:space="preserve"> indicated by the Cell ID IE, </w:t>
        </w:r>
      </w:ins>
      <w:ins w:id="492" w:author="Ericsson" w:date="2025-03-07T08:33:00Z">
        <w:del w:id="493" w:author="Huawei" w:date="2025-03-26T14:32:00Z">
          <w:r w:rsidDel="00FA5E27">
            <w:delText xml:space="preserve"> </w:delText>
          </w:r>
        </w:del>
        <w:r>
          <w:t xml:space="preserve">and reply with the UL WUS CONFIGURATION PROVISION RESPONSE </w:t>
        </w:r>
        <w:del w:id="494" w:author="Huawei" w:date="2025-03-26T14:32:00Z">
          <w:r w:rsidDel="00E67537">
            <w:delText xml:space="preserve">(Naming FFS) </w:delText>
          </w:r>
        </w:del>
        <w:r>
          <w:t>message</w:t>
        </w:r>
      </w:ins>
      <w:ins w:id="495" w:author="Huawei" w:date="2025-03-26T14:36:00Z">
        <w:r w:rsidR="00F31CA8">
          <w:t xml:space="preserve"> </w:t>
        </w:r>
      </w:ins>
      <w:ins w:id="496" w:author="Huawei" w:date="2025-03-26T14:37:00Z">
        <w:r w:rsidR="00F31CA8" w:rsidRPr="00FD0425">
          <w:t xml:space="preserve">for which </w:t>
        </w:r>
        <w:proofErr w:type="spellStart"/>
        <w:r w:rsidR="00F31CA8" w:rsidRPr="00FD0425">
          <w:t>cells</w:t>
        </w:r>
        <w:proofErr w:type="spellEnd"/>
        <w:r w:rsidR="00F31CA8" w:rsidRPr="00FD0425">
          <w:t xml:space="preserve"> the request </w:t>
        </w:r>
        <w:r w:rsidR="00F31CA8">
          <w:t>is</w:t>
        </w:r>
        <w:r w:rsidR="00F31CA8" w:rsidRPr="00FD0425">
          <w:t xml:space="preserve"> fulfilled</w:t>
        </w:r>
      </w:ins>
      <w:ins w:id="497" w:author="Ericsson" w:date="2025-03-07T08:33:00Z">
        <w:r>
          <w:t xml:space="preserve">. The </w:t>
        </w:r>
      </w:ins>
      <w:ins w:id="498" w:author="Huawei" w:date="2025-03-26T14:33:00Z">
        <w:r w:rsidR="00627FE3" w:rsidRPr="00FD0425">
          <w:t>NG-RAN node</w:t>
        </w:r>
        <w:r w:rsidR="00627FE3" w:rsidRPr="00FD0425">
          <w:rPr>
            <w:vertAlign w:val="subscript"/>
          </w:rPr>
          <w:t>2</w:t>
        </w:r>
        <w:r w:rsidR="00627FE3" w:rsidRPr="00FD0425">
          <w:t xml:space="preserve"> </w:t>
        </w:r>
        <w:r w:rsidR="00627FE3">
          <w:t xml:space="preserve"> </w:t>
        </w:r>
      </w:ins>
      <w:ins w:id="499" w:author="Ericsson" w:date="2025-03-07T08:33:00Z">
        <w:del w:id="500" w:author="Huawei" w:date="2025-03-26T14:33:00Z">
          <w:r w:rsidDel="00627FE3">
            <w:delText xml:space="preserve">Cell A gNB (Naming FFS) </w:delText>
          </w:r>
        </w:del>
        <w:r>
          <w:t>stores the UL WUS configuration information</w:t>
        </w:r>
      </w:ins>
      <w:ins w:id="501" w:author="Huawei" w:date="2025-03-26T14:33:00Z">
        <w:r w:rsidR="00627FE3">
          <w:t xml:space="preserve"> </w:t>
        </w:r>
        <w:r w:rsidR="00701907">
          <w:t xml:space="preserve">for the cell indicated by the </w:t>
        </w:r>
      </w:ins>
      <w:ins w:id="502" w:author="Huawei" w:date="2025-03-26T14:34:00Z">
        <w:r w:rsidR="00701907">
          <w:t>Cell ID IE</w:t>
        </w:r>
      </w:ins>
      <w:ins w:id="503" w:author="Ericsson" w:date="2025-03-07T08:33:00Z">
        <w:del w:id="504" w:author="Huawei" w:date="2025-03-26T14:33:00Z">
          <w:r w:rsidDel="00627FE3">
            <w:delText xml:space="preserve"> (Naming FFS)</w:delText>
          </w:r>
        </w:del>
        <w:r>
          <w:t>.</w:t>
        </w:r>
        <w:r>
          <w:tab/>
        </w:r>
      </w:ins>
    </w:p>
    <w:p w14:paraId="6E66A5E5" w14:textId="1CF010C6" w:rsidR="002774C9" w:rsidRDefault="002774C9" w:rsidP="00341B6F">
      <w:pPr>
        <w:rPr>
          <w:ins w:id="505" w:author="Huawei" w:date="2025-03-26T14:35:00Z"/>
        </w:rPr>
      </w:pPr>
      <w:ins w:id="506" w:author="Huawei" w:date="2025-03-26T14:32:00Z">
        <w:r>
          <w:t xml:space="preserve">If the </w:t>
        </w:r>
        <w:r w:rsidR="007A425C" w:rsidRPr="001E7FB4">
          <w:rPr>
            <w:i/>
            <w:iCs/>
            <w:lang w:eastAsia="ja-JP"/>
          </w:rPr>
          <w:t>SIB1 Broadcast Status Indicator</w:t>
        </w:r>
      </w:ins>
      <w:ins w:id="507" w:author="Huawei" w:date="2025-03-26T14:33:00Z">
        <w:r w:rsidR="007A425C">
          <w:rPr>
            <w:lang w:eastAsia="ja-JP"/>
          </w:rPr>
          <w:t xml:space="preserve"> IE set to </w:t>
        </w:r>
      </w:ins>
      <w:ins w:id="508" w:author="Huawei" w:date="2025-03-26T14:34:00Z">
        <w:r w:rsidR="00144ECE">
          <w:rPr>
            <w:lang w:eastAsia="ja-JP"/>
          </w:rPr>
          <w:t>“not broadcast”</w:t>
        </w:r>
      </w:ins>
      <w:ins w:id="509" w:author="Huawei" w:date="2025-03-26T14:33:00Z">
        <w:r w:rsidR="007A425C">
          <w:rPr>
            <w:lang w:eastAsia="ja-JP"/>
          </w:rPr>
          <w:t xml:space="preserve"> is included the </w:t>
        </w:r>
        <w:r w:rsidR="00B01844">
          <w:t>included in the UL WUS CONFIGURATION PROVISION REQUEST</w:t>
        </w:r>
      </w:ins>
      <w:ins w:id="510" w:author="Huawei" w:date="2025-03-26T14:34:00Z">
        <w:r w:rsidR="00144ECE">
          <w:t xml:space="preserve"> </w:t>
        </w:r>
      </w:ins>
      <w:ins w:id="511" w:author="Huawei" w:date="2025-03-26T14:33:00Z">
        <w:r w:rsidR="00B01844">
          <w:t xml:space="preserve">message, and the </w:t>
        </w:r>
      </w:ins>
      <w:ins w:id="512" w:author="Huawei" w:date="2025-03-26T14:34:00Z">
        <w:r w:rsidR="00987692" w:rsidRPr="00FD0425">
          <w:t>NG-RAN node</w:t>
        </w:r>
        <w:r w:rsidR="00987692" w:rsidRPr="00FD0425">
          <w:rPr>
            <w:vertAlign w:val="subscript"/>
          </w:rPr>
          <w:t>2</w:t>
        </w:r>
        <w:r w:rsidR="00987692" w:rsidRPr="00FD0425">
          <w:t xml:space="preserve"> </w:t>
        </w:r>
        <w:r w:rsidR="00987692">
          <w:t>stores the UL WUS configuration information for the cell</w:t>
        </w:r>
      </w:ins>
      <w:ins w:id="513" w:author="Huawei" w:date="2025-03-26T14:37:00Z">
        <w:r w:rsidR="004D2DF1">
          <w:t>s</w:t>
        </w:r>
      </w:ins>
      <w:ins w:id="514" w:author="Huawei" w:date="2025-03-26T14:34:00Z">
        <w:r w:rsidR="00987692">
          <w:t xml:space="preserve"> indicated by the Cell ID IE</w:t>
        </w:r>
        <w:r w:rsidR="00A3391A">
          <w:t xml:space="preserve">, </w:t>
        </w:r>
        <w:r w:rsidR="00AF7B87">
          <w:t xml:space="preserve">the </w:t>
        </w:r>
        <w:r w:rsidR="00AF7B87" w:rsidRPr="00FD0425">
          <w:t>NG-RAN node</w:t>
        </w:r>
        <w:r w:rsidR="00AF7B87" w:rsidRPr="00FD0425">
          <w:rPr>
            <w:vertAlign w:val="subscript"/>
          </w:rPr>
          <w:t>2</w:t>
        </w:r>
        <w:r w:rsidR="00AF7B87" w:rsidRPr="00FD0425">
          <w:t xml:space="preserve"> </w:t>
        </w:r>
        <w:r w:rsidR="00AF7B87">
          <w:t>shall broadcast UL WUS Configuration for the indicated cell, and reply with the UL WUS CONFIGURATION PROVISION RESPONSE message</w:t>
        </w:r>
      </w:ins>
      <w:ins w:id="515" w:author="Huawei" w:date="2025-03-26T14:37:00Z">
        <w:r w:rsidR="0072163A">
          <w:t xml:space="preserve"> </w:t>
        </w:r>
        <w:r w:rsidR="0072163A" w:rsidRPr="00FD0425">
          <w:t xml:space="preserve">for which </w:t>
        </w:r>
        <w:proofErr w:type="spellStart"/>
        <w:r w:rsidR="0072163A" w:rsidRPr="00FD0425">
          <w:t>cells</w:t>
        </w:r>
        <w:proofErr w:type="spellEnd"/>
        <w:r w:rsidR="0072163A" w:rsidRPr="00FD0425">
          <w:t xml:space="preserve"> the request </w:t>
        </w:r>
        <w:r w:rsidR="0072163A">
          <w:t>is</w:t>
        </w:r>
        <w:r w:rsidR="0072163A" w:rsidRPr="00FD0425">
          <w:t xml:space="preserve"> fulfilled</w:t>
        </w:r>
        <w:r w:rsidR="004B3F78">
          <w:t xml:space="preserve">. </w:t>
        </w:r>
      </w:ins>
    </w:p>
    <w:p w14:paraId="3D2961C2" w14:textId="63175BB5" w:rsidR="008C4DA9" w:rsidRDefault="005B1A03" w:rsidP="00341B6F">
      <w:pPr>
        <w:rPr>
          <w:ins w:id="516" w:author="Ericsson" w:date="2025-03-07T08:33:00Z"/>
        </w:rPr>
      </w:pPr>
      <w:ins w:id="517" w:author="Huawei" w:date="2025-03-26T14:35:00Z">
        <w:r>
          <w:t xml:space="preserve">If the </w:t>
        </w:r>
        <w:r w:rsidRPr="0081431A">
          <w:rPr>
            <w:i/>
            <w:iCs/>
            <w:lang w:eastAsia="ja-JP"/>
          </w:rPr>
          <w:t>SIB1 Broadcast Status Indicator</w:t>
        </w:r>
        <w:r>
          <w:rPr>
            <w:lang w:eastAsia="ja-JP"/>
          </w:rPr>
          <w:t xml:space="preserve"> IE set to “broadcast” is included the </w:t>
        </w:r>
        <w:r>
          <w:t>included in the UL WUS CONFIGURATION PROVISION REQUEST message for the cell</w:t>
        </w:r>
      </w:ins>
      <w:ins w:id="518" w:author="Huawei" w:date="2025-03-26T14:37:00Z">
        <w:r w:rsidR="00FC0F7A">
          <w:t>s</w:t>
        </w:r>
      </w:ins>
      <w:ins w:id="519" w:author="Huawei" w:date="2025-03-26T14:35:00Z">
        <w:r>
          <w:t xml:space="preserve"> indicated by the Cell ID IE, the </w:t>
        </w:r>
        <w:r w:rsidRPr="00FD0425">
          <w:t>NG-RAN node</w:t>
        </w:r>
        <w:proofErr w:type="gramStart"/>
        <w:r w:rsidRPr="00FD0425">
          <w:rPr>
            <w:vertAlign w:val="subscript"/>
          </w:rPr>
          <w:t>2</w:t>
        </w:r>
        <w:r w:rsidRPr="00FD0425">
          <w:t xml:space="preserve"> </w:t>
        </w:r>
        <w:r>
          <w:t xml:space="preserve"> shall</w:t>
        </w:r>
        <w:proofErr w:type="gramEnd"/>
        <w:r>
          <w:t xml:space="preserve"> </w:t>
        </w:r>
        <w:r w:rsidR="00717803">
          <w:t xml:space="preserve">stop </w:t>
        </w:r>
        <w:r>
          <w:t>broadcast UL WUS Configuration for the indicated cell, and reply with the UL WUS CONFIGURATION PROVISION RESPONSE message</w:t>
        </w:r>
      </w:ins>
      <w:ins w:id="520" w:author="Huawei" w:date="2025-03-26T14:37:00Z">
        <w:r w:rsidR="003D23E2">
          <w:t xml:space="preserve"> </w:t>
        </w:r>
        <w:r w:rsidR="003D23E2" w:rsidRPr="00FD0425">
          <w:t xml:space="preserve">for which </w:t>
        </w:r>
        <w:proofErr w:type="spellStart"/>
        <w:r w:rsidR="003D23E2" w:rsidRPr="00FD0425">
          <w:t>cells</w:t>
        </w:r>
        <w:proofErr w:type="spellEnd"/>
        <w:r w:rsidR="003D23E2" w:rsidRPr="00FD0425">
          <w:t xml:space="preserve"> the request </w:t>
        </w:r>
        <w:r w:rsidR="003D23E2">
          <w:t>is</w:t>
        </w:r>
        <w:r w:rsidR="003D23E2" w:rsidRPr="00FD0425">
          <w:t xml:space="preserve"> fulfilled</w:t>
        </w:r>
        <w:r w:rsidR="003D23E2">
          <w:t xml:space="preserve">. </w:t>
        </w:r>
      </w:ins>
    </w:p>
    <w:p w14:paraId="5CF1C899" w14:textId="5002DF54" w:rsidR="00341B6F" w:rsidDel="008C4DA9" w:rsidRDefault="00341B6F" w:rsidP="00341B6F">
      <w:pPr>
        <w:rPr>
          <w:ins w:id="521" w:author="Ericsson" w:date="2024-11-22T17:40:00Z"/>
          <w:del w:id="522" w:author="Huawei" w:date="2025-03-26T14:35:00Z"/>
          <w:lang w:val="en-US"/>
        </w:rPr>
      </w:pPr>
      <w:ins w:id="523" w:author="Ericsson" w:date="2024-11-22T17:40:00Z">
        <w:del w:id="524" w:author="Huawei" w:date="2025-03-26T14:35:00Z">
          <w:r w:rsidDel="008C4DA9">
            <w:rPr>
              <w:lang w:val="en-US"/>
            </w:rPr>
            <w:delText>“Cell A stores the UL WUS configuration information after it has been requested to be discontinued (FFS)”</w:delText>
          </w:r>
        </w:del>
      </w:ins>
    </w:p>
    <w:p w14:paraId="42A98B12" w14:textId="1E90FCA4" w:rsidR="00341B6F" w:rsidDel="007B5DD7" w:rsidRDefault="00341B6F" w:rsidP="00341B6F">
      <w:pPr>
        <w:rPr>
          <w:ins w:id="525" w:author="Ericsson" w:date="2024-11-22T17:40:00Z"/>
          <w:del w:id="526" w:author="Huawei" w:date="2025-03-26T14:35:00Z"/>
          <w:lang w:val="en-US"/>
        </w:rPr>
      </w:pPr>
      <w:ins w:id="527" w:author="Ericsson" w:date="2024-11-22T17:40:00Z">
        <w:del w:id="528" w:author="Huawei" w:date="2025-03-26T14:35:00Z">
          <w:r w:rsidDel="007B5DD7">
            <w:rPr>
              <w:lang w:val="en-US"/>
            </w:rPr>
            <w:delText>“Cell A removes the UL WUS configuration information after it has been requested to be stopped (FFS)”</w:delText>
          </w:r>
        </w:del>
      </w:ins>
    </w:p>
    <w:p w14:paraId="54D82233" w14:textId="176230C8" w:rsidR="001E2CF1" w:rsidDel="00B82FAC" w:rsidRDefault="001E2CF1" w:rsidP="00714EEB">
      <w:pPr>
        <w:pStyle w:val="TH"/>
        <w:rPr>
          <w:del w:id="529" w:author="Huawei" w:date="2025-03-26T14:29:00Z"/>
          <w:lang w:val="en-US"/>
        </w:rPr>
      </w:pPr>
    </w:p>
    <w:p w14:paraId="40660BB1" w14:textId="1A515AAB" w:rsidR="001E2CF1" w:rsidDel="00B82FAC" w:rsidRDefault="001E2CF1" w:rsidP="00714EEB">
      <w:pPr>
        <w:pStyle w:val="TH"/>
        <w:rPr>
          <w:del w:id="530" w:author="Huawei" w:date="2025-03-26T14:29:00Z"/>
          <w:lang w:val="en-US"/>
        </w:rPr>
      </w:pPr>
    </w:p>
    <w:p w14:paraId="2C26FC29" w14:textId="5E352FE5" w:rsidR="001E2CF1" w:rsidRPr="00714EEB" w:rsidDel="004D2DF1" w:rsidRDefault="001E2CF1" w:rsidP="00714EEB">
      <w:pPr>
        <w:pStyle w:val="TH"/>
        <w:rPr>
          <w:del w:id="531" w:author="Huawei" w:date="2025-03-26T14:37:00Z"/>
          <w:lang w:val="en-US"/>
        </w:rPr>
      </w:pPr>
    </w:p>
    <w:p w14:paraId="634434B8" w14:textId="77777777" w:rsidR="00AF4812" w:rsidRDefault="00AF4812" w:rsidP="00AF4812">
      <w:pPr>
        <w:rPr>
          <w:ins w:id="532" w:author="Huawei" w:date="2024-11-07T20:24:00Z"/>
        </w:rPr>
      </w:pPr>
      <w:ins w:id="533" w:author="Huawei" w:date="2024-11-07T20:24:00Z">
        <w:r w:rsidRPr="00FD0425">
          <w:t xml:space="preserve">If case of network sharing with multiple cell ID broadcast with shared </w:t>
        </w:r>
        <w:proofErr w:type="spellStart"/>
        <w:r w:rsidRPr="00FD0425">
          <w:t>Xn</w:t>
        </w:r>
        <w:proofErr w:type="spellEnd"/>
        <w:r w:rsidRPr="00FD0425">
          <w:t xml:space="preserve">-C signalling transport, as specified in TS 38.300 [9], the </w:t>
        </w:r>
      </w:ins>
      <w:ins w:id="534" w:author="Huawei" w:date="2024-11-07T23:15:00Z">
        <w:r>
          <w:t>UL WUS CONFIGURATION PROVISION</w:t>
        </w:r>
      </w:ins>
      <w:ins w:id="535" w:author="Huawei" w:date="2024-11-07T20:24:00Z">
        <w:r w:rsidRPr="00FD0425">
          <w:t xml:space="preserve"> REQUEST message and the </w:t>
        </w:r>
      </w:ins>
      <w:ins w:id="536" w:author="Huawei" w:date="2024-11-07T23:15:00Z">
        <w:r>
          <w:t>UL WUS CONFIGURATION PROVISION</w:t>
        </w:r>
      </w:ins>
      <w:ins w:id="537" w:author="Huawei" w:date="2024-11-07T20:24:00Z">
        <w:r w:rsidRPr="00FD0425">
          <w:t xml:space="preserve"> RESPONSE message shall include the </w:t>
        </w:r>
        <w:r w:rsidRPr="00FD0425">
          <w:rPr>
            <w:i/>
          </w:rPr>
          <w:t>Interface Instance Indication</w:t>
        </w:r>
        <w:r w:rsidRPr="00FD0425">
          <w:t xml:space="preserve"> IE to identify the corresponding interface instance.</w:t>
        </w:r>
      </w:ins>
    </w:p>
    <w:p w14:paraId="20635B7B" w14:textId="77777777" w:rsidR="00AF4812" w:rsidRPr="007E2744" w:rsidRDefault="00AF4812" w:rsidP="006D4B2B">
      <w:pPr>
        <w:rPr>
          <w:ins w:id="538" w:author="Author"/>
          <w:lang w:val="en-US"/>
        </w:rPr>
      </w:pPr>
    </w:p>
    <w:p w14:paraId="3E93B0F8" w14:textId="77777777" w:rsidR="00101336" w:rsidRDefault="00101336" w:rsidP="00101336">
      <w:pPr>
        <w:pStyle w:val="4"/>
        <w:rPr>
          <w:ins w:id="539" w:author="Ericsson" w:date="2024-11-22T17:40:00Z"/>
          <w:rFonts w:eastAsiaTheme="minorEastAsia"/>
          <w:lang w:val="en-US" w:eastAsia="zh-CN"/>
        </w:rPr>
      </w:pPr>
      <w:bookmarkStart w:id="540" w:name="_Toc20955159"/>
      <w:bookmarkStart w:id="541" w:name="_Toc29991354"/>
      <w:bookmarkStart w:id="542" w:name="_Toc36555754"/>
      <w:bookmarkStart w:id="543" w:name="_Toc44497432"/>
      <w:bookmarkStart w:id="544" w:name="_Toc45107820"/>
      <w:bookmarkStart w:id="545" w:name="_Toc45901440"/>
      <w:bookmarkStart w:id="546" w:name="_Toc51850519"/>
      <w:bookmarkStart w:id="547" w:name="_Toc56693522"/>
      <w:bookmarkStart w:id="548" w:name="_Toc64447065"/>
      <w:bookmarkStart w:id="549" w:name="_Toc66286559"/>
      <w:bookmarkStart w:id="550" w:name="_Toc74151254"/>
      <w:bookmarkStart w:id="551" w:name="_Toc88653726"/>
      <w:bookmarkStart w:id="552" w:name="_Toc97904082"/>
      <w:bookmarkStart w:id="553" w:name="_Toc98868126"/>
      <w:bookmarkStart w:id="554" w:name="_Toc105174410"/>
      <w:bookmarkStart w:id="555" w:name="_Toc106109247"/>
      <w:bookmarkStart w:id="556" w:name="_Toc113825068"/>
      <w:bookmarkStart w:id="557" w:name="_Toc155959728"/>
      <w:ins w:id="558" w:author="Ericsson" w:date="2024-11-22T17:40:00Z">
        <w:r>
          <w:rPr>
            <w:rFonts w:eastAsiaTheme="minorEastAsia"/>
            <w:lang w:val="en-US"/>
          </w:rPr>
          <w:t>8.x.x.3</w:t>
        </w:r>
        <w:r>
          <w:rPr>
            <w:rFonts w:eastAsiaTheme="minorEastAsia"/>
            <w:lang w:val="en-US"/>
          </w:rPr>
          <w:tab/>
          <w:t>Unsuccessful Operation</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ins>
    </w:p>
    <w:bookmarkStart w:id="559" w:name="_1324481215"/>
    <w:bookmarkEnd w:id="559"/>
    <w:p w14:paraId="42F8EDA4" w14:textId="77777777" w:rsidR="00101336" w:rsidRDefault="00101336" w:rsidP="00101336">
      <w:pPr>
        <w:pStyle w:val="TH"/>
        <w:rPr>
          <w:ins w:id="560" w:author="Ericsson" w:date="2024-11-22T17:40:00Z"/>
          <w:rFonts w:eastAsiaTheme="minorEastAsia"/>
          <w:lang w:val="en-US" w:eastAsia="zh-CN"/>
        </w:rPr>
      </w:pPr>
      <w:ins w:id="561" w:author="Ericsson" w:date="2024-11-22T17:40:00Z">
        <w:r>
          <w:rPr>
            <w:rFonts w:eastAsiaTheme="minorEastAsia"/>
            <w:noProof/>
            <w:lang w:val="en-US"/>
          </w:rPr>
          <w:object w:dxaOrig="6465" w:dyaOrig="2265" w14:anchorId="7AB2F5FC">
            <v:shape id="_x0000_i1027" type="#_x0000_t75" alt="" style="width:322.8pt;height:113.55pt;mso-width-percent:0;mso-height-percent:0;mso-width-percent:0;mso-height-percent:0" o:ole="">
              <v:imagedata r:id="rId17" o:title=""/>
            </v:shape>
            <o:OLEObject Type="Embed" ProgID="Word.Picture.8" ShapeID="_x0000_i1027" DrawAspect="Content" ObjectID="_1804664194" r:id="rId18"/>
          </w:object>
        </w:r>
      </w:ins>
    </w:p>
    <w:p w14:paraId="62C1745C" w14:textId="77777777" w:rsidR="00101336" w:rsidRDefault="00101336" w:rsidP="00101336">
      <w:pPr>
        <w:pStyle w:val="TF"/>
        <w:rPr>
          <w:lang w:val="en-US"/>
        </w:rPr>
      </w:pPr>
      <w:bookmarkStart w:id="562" w:name="_CRFigure8_4_3_31"/>
      <w:ins w:id="563" w:author="Ericsson" w:date="2024-11-22T17:40:00Z">
        <w:r>
          <w:rPr>
            <w:lang w:val="en-US"/>
          </w:rPr>
          <w:t xml:space="preserve">Figure </w:t>
        </w:r>
        <w:bookmarkEnd w:id="562"/>
        <w:r>
          <w:rPr>
            <w:lang w:val="en-US"/>
          </w:rPr>
          <w:t>8.x.x.</w:t>
        </w:r>
        <w:r>
          <w:rPr>
            <w:lang w:val="en-US" w:eastAsia="zh-CN"/>
          </w:rPr>
          <w:t>3</w:t>
        </w:r>
        <w:r>
          <w:rPr>
            <w:lang w:val="en-US"/>
          </w:rPr>
          <w:t xml:space="preserve">-1: </w:t>
        </w:r>
        <w:r>
          <w:rPr>
            <w:lang w:val="en-US" w:eastAsia="ja-JP"/>
          </w:rPr>
          <w:t>UL WUS Configuration Provision</w:t>
        </w:r>
        <w:r>
          <w:rPr>
            <w:lang w:val="en-US"/>
          </w:rPr>
          <w:t xml:space="preserve">, </w:t>
        </w:r>
        <w:r>
          <w:rPr>
            <w:lang w:val="en-US" w:eastAsia="zh-CN"/>
          </w:rPr>
          <w:t>un</w:t>
        </w:r>
        <w:r>
          <w:rPr>
            <w:lang w:val="en-US"/>
          </w:rPr>
          <w:t>successful operation</w:t>
        </w:r>
      </w:ins>
    </w:p>
    <w:p w14:paraId="3299C7B6" w14:textId="3CCD379D" w:rsidR="00101336" w:rsidDel="00CC7C6C" w:rsidRDefault="00101336" w:rsidP="00101336">
      <w:pPr>
        <w:rPr>
          <w:ins w:id="564" w:author="Ericsson" w:date="2025-03-07T08:34:00Z"/>
          <w:del w:id="565" w:author="Huawei" w:date="2025-03-26T14:38:00Z"/>
          <w:lang w:eastAsia="ja-JP"/>
        </w:rPr>
      </w:pPr>
      <w:ins w:id="566" w:author="Ericsson" w:date="2025-03-07T08:34:00Z">
        <w:del w:id="567" w:author="Huawei" w:date="2025-03-26T14:38:00Z">
          <w:r w:rsidDel="00CC7C6C">
            <w:rPr>
              <w:lang w:eastAsia="ja-JP"/>
            </w:rPr>
            <w:delText>If the Cell A gNB (Naming FFS) cannot broadcast UL WUS Configuration in SIBx (Naming FFS),</w:delText>
          </w:r>
          <w:r w:rsidDel="00CC7C6C">
            <w:delText xml:space="preserve"> or a failure occurs during UL WUS Configuration Provision (Naming FFS),</w:delText>
          </w:r>
          <w:r w:rsidDel="00CC7C6C">
            <w:rPr>
              <w:lang w:eastAsia="ja-JP"/>
            </w:rPr>
            <w:delText xml:space="preserve"> the Cell A gNB (Naming FFS) shall send UL WUS CONFIGURATION PROVISION FAILURE (Naming FFS) message. </w:delText>
          </w:r>
          <w:r w:rsidDel="00CC7C6C">
            <w:delText xml:space="preserve">The message shall contain the </w:delText>
          </w:r>
          <w:r w:rsidDel="00CC7C6C">
            <w:rPr>
              <w:i/>
            </w:rPr>
            <w:delText xml:space="preserve">Cause </w:delText>
          </w:r>
          <w:r w:rsidDel="00CC7C6C">
            <w:delText>IE with an appropriate value.</w:delText>
          </w:r>
        </w:del>
      </w:ins>
    </w:p>
    <w:p w14:paraId="48EB023B" w14:textId="5D153A5A" w:rsidR="00815E3A" w:rsidRPr="00FD0425" w:rsidRDefault="00815E3A" w:rsidP="00815E3A">
      <w:pPr>
        <w:rPr>
          <w:ins w:id="568" w:author="Huawei" w:date="2024-11-07T20:24:00Z"/>
        </w:rPr>
      </w:pPr>
      <w:ins w:id="569" w:author="Huawei" w:date="2024-11-07T20:24:00Z">
        <w:r w:rsidRPr="00FD0425">
          <w:t>If the NG-RAN node</w:t>
        </w:r>
        <w:r w:rsidRPr="00FD0425">
          <w:rPr>
            <w:vertAlign w:val="subscript"/>
          </w:rPr>
          <w:t>2</w:t>
        </w:r>
        <w:r w:rsidRPr="00FD0425">
          <w:t xml:space="preserve"> cannot </w:t>
        </w:r>
      </w:ins>
      <w:ins w:id="570" w:author="Huawei" w:date="2024-11-07T20:33:00Z">
        <w:r>
          <w:rPr>
            <w:lang w:eastAsia="zh-CN"/>
          </w:rPr>
          <w:t xml:space="preserve">accept the </w:t>
        </w:r>
      </w:ins>
      <w:ins w:id="571" w:author="Huawei" w:date="2024-11-07T20:24:00Z">
        <w:r w:rsidRPr="00FD0425">
          <w:rPr>
            <w:lang w:eastAsia="zh-CN"/>
          </w:rPr>
          <w:t xml:space="preserve">indicated </w:t>
        </w:r>
      </w:ins>
      <w:ins w:id="572" w:author="Huawei" w:date="2024-11-07T20:33:00Z">
        <w:r>
          <w:rPr>
            <w:lang w:eastAsia="zh-CN"/>
          </w:rPr>
          <w:t>UL WUS</w:t>
        </w:r>
      </w:ins>
      <w:ins w:id="573" w:author="Huawei" w:date="2024-11-07T23:15:00Z">
        <w:r>
          <w:rPr>
            <w:lang w:eastAsia="zh-CN"/>
          </w:rPr>
          <w:t xml:space="preserve"> </w:t>
        </w:r>
      </w:ins>
      <w:ins w:id="574" w:author="Huawei" w:date="2024-11-07T20:33:00Z">
        <w:r>
          <w:rPr>
            <w:lang w:eastAsia="zh-CN"/>
          </w:rPr>
          <w:t xml:space="preserve">config or the </w:t>
        </w:r>
      </w:ins>
      <w:ins w:id="575" w:author="Huawei" w:date="2025-03-26T14:38:00Z">
        <w:r w:rsidR="002F267C">
          <w:rPr>
            <w:lang w:eastAsia="ja-JP"/>
          </w:rPr>
          <w:t>SIB1 Broadcast Status Indicator</w:t>
        </w:r>
        <w:r w:rsidR="002F267C" w:rsidRPr="00FD0425">
          <w:rPr>
            <w:lang w:eastAsia="zh-CN"/>
          </w:rPr>
          <w:t xml:space="preserve"> </w:t>
        </w:r>
      </w:ins>
      <w:ins w:id="576" w:author="Huawei" w:date="2024-11-07T20:24:00Z">
        <w:r w:rsidRPr="00FD0425">
          <w:rPr>
            <w:lang w:eastAsia="zh-CN"/>
          </w:rPr>
          <w:t xml:space="preserve">in the </w:t>
        </w:r>
      </w:ins>
      <w:ins w:id="577" w:author="Huawei" w:date="2025-03-26T14:38:00Z">
        <w:r w:rsidR="006F79A9">
          <w:t>UL WUS CONFIGURATION PROVISION REQUEST message</w:t>
        </w:r>
      </w:ins>
      <w:ins w:id="578" w:author="Huawei" w:date="2024-11-07T20:24:00Z">
        <w:r w:rsidRPr="00FD0425">
          <w:rPr>
            <w:lang w:eastAsia="zh-CN"/>
          </w:rPr>
          <w:t>,</w:t>
        </w:r>
        <w:r w:rsidRPr="00FD0425">
          <w:t xml:space="preserve"> it shall respond with the</w:t>
        </w:r>
      </w:ins>
      <w:ins w:id="579" w:author="Huawei" w:date="2024-11-07T23:16:00Z">
        <w:r w:rsidRPr="00C0298F">
          <w:t xml:space="preserve"> </w:t>
        </w:r>
        <w:r>
          <w:t>UL WUS CONFIGURATION PROVISION</w:t>
        </w:r>
      </w:ins>
      <w:ins w:id="580" w:author="Huawei" w:date="2024-11-07T20:24:00Z">
        <w:r w:rsidRPr="00FD0425">
          <w:t xml:space="preserve"> FAILURE message with an appropriate cause value.</w:t>
        </w:r>
      </w:ins>
    </w:p>
    <w:p w14:paraId="7AC17649" w14:textId="77777777" w:rsidR="00815E3A" w:rsidRPr="00FD0425" w:rsidRDefault="00815E3A" w:rsidP="00815E3A">
      <w:pPr>
        <w:rPr>
          <w:ins w:id="581" w:author="Huawei" w:date="2024-11-07T20:24:00Z"/>
        </w:rPr>
      </w:pPr>
      <w:ins w:id="582" w:author="Huawei" w:date="2024-11-07T20:24:00Z">
        <w:r w:rsidRPr="00FD0425">
          <w:t xml:space="preserve">If case of network sharing with multiple cell ID broadcast with shared </w:t>
        </w:r>
        <w:proofErr w:type="spellStart"/>
        <w:r w:rsidRPr="00FD0425">
          <w:t>Xn</w:t>
        </w:r>
        <w:proofErr w:type="spellEnd"/>
        <w:r w:rsidRPr="00FD0425">
          <w:t xml:space="preserve">-C signalling transport, as specified in TS 38.300 [9], the CELL ACTIVATION REQUEST message and the CELL ACTIVATION FAILURE message shall include the </w:t>
        </w:r>
        <w:r w:rsidRPr="00FD0425">
          <w:rPr>
            <w:i/>
          </w:rPr>
          <w:t>Interface Instance Indication</w:t>
        </w:r>
        <w:r w:rsidRPr="00FD0425">
          <w:t xml:space="preserve"> IE to identify the corresponding interface instance.</w:t>
        </w:r>
      </w:ins>
    </w:p>
    <w:p w14:paraId="508F663C" w14:textId="77777777" w:rsidR="00101336" w:rsidRDefault="00101336" w:rsidP="00101336">
      <w:pPr>
        <w:pStyle w:val="TF"/>
        <w:jc w:val="left"/>
        <w:rPr>
          <w:ins w:id="583" w:author="Ericsson" w:date="2024-11-22T17:40:00Z"/>
        </w:rPr>
      </w:pPr>
    </w:p>
    <w:p w14:paraId="2851F2D3" w14:textId="77777777" w:rsidR="00101336" w:rsidRDefault="00101336" w:rsidP="00101336">
      <w:pPr>
        <w:pStyle w:val="4"/>
        <w:rPr>
          <w:ins w:id="584" w:author="Ericsson" w:date="2024-11-22T17:40:00Z"/>
          <w:rFonts w:eastAsiaTheme="minorEastAsia"/>
          <w:lang w:val="en-US"/>
        </w:rPr>
      </w:pPr>
      <w:bookmarkStart w:id="585" w:name="_Toc20955160"/>
      <w:bookmarkStart w:id="586" w:name="_Toc29991355"/>
      <w:bookmarkStart w:id="587" w:name="_Toc36555755"/>
      <w:bookmarkStart w:id="588" w:name="_Toc44497433"/>
      <w:bookmarkStart w:id="589" w:name="_Toc45107821"/>
      <w:bookmarkStart w:id="590" w:name="_Toc45901441"/>
      <w:bookmarkStart w:id="591" w:name="_Toc51850520"/>
      <w:bookmarkStart w:id="592" w:name="_Toc56693523"/>
      <w:bookmarkStart w:id="593" w:name="_Toc64447066"/>
      <w:bookmarkStart w:id="594" w:name="_Toc66286560"/>
      <w:bookmarkStart w:id="595" w:name="_Toc74151255"/>
      <w:bookmarkStart w:id="596" w:name="_Toc88653727"/>
      <w:bookmarkStart w:id="597" w:name="_Toc97904083"/>
      <w:bookmarkStart w:id="598" w:name="_Toc98868127"/>
      <w:bookmarkStart w:id="599" w:name="_Toc105174411"/>
      <w:bookmarkStart w:id="600" w:name="_Toc106109248"/>
      <w:bookmarkStart w:id="601" w:name="_Toc113825069"/>
      <w:ins w:id="602" w:author="Ericsson" w:date="2024-11-22T17:40:00Z">
        <w:r>
          <w:rPr>
            <w:rFonts w:eastAsiaTheme="minorEastAsia"/>
            <w:lang w:val="en-US"/>
          </w:rPr>
          <w:t>8.x.x.4</w:t>
        </w:r>
        <w:r>
          <w:rPr>
            <w:rFonts w:eastAsiaTheme="minorEastAsia"/>
            <w:lang w:val="en-US"/>
          </w:rPr>
          <w:tab/>
          <w:t>Abnormal Conditions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ins>
    </w:p>
    <w:p w14:paraId="6ADD591F" w14:textId="77777777" w:rsidR="00101336" w:rsidRDefault="00101336" w:rsidP="00101336">
      <w:pPr>
        <w:rPr>
          <w:ins w:id="603" w:author="Ericsson" w:date="2024-11-22T17:40:00Z"/>
          <w:rFonts w:eastAsiaTheme="minorEastAsia"/>
          <w:color w:val="00B050"/>
          <w:lang w:val="en-US"/>
        </w:rPr>
      </w:pPr>
      <w:ins w:id="604" w:author="Ericsson" w:date="2024-11-22T17:40:00Z">
        <w:r>
          <w:rPr>
            <w:color w:val="00B050"/>
            <w:lang w:val="en-US"/>
          </w:rPr>
          <w:t>Void.</w:t>
        </w:r>
      </w:ins>
    </w:p>
    <w:p w14:paraId="6B38B209" w14:textId="77777777" w:rsidR="006D4B2B" w:rsidRPr="007E2744" w:rsidRDefault="006D4B2B" w:rsidP="006D4B2B">
      <w:pPr>
        <w:rPr>
          <w:ins w:id="605" w:author="Author"/>
          <w:lang w:val="en-US"/>
        </w:rPr>
      </w:pPr>
    </w:p>
    <w:p w14:paraId="7912E918" w14:textId="122FBBC3" w:rsidR="006D4B2B" w:rsidRPr="007E2744" w:rsidRDefault="006D4B2B" w:rsidP="006D4B2B">
      <w:pPr>
        <w:pStyle w:val="3"/>
        <w:rPr>
          <w:ins w:id="606" w:author="Author"/>
          <w:lang w:val="en-US"/>
        </w:rPr>
      </w:pPr>
      <w:bookmarkStart w:id="607" w:name="_Hlk44418834"/>
      <w:bookmarkStart w:id="608" w:name="_Toc44497469"/>
      <w:bookmarkStart w:id="609" w:name="_Toc45107857"/>
      <w:bookmarkStart w:id="610" w:name="_Toc45901477"/>
      <w:bookmarkStart w:id="611" w:name="_Toc51850556"/>
      <w:bookmarkStart w:id="612" w:name="_Toc56693559"/>
      <w:bookmarkStart w:id="613" w:name="_Toc64447102"/>
      <w:bookmarkStart w:id="614" w:name="_Toc66286596"/>
      <w:bookmarkStart w:id="615" w:name="_Toc74151291"/>
      <w:bookmarkStart w:id="616" w:name="_Toc88653763"/>
      <w:bookmarkStart w:id="617" w:name="_Toc97904119"/>
      <w:bookmarkStart w:id="618" w:name="_Toc98868163"/>
      <w:bookmarkStart w:id="619" w:name="_Toc105174447"/>
      <w:bookmarkStart w:id="620" w:name="_Toc106109284"/>
      <w:bookmarkStart w:id="621" w:name="_Toc113825105"/>
      <w:bookmarkStart w:id="622" w:name="_Toc155959765"/>
      <w:ins w:id="623" w:author="Author">
        <w:r w:rsidRPr="007E2744">
          <w:rPr>
            <w:lang w:val="en-US"/>
          </w:rPr>
          <w:t>8.</w:t>
        </w:r>
        <w:proofErr w:type="gramStart"/>
        <w:r w:rsidRPr="007E2744">
          <w:rPr>
            <w:lang w:val="en-US"/>
          </w:rPr>
          <w:t>x.</w:t>
        </w:r>
        <w:bookmarkEnd w:id="607"/>
        <w:r w:rsidRPr="007E2744">
          <w:rPr>
            <w:lang w:val="en-US"/>
          </w:rPr>
          <w:t>y</w:t>
        </w:r>
        <w:proofErr w:type="gramEnd"/>
        <w:r w:rsidRPr="007E2744">
          <w:rPr>
            <w:lang w:val="en-US"/>
          </w:rPr>
          <w:tab/>
        </w:r>
      </w:ins>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ins w:id="624" w:author="Huawei" w:date="2025-01-22T09:44:00Z">
        <w:r w:rsidR="00EE6CB7">
          <w:rPr>
            <w:lang w:eastAsia="zh-CN"/>
          </w:rPr>
          <w:t>UL WUS Configuration Provision Stop Indication</w:t>
        </w:r>
      </w:ins>
      <w:ins w:id="625" w:author="Author">
        <w:del w:id="626" w:author="Huawei" w:date="2025-01-22T09:44:00Z">
          <w:r w:rsidRPr="007E2744" w:rsidDel="00EE6CB7">
            <w:rPr>
              <w:lang w:val="en-US"/>
            </w:rPr>
            <w:delText>UL WUS Configuration Transmission Status Update (FFS)</w:delText>
          </w:r>
        </w:del>
      </w:ins>
    </w:p>
    <w:p w14:paraId="65853839" w14:textId="77777777" w:rsidR="006D4B2B" w:rsidRPr="007E2744" w:rsidRDefault="006D4B2B" w:rsidP="006D4B2B">
      <w:pPr>
        <w:pStyle w:val="4"/>
        <w:rPr>
          <w:ins w:id="627" w:author="Author"/>
          <w:lang w:val="en-US"/>
        </w:rPr>
      </w:pPr>
      <w:bookmarkStart w:id="628" w:name="_CR8_4_11_1"/>
      <w:bookmarkStart w:id="629" w:name="_Toc44497470"/>
      <w:bookmarkStart w:id="630" w:name="_Toc45107858"/>
      <w:bookmarkStart w:id="631" w:name="_Toc45901478"/>
      <w:bookmarkStart w:id="632" w:name="_Toc51850557"/>
      <w:bookmarkStart w:id="633" w:name="_Toc56693560"/>
      <w:bookmarkStart w:id="634" w:name="_Toc64447103"/>
      <w:bookmarkStart w:id="635" w:name="_Toc66286597"/>
      <w:bookmarkStart w:id="636" w:name="_Toc74151292"/>
      <w:bookmarkStart w:id="637" w:name="_Toc88653764"/>
      <w:bookmarkStart w:id="638" w:name="_Toc97904120"/>
      <w:bookmarkStart w:id="639" w:name="_Toc98868164"/>
      <w:bookmarkStart w:id="640" w:name="_Toc105174448"/>
      <w:bookmarkStart w:id="641" w:name="_Toc106109285"/>
      <w:bookmarkStart w:id="642" w:name="_Toc113825106"/>
      <w:bookmarkStart w:id="643" w:name="_Toc155959766"/>
      <w:bookmarkEnd w:id="628"/>
      <w:ins w:id="644" w:author="Author">
        <w:r w:rsidRPr="007E2744">
          <w:rPr>
            <w:lang w:val="en-US"/>
          </w:rPr>
          <w:t>8.x.y.1</w:t>
        </w:r>
        <w:r w:rsidRPr="007E2744">
          <w:rPr>
            <w:lang w:val="en-US"/>
          </w:rPr>
          <w:tab/>
          <w:t>General</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ins>
    </w:p>
    <w:p w14:paraId="13B15408" w14:textId="77777777" w:rsidR="00F24E30" w:rsidRPr="00AA5DA2" w:rsidRDefault="00F24E30" w:rsidP="00F24E30">
      <w:pPr>
        <w:rPr>
          <w:ins w:id="645" w:author="Huawei" w:date="2024-11-07T23:20:00Z"/>
        </w:rPr>
      </w:pPr>
      <w:ins w:id="646" w:author="Huawei" w:date="2024-11-07T23:20:00Z">
        <w:r w:rsidRPr="00AA5DA2">
          <w:t xml:space="preserve">The purpose of the </w:t>
        </w:r>
      </w:ins>
      <w:ins w:id="647" w:author="Huawei" w:date="2024-11-07T23:21:00Z">
        <w:r>
          <w:rPr>
            <w:lang w:eastAsia="zh-CN"/>
          </w:rPr>
          <w:t>UL WUS Configuration Provision</w:t>
        </w:r>
      </w:ins>
      <w:ins w:id="648" w:author="Huawei" w:date="2024-11-07T23:25:00Z">
        <w:r>
          <w:rPr>
            <w:lang w:eastAsia="zh-CN"/>
          </w:rPr>
          <w:t xml:space="preserve"> Stop</w:t>
        </w:r>
      </w:ins>
      <w:ins w:id="649" w:author="Huawei" w:date="2024-11-07T23:21:00Z">
        <w:r>
          <w:rPr>
            <w:lang w:eastAsia="zh-CN"/>
          </w:rPr>
          <w:t xml:space="preserve"> Indication</w:t>
        </w:r>
      </w:ins>
      <w:ins w:id="650" w:author="Huawei" w:date="2024-11-07T23:20:00Z">
        <w:r w:rsidRPr="00AA5DA2">
          <w:t xml:space="preserve"> procedure is to</w:t>
        </w:r>
      </w:ins>
      <w:ins w:id="651" w:author="Huawei" w:date="2024-11-07T23:21:00Z">
        <w:r>
          <w:t xml:space="preserve"> </w:t>
        </w:r>
      </w:ins>
      <w:ins w:id="652" w:author="Huawei" w:date="2024-11-07T23:23:00Z">
        <w:r>
          <w:t>stop the provision of the UL WUS configuration</w:t>
        </w:r>
      </w:ins>
      <w:ins w:id="653" w:author="Huawei" w:date="2024-11-07T23:22:00Z">
        <w:r>
          <w:t xml:space="preserve"> accepted by the NG-RAN node following a successful </w:t>
        </w:r>
      </w:ins>
      <w:ins w:id="654" w:author="Huawei" w:date="2024-11-07T23:23:00Z">
        <w:r>
          <w:t xml:space="preserve">UL WUS </w:t>
        </w:r>
        <w:r>
          <w:rPr>
            <w:rFonts w:hint="eastAsia"/>
            <w:lang w:eastAsia="zh-CN"/>
          </w:rPr>
          <w:t>Conf</w:t>
        </w:r>
        <w:r>
          <w:t xml:space="preserve">iguration Provision </w:t>
        </w:r>
      </w:ins>
      <w:ins w:id="655" w:author="Huawei" w:date="2024-11-07T23:22:00Z">
        <w:r>
          <w:t>procedure</w:t>
        </w:r>
      </w:ins>
      <w:ins w:id="656" w:author="Huawei" w:date="2024-11-07T23:20:00Z">
        <w:r w:rsidRPr="00AA5DA2">
          <w:t>.</w:t>
        </w:r>
      </w:ins>
    </w:p>
    <w:p w14:paraId="7C58D759" w14:textId="77777777" w:rsidR="006D4B2B" w:rsidRPr="007E2744" w:rsidRDefault="006D4B2B" w:rsidP="006D4B2B">
      <w:pPr>
        <w:rPr>
          <w:ins w:id="657" w:author="Author"/>
          <w:lang w:val="en-US"/>
        </w:rPr>
      </w:pPr>
      <w:ins w:id="658" w:author="Author">
        <w:r w:rsidRPr="007E2744">
          <w:rPr>
            <w:lang w:val="en-US"/>
          </w:rPr>
          <w:t xml:space="preserve">The procedure uses </w:t>
        </w:r>
        <w:proofErr w:type="gramStart"/>
        <w:r w:rsidRPr="007E2744">
          <w:rPr>
            <w:lang w:val="en-US" w:eastAsia="zh-CN"/>
          </w:rPr>
          <w:t>non UE</w:t>
        </w:r>
        <w:proofErr w:type="gramEnd"/>
        <w:r w:rsidRPr="007E2744">
          <w:rPr>
            <w:lang w:val="en-US" w:eastAsia="zh-CN"/>
          </w:rPr>
          <w:t xml:space="preserve">-associated </w:t>
        </w:r>
        <w:proofErr w:type="spellStart"/>
        <w:r w:rsidRPr="007E2744">
          <w:rPr>
            <w:lang w:val="en-US" w:eastAsia="zh-CN"/>
          </w:rPr>
          <w:t>signalling</w:t>
        </w:r>
        <w:proofErr w:type="spellEnd"/>
        <w:r w:rsidRPr="007E2744">
          <w:rPr>
            <w:lang w:val="en-US"/>
          </w:rPr>
          <w:t>.</w:t>
        </w:r>
      </w:ins>
    </w:p>
    <w:p w14:paraId="774A6BB0" w14:textId="77777777" w:rsidR="006D4B2B" w:rsidRPr="007E2744" w:rsidRDefault="006D4B2B" w:rsidP="006D4B2B">
      <w:pPr>
        <w:pStyle w:val="4"/>
        <w:rPr>
          <w:ins w:id="659" w:author="Author"/>
          <w:lang w:val="en-US"/>
        </w:rPr>
      </w:pPr>
      <w:bookmarkStart w:id="660" w:name="_CR8_4_11_2"/>
      <w:bookmarkStart w:id="661" w:name="_Toc44497471"/>
      <w:bookmarkStart w:id="662" w:name="_Toc45107859"/>
      <w:bookmarkStart w:id="663" w:name="_Toc45901479"/>
      <w:bookmarkStart w:id="664" w:name="_Toc51850558"/>
      <w:bookmarkStart w:id="665" w:name="_Toc56693561"/>
      <w:bookmarkStart w:id="666" w:name="_Toc64447104"/>
      <w:bookmarkStart w:id="667" w:name="_Toc66286598"/>
      <w:bookmarkStart w:id="668" w:name="_Toc74151293"/>
      <w:bookmarkStart w:id="669" w:name="_Toc88653765"/>
      <w:bookmarkStart w:id="670" w:name="_Toc97904121"/>
      <w:bookmarkStart w:id="671" w:name="_Toc98868165"/>
      <w:bookmarkStart w:id="672" w:name="_Toc105174449"/>
      <w:bookmarkStart w:id="673" w:name="_Toc106109286"/>
      <w:bookmarkStart w:id="674" w:name="_Toc113825107"/>
      <w:bookmarkStart w:id="675" w:name="_Toc155959767"/>
      <w:bookmarkEnd w:id="660"/>
      <w:ins w:id="676" w:author="Author">
        <w:r w:rsidRPr="007E2744">
          <w:rPr>
            <w:lang w:val="en-US"/>
          </w:rPr>
          <w:lastRenderedPageBreak/>
          <w:t>8.x.y.2</w:t>
        </w:r>
        <w:r w:rsidRPr="007E2744">
          <w:rPr>
            <w:lang w:val="en-US"/>
          </w:rPr>
          <w:tab/>
          <w:t>Successful Operation</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ins>
    </w:p>
    <w:p w14:paraId="7D12309A" w14:textId="420498D1" w:rsidR="006D4B2B" w:rsidRPr="007E2744" w:rsidRDefault="001421B9" w:rsidP="006D4B2B">
      <w:pPr>
        <w:pStyle w:val="TH"/>
        <w:rPr>
          <w:ins w:id="677" w:author="Author"/>
          <w:lang w:val="en-US"/>
        </w:rPr>
      </w:pPr>
      <w:ins w:id="678" w:author="Huawei" w:date="2025-01-22T09:46:00Z">
        <w:r w:rsidRPr="0090263D">
          <w:rPr>
            <w:noProof/>
          </w:rPr>
          <w:object w:dxaOrig="7176" w:dyaOrig="2316" w14:anchorId="5B8CC23E">
            <v:shape id="_x0000_i1028" type="#_x0000_t75" alt="" style="width:359.6pt;height:113.95pt" o:ole="">
              <v:imagedata r:id="rId19" o:title=""/>
            </v:shape>
            <o:OLEObject Type="Embed" ProgID="Visio.Drawing.11" ShapeID="_x0000_i1028" DrawAspect="Content" ObjectID="_1804664195" r:id="rId20"/>
          </w:object>
        </w:r>
      </w:ins>
      <w:bookmarkStart w:id="679" w:name="_MON_1788330384"/>
      <w:bookmarkEnd w:id="679"/>
      <w:ins w:id="680" w:author="Author">
        <w:del w:id="681" w:author="Huawei" w:date="2025-01-22T09:46:00Z">
          <w:r w:rsidR="006D4B2B" w:rsidRPr="007E2744" w:rsidDel="001421B9">
            <w:rPr>
              <w:noProof/>
              <w:lang w:val="en-US"/>
            </w:rPr>
            <w:object w:dxaOrig="8352" w:dyaOrig="2355" w14:anchorId="07D17608">
              <v:shape id="_x0000_i1029" type="#_x0000_t75" alt="" style="width:411.05pt;height:125pt;mso-width-percent:0;mso-height-percent:0;mso-width-percent:0;mso-height-percent:0" o:ole="">
                <v:imagedata r:id="rId21" o:title=""/>
              </v:shape>
              <o:OLEObject Type="Embed" ProgID="Word.Picture.8" ShapeID="_x0000_i1029" DrawAspect="Content" ObjectID="_1804664196" r:id="rId22"/>
            </w:object>
          </w:r>
        </w:del>
      </w:ins>
    </w:p>
    <w:p w14:paraId="3DDF72EA" w14:textId="77777777" w:rsidR="006D4B2B" w:rsidRPr="007E2744" w:rsidRDefault="006D4B2B" w:rsidP="006D4B2B">
      <w:pPr>
        <w:pStyle w:val="TF"/>
        <w:rPr>
          <w:ins w:id="682" w:author="Author"/>
          <w:lang w:val="en-US"/>
        </w:rPr>
      </w:pPr>
      <w:bookmarkStart w:id="683" w:name="_CRFigure8_4_11_21"/>
      <w:ins w:id="684" w:author="Author">
        <w:r w:rsidRPr="007E2744">
          <w:rPr>
            <w:lang w:val="en-US"/>
          </w:rPr>
          <w:t xml:space="preserve">Figure </w:t>
        </w:r>
        <w:bookmarkEnd w:id="683"/>
        <w:r w:rsidRPr="007E2744">
          <w:rPr>
            <w:lang w:val="en-US"/>
          </w:rPr>
          <w:t>8.x.y.2-1: UL WUS Configuration Transmission Status Update, successful operation</w:t>
        </w:r>
      </w:ins>
    </w:p>
    <w:p w14:paraId="203F0CBF" w14:textId="77777777" w:rsidR="00E93AA5" w:rsidRDefault="00E93AA5" w:rsidP="00E93AA5">
      <w:pPr>
        <w:rPr>
          <w:ins w:id="685" w:author="Huawei" w:date="2024-11-07T23:20:00Z"/>
        </w:rPr>
      </w:pPr>
      <w:ins w:id="686" w:author="Huawei" w:date="2024-11-07T23:20:00Z">
        <w:r>
          <w:t>NG-RAN node</w:t>
        </w:r>
        <w:r w:rsidRPr="00A425B0">
          <w:rPr>
            <w:vertAlign w:val="subscript"/>
          </w:rPr>
          <w:t>1</w:t>
        </w:r>
        <w:r w:rsidRPr="00AA5DA2">
          <w:t xml:space="preserve"> initiates the procedure by sending </w:t>
        </w:r>
        <w:r w:rsidRPr="00A425B0">
          <w:t>the</w:t>
        </w:r>
        <w:r w:rsidRPr="00AA5DA2">
          <w:t xml:space="preserve"> </w:t>
        </w:r>
      </w:ins>
      <w:ins w:id="687" w:author="Huawei" w:date="2024-11-07T23:25:00Z">
        <w:r>
          <w:rPr>
            <w:lang w:val="en-US"/>
          </w:rPr>
          <w:t>UL WUS CONFIGURATION PROVISION STOP INDICATION</w:t>
        </w:r>
      </w:ins>
      <w:ins w:id="688" w:author="Huawei" w:date="2024-11-07T23:20:00Z">
        <w:r w:rsidRPr="00AA5DA2">
          <w:t xml:space="preserve"> message to </w:t>
        </w:r>
        <w:r>
          <w:rPr>
            <w:rFonts w:eastAsia="Malgun Gothic"/>
          </w:rPr>
          <w:t>NG-RAN node</w:t>
        </w:r>
        <w:r w:rsidRPr="00A425B0">
          <w:rPr>
            <w:rFonts w:eastAsia="Malgun Gothic"/>
            <w:vertAlign w:val="subscript"/>
          </w:rPr>
          <w:t>2</w:t>
        </w:r>
        <w:r w:rsidRPr="00A425B0">
          <w:t>.</w:t>
        </w:r>
      </w:ins>
    </w:p>
    <w:p w14:paraId="4048554C" w14:textId="77777777" w:rsidR="006D4B2B" w:rsidRPr="007E2744" w:rsidRDefault="006D4B2B" w:rsidP="006D4B2B">
      <w:pPr>
        <w:rPr>
          <w:ins w:id="689" w:author="Author"/>
          <w:lang w:val="en-US"/>
        </w:rPr>
      </w:pPr>
    </w:p>
    <w:p w14:paraId="31FD19BB" w14:textId="77777777" w:rsidR="006D4B2B" w:rsidRPr="007E2744" w:rsidRDefault="006D4B2B" w:rsidP="006D4B2B">
      <w:pPr>
        <w:pStyle w:val="4"/>
        <w:rPr>
          <w:ins w:id="690" w:author="Author"/>
          <w:lang w:val="en-US"/>
        </w:rPr>
      </w:pPr>
      <w:bookmarkStart w:id="691" w:name="_CR8_4_11_3"/>
      <w:bookmarkStart w:id="692" w:name="_Toc44497472"/>
      <w:bookmarkStart w:id="693" w:name="_Toc45107860"/>
      <w:bookmarkStart w:id="694" w:name="_Toc45901480"/>
      <w:bookmarkStart w:id="695" w:name="_Toc51850559"/>
      <w:bookmarkStart w:id="696" w:name="_Toc56693562"/>
      <w:bookmarkStart w:id="697" w:name="_Toc64447105"/>
      <w:bookmarkStart w:id="698" w:name="_Toc66286599"/>
      <w:bookmarkStart w:id="699" w:name="_Toc74151294"/>
      <w:bookmarkStart w:id="700" w:name="_Toc88653766"/>
      <w:bookmarkStart w:id="701" w:name="_Toc97904122"/>
      <w:bookmarkStart w:id="702" w:name="_Toc98868166"/>
      <w:bookmarkStart w:id="703" w:name="_Toc105174450"/>
      <w:bookmarkStart w:id="704" w:name="_Toc106109287"/>
      <w:bookmarkStart w:id="705" w:name="_Toc113825108"/>
      <w:bookmarkStart w:id="706" w:name="_Toc155959768"/>
      <w:bookmarkEnd w:id="691"/>
      <w:ins w:id="707" w:author="Author">
        <w:r w:rsidRPr="007E2744">
          <w:rPr>
            <w:lang w:val="en-US"/>
          </w:rPr>
          <w:t>8.x.y.3</w:t>
        </w:r>
        <w:r w:rsidRPr="007E2744">
          <w:rPr>
            <w:lang w:val="en-US"/>
          </w:rPr>
          <w:tab/>
          <w:t>Unsuccessful Operation</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ins>
    </w:p>
    <w:p w14:paraId="55D0DB99" w14:textId="77777777" w:rsidR="006D4B2B" w:rsidRPr="007E2744" w:rsidRDefault="006D4B2B" w:rsidP="006D4B2B">
      <w:pPr>
        <w:rPr>
          <w:ins w:id="708" w:author="Author"/>
          <w:lang w:val="en-US"/>
        </w:rPr>
      </w:pPr>
      <w:bookmarkStart w:id="709" w:name="_CR8_4_11_4"/>
      <w:bookmarkStart w:id="710" w:name="_Toc44497473"/>
      <w:bookmarkStart w:id="711" w:name="_Toc45107861"/>
      <w:bookmarkStart w:id="712" w:name="_Toc45901481"/>
      <w:bookmarkStart w:id="713" w:name="_Toc51850560"/>
      <w:bookmarkStart w:id="714" w:name="_Toc56693563"/>
      <w:bookmarkStart w:id="715" w:name="_Toc64447106"/>
      <w:bookmarkStart w:id="716" w:name="_Toc66286600"/>
      <w:bookmarkStart w:id="717" w:name="_Toc74151295"/>
      <w:bookmarkStart w:id="718" w:name="_Toc88653767"/>
      <w:bookmarkStart w:id="719" w:name="_Toc97904123"/>
      <w:bookmarkStart w:id="720" w:name="_Toc98868167"/>
      <w:bookmarkStart w:id="721" w:name="_Toc105174451"/>
      <w:bookmarkStart w:id="722" w:name="_Toc106109288"/>
      <w:bookmarkStart w:id="723" w:name="_Toc113825109"/>
      <w:bookmarkStart w:id="724" w:name="_Toc155959769"/>
      <w:bookmarkEnd w:id="709"/>
      <w:ins w:id="725" w:author="Author">
        <w:r w:rsidRPr="007E2744">
          <w:rPr>
            <w:lang w:val="en-US"/>
          </w:rPr>
          <w:t>Not applicable.</w:t>
        </w:r>
      </w:ins>
    </w:p>
    <w:p w14:paraId="48854D0E" w14:textId="77777777" w:rsidR="006D4B2B" w:rsidRPr="007E2744" w:rsidRDefault="006D4B2B" w:rsidP="006D4B2B">
      <w:pPr>
        <w:pStyle w:val="4"/>
        <w:rPr>
          <w:ins w:id="726" w:author="Author"/>
          <w:lang w:val="en-US"/>
        </w:rPr>
      </w:pPr>
      <w:ins w:id="727" w:author="Author">
        <w:r w:rsidRPr="007E2744">
          <w:rPr>
            <w:lang w:val="en-US"/>
          </w:rPr>
          <w:t>8.x.y.4</w:t>
        </w:r>
        <w:r w:rsidRPr="007E2744">
          <w:rPr>
            <w:lang w:val="en-US"/>
          </w:rPr>
          <w:tab/>
          <w:t>Abnormal Conditions</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ins>
    </w:p>
    <w:p w14:paraId="3CE9EF13" w14:textId="77777777" w:rsidR="006D4B2B" w:rsidRPr="004D0133" w:rsidRDefault="006D4B2B" w:rsidP="006D4B2B">
      <w:pPr>
        <w:rPr>
          <w:ins w:id="728" w:author="Author"/>
          <w:lang w:val="en-US" w:eastAsia="zh-CN"/>
        </w:rPr>
      </w:pPr>
      <w:ins w:id="729" w:author="Author">
        <w:r w:rsidRPr="007E2744">
          <w:rPr>
            <w:lang w:val="en-US"/>
          </w:rPr>
          <w:t>Void.</w:t>
        </w:r>
      </w:ins>
    </w:p>
    <w:p w14:paraId="75856F56" w14:textId="77777777" w:rsidR="006D4B2B" w:rsidRPr="004D0133" w:rsidRDefault="006D4B2B" w:rsidP="006D4B2B">
      <w:pPr>
        <w:rPr>
          <w:ins w:id="730" w:author="Author"/>
          <w:lang w:val="en-US"/>
        </w:rPr>
      </w:pPr>
    </w:p>
    <w:p w14:paraId="53B7A0A1" w14:textId="77777777" w:rsidR="0083288A" w:rsidRDefault="0083288A" w:rsidP="0083288A">
      <w:pPr>
        <w:pStyle w:val="FirstChange"/>
      </w:pPr>
      <w:bookmarkStart w:id="731" w:name="_CR8_4_3_4"/>
      <w:bookmarkEnd w:id="731"/>
      <w:r w:rsidRPr="00CE63E2">
        <w:t xml:space="preserve">&lt;&lt;&lt;&lt;&lt;&lt;&lt;&lt;&lt;&lt;&lt;&lt;&lt;&lt;&lt;&lt;&lt;&lt;&lt;&lt; </w:t>
      </w:r>
      <w:r>
        <w:t>Unmodified Text</w:t>
      </w:r>
      <w:r w:rsidRPr="00CE63E2">
        <w:t xml:space="preserve"> </w:t>
      </w:r>
      <w:r>
        <w:t xml:space="preserve">Omitted </w:t>
      </w:r>
      <w:r w:rsidRPr="00CE63E2">
        <w:t>&gt;&gt;&gt;&gt;&gt;&gt;&gt;&gt;&gt;&gt;&gt;&gt;&gt;&gt;&gt;&gt;&gt;&gt;&gt;&gt;</w:t>
      </w:r>
    </w:p>
    <w:p w14:paraId="4F90CCC6" w14:textId="77777777" w:rsidR="003E66CA" w:rsidRDefault="003E66CA">
      <w:pPr>
        <w:spacing w:after="0"/>
        <w:rPr>
          <w:rFonts w:ascii="Arial" w:hAnsi="Arial"/>
          <w:sz w:val="36"/>
        </w:rPr>
      </w:pPr>
      <w:bookmarkStart w:id="732" w:name="_CR8_4_8_1"/>
      <w:bookmarkStart w:id="733" w:name="_CR8_4_8_3"/>
      <w:bookmarkEnd w:id="732"/>
      <w:bookmarkEnd w:id="733"/>
    </w:p>
    <w:p w14:paraId="7A840023" w14:textId="0FEDC685" w:rsidR="00057BC2" w:rsidRPr="00FD0425" w:rsidRDefault="00057BC2" w:rsidP="00057BC2">
      <w:pPr>
        <w:pStyle w:val="4"/>
        <w:keepNext w:val="0"/>
        <w:keepLines w:val="0"/>
        <w:widowControl w:val="0"/>
        <w:rPr>
          <w:ins w:id="734" w:author="Huawei" w:date="2024-11-07T20:34:00Z"/>
          <w:lang w:val="en-US"/>
        </w:rPr>
      </w:pPr>
      <w:bookmarkStart w:id="735" w:name="_Toc20955224"/>
      <w:bookmarkStart w:id="736" w:name="_Toc29991421"/>
      <w:bookmarkStart w:id="737" w:name="_Toc36555821"/>
      <w:bookmarkStart w:id="738" w:name="_Toc44497531"/>
      <w:bookmarkStart w:id="739" w:name="_Toc45107919"/>
      <w:bookmarkStart w:id="740" w:name="_Toc45901539"/>
      <w:bookmarkStart w:id="741" w:name="_Toc51850618"/>
      <w:bookmarkStart w:id="742" w:name="_Toc56693621"/>
      <w:bookmarkStart w:id="743" w:name="_Toc64447164"/>
      <w:bookmarkStart w:id="744" w:name="_Toc66286658"/>
      <w:bookmarkStart w:id="745" w:name="_Toc74151353"/>
      <w:bookmarkStart w:id="746" w:name="_Toc88653825"/>
      <w:bookmarkStart w:id="747" w:name="_Toc97904181"/>
      <w:bookmarkStart w:id="748" w:name="_Toc98868254"/>
      <w:bookmarkStart w:id="749" w:name="_Toc105174539"/>
      <w:bookmarkStart w:id="750" w:name="_Toc106109376"/>
      <w:bookmarkStart w:id="751" w:name="_Toc113825197"/>
      <w:bookmarkStart w:id="752" w:name="_Toc175587551"/>
      <w:ins w:id="753" w:author="Huawei" w:date="2024-11-07T20:34:00Z">
        <w:r w:rsidRPr="00FD0425">
          <w:rPr>
            <w:lang w:val="en-US"/>
          </w:rPr>
          <w:t>9.1.3.</w:t>
        </w:r>
        <w:r w:rsidR="00CB08F0">
          <w:rPr>
            <w:lang w:val="en-US"/>
          </w:rPr>
          <w:t>x</w:t>
        </w:r>
      </w:ins>
      <w:ins w:id="754" w:author="Huawei" w:date="2024-11-07T23:09:00Z">
        <w:r w:rsidR="008C5F96">
          <w:rPr>
            <w:lang w:val="en-US"/>
          </w:rPr>
          <w:t>1</w:t>
        </w:r>
      </w:ins>
      <w:ins w:id="755" w:author="Huawei" w:date="2024-11-07T20:34:00Z">
        <w:r w:rsidRPr="00FD0425">
          <w:rPr>
            <w:lang w:val="en-US"/>
          </w:rPr>
          <w:tab/>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r w:rsidR="00565B50">
          <w:rPr>
            <w:lang w:val="en-US"/>
          </w:rPr>
          <w:t>UL WUS CONFIGURATION PROVISION REQUEST</w:t>
        </w:r>
      </w:ins>
    </w:p>
    <w:p w14:paraId="35064164" w14:textId="3E7B11BD" w:rsidR="00057BC2" w:rsidRPr="00FD0425" w:rsidRDefault="00057BC2" w:rsidP="00057BC2">
      <w:pPr>
        <w:widowControl w:val="0"/>
        <w:rPr>
          <w:ins w:id="756" w:author="Huawei" w:date="2024-11-07T20:34:00Z"/>
        </w:rPr>
      </w:pPr>
      <w:ins w:id="757" w:author="Huawei" w:date="2024-11-07T20:34:00Z">
        <w:r>
          <w:t>This message is sent by the NG-RAN node</w:t>
        </w:r>
        <w:r>
          <w:rPr>
            <w:vertAlign w:val="subscript"/>
          </w:rPr>
          <w:t>1</w:t>
        </w:r>
        <w:r>
          <w:t xml:space="preserve"> to the peer NG-RAN node</w:t>
        </w:r>
        <w:r>
          <w:rPr>
            <w:vertAlign w:val="subscript"/>
          </w:rPr>
          <w:t>2</w:t>
        </w:r>
        <w:r>
          <w:t xml:space="preserve"> to request </w:t>
        </w:r>
        <w:r w:rsidR="00FA4386">
          <w:t>the pr</w:t>
        </w:r>
      </w:ins>
      <w:ins w:id="758" w:author="Huawei" w:date="2024-11-07T20:35:00Z">
        <w:r w:rsidR="00FA4386">
          <w:t>ovision of the UL WUS configuration</w:t>
        </w:r>
      </w:ins>
      <w:ins w:id="759" w:author="Huawei" w:date="2024-11-07T20:34:00Z">
        <w:r>
          <w:t>.</w:t>
        </w:r>
      </w:ins>
    </w:p>
    <w:p w14:paraId="4C076AC6" w14:textId="77777777" w:rsidR="00057BC2" w:rsidRPr="00FD0425" w:rsidRDefault="00057BC2" w:rsidP="00057BC2">
      <w:pPr>
        <w:widowControl w:val="0"/>
        <w:rPr>
          <w:ins w:id="760" w:author="Huawei" w:date="2024-11-07T20:34:00Z"/>
          <w:lang w:val="fr-FR"/>
        </w:rPr>
      </w:pPr>
      <w:ins w:id="761" w:author="Huawei" w:date="2024-11-07T20:34:00Z">
        <w:r w:rsidRPr="00FD0425">
          <w:rPr>
            <w:lang w:val="fr-FR"/>
          </w:rPr>
          <w:t xml:space="preserve">Direction: </w:t>
        </w:r>
        <w:r w:rsidRPr="00FD0425">
          <w:t>NG-RAN node</w:t>
        </w:r>
        <w:r w:rsidRPr="00FD0425">
          <w:rPr>
            <w:vertAlign w:val="subscript"/>
          </w:rPr>
          <w:t>1</w:t>
        </w:r>
        <w:r w:rsidRPr="00FD0425">
          <w:t xml:space="preserve"> </w:t>
        </w:r>
        <w:r w:rsidRPr="00FD0425">
          <w:sym w:font="Symbol" w:char="F0AE"/>
        </w:r>
        <w:r w:rsidRPr="00FD0425">
          <w:rPr>
            <w:lang w:val="fr-FR"/>
          </w:rPr>
          <w:t xml:space="preserve"> </w:t>
        </w:r>
        <w:r w:rsidRPr="00FD0425">
          <w:t>NG-RAN node</w:t>
        </w:r>
        <w:r w:rsidRPr="00FD0425">
          <w:rPr>
            <w:vertAlign w:val="subscript"/>
          </w:rPr>
          <w:t>2</w:t>
        </w:r>
        <w:r w:rsidRPr="00FD0425">
          <w:rPr>
            <w:lang w:val="fr-F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57BC2" w:rsidRPr="00FD0425" w14:paraId="1E34F11D" w14:textId="77777777" w:rsidTr="00D73E01">
        <w:trPr>
          <w:tblHeader/>
          <w:ins w:id="762" w:author="Huawei" w:date="2024-11-07T20:34:00Z"/>
        </w:trPr>
        <w:tc>
          <w:tcPr>
            <w:tcW w:w="2160" w:type="dxa"/>
            <w:tcBorders>
              <w:top w:val="single" w:sz="4" w:space="0" w:color="auto"/>
              <w:left w:val="single" w:sz="4" w:space="0" w:color="auto"/>
              <w:bottom w:val="single" w:sz="4" w:space="0" w:color="auto"/>
              <w:right w:val="single" w:sz="4" w:space="0" w:color="auto"/>
            </w:tcBorders>
          </w:tcPr>
          <w:p w14:paraId="539818C7" w14:textId="77777777" w:rsidR="00057BC2" w:rsidRPr="00FD0425" w:rsidRDefault="00057BC2" w:rsidP="00D73E01">
            <w:pPr>
              <w:pStyle w:val="TAH"/>
              <w:keepNext w:val="0"/>
              <w:keepLines w:val="0"/>
              <w:widowControl w:val="0"/>
              <w:rPr>
                <w:ins w:id="763" w:author="Huawei" w:date="2024-11-07T20:34:00Z"/>
                <w:lang w:eastAsia="ja-JP"/>
              </w:rPr>
            </w:pPr>
            <w:ins w:id="764" w:author="Huawei" w:date="2024-11-07T20:34:00Z">
              <w:r w:rsidRPr="00FD0425">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CFB64E2" w14:textId="77777777" w:rsidR="00057BC2" w:rsidRPr="00FD0425" w:rsidRDefault="00057BC2" w:rsidP="00D73E01">
            <w:pPr>
              <w:pStyle w:val="TAH"/>
              <w:keepNext w:val="0"/>
              <w:keepLines w:val="0"/>
              <w:widowControl w:val="0"/>
              <w:rPr>
                <w:ins w:id="765" w:author="Huawei" w:date="2024-11-07T20:34:00Z"/>
                <w:lang w:eastAsia="ja-JP"/>
              </w:rPr>
            </w:pPr>
            <w:ins w:id="766" w:author="Huawei" w:date="2024-11-07T20:34:00Z">
              <w:r w:rsidRPr="00FD0425">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359FCBB" w14:textId="77777777" w:rsidR="00057BC2" w:rsidRPr="00FD0425" w:rsidRDefault="00057BC2" w:rsidP="00D73E01">
            <w:pPr>
              <w:pStyle w:val="TAH"/>
              <w:keepNext w:val="0"/>
              <w:keepLines w:val="0"/>
              <w:widowControl w:val="0"/>
              <w:rPr>
                <w:ins w:id="767" w:author="Huawei" w:date="2024-11-07T20:34:00Z"/>
                <w:lang w:eastAsia="ja-JP"/>
              </w:rPr>
            </w:pPr>
            <w:ins w:id="768" w:author="Huawei" w:date="2024-11-07T20:34:00Z">
              <w:r w:rsidRPr="00FD0425">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E41687A" w14:textId="77777777" w:rsidR="00057BC2" w:rsidRPr="00FD0425" w:rsidRDefault="00057BC2" w:rsidP="00D73E01">
            <w:pPr>
              <w:pStyle w:val="TAH"/>
              <w:keepNext w:val="0"/>
              <w:keepLines w:val="0"/>
              <w:widowControl w:val="0"/>
              <w:rPr>
                <w:ins w:id="769" w:author="Huawei" w:date="2024-11-07T20:34:00Z"/>
                <w:lang w:eastAsia="ja-JP"/>
              </w:rPr>
            </w:pPr>
            <w:ins w:id="770" w:author="Huawei" w:date="2024-11-07T20:34:00Z">
              <w:r w:rsidRPr="00FD0425">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E51E24B" w14:textId="77777777" w:rsidR="00057BC2" w:rsidRPr="00FD0425" w:rsidRDefault="00057BC2" w:rsidP="00D73E01">
            <w:pPr>
              <w:pStyle w:val="TAH"/>
              <w:keepNext w:val="0"/>
              <w:keepLines w:val="0"/>
              <w:widowControl w:val="0"/>
              <w:rPr>
                <w:ins w:id="771" w:author="Huawei" w:date="2024-11-07T20:34:00Z"/>
                <w:lang w:eastAsia="ja-JP"/>
              </w:rPr>
            </w:pPr>
            <w:ins w:id="772" w:author="Huawei" w:date="2024-11-07T20:34: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6632625" w14:textId="77777777" w:rsidR="00057BC2" w:rsidRPr="00FD0425" w:rsidRDefault="00057BC2" w:rsidP="00D73E01">
            <w:pPr>
              <w:pStyle w:val="TAH"/>
              <w:keepNext w:val="0"/>
              <w:keepLines w:val="0"/>
              <w:widowControl w:val="0"/>
              <w:rPr>
                <w:ins w:id="773" w:author="Huawei" w:date="2024-11-07T20:34:00Z"/>
                <w:lang w:eastAsia="ja-JP"/>
              </w:rPr>
            </w:pPr>
            <w:ins w:id="774" w:author="Huawei" w:date="2024-11-07T20:34:00Z">
              <w:r w:rsidRPr="00FD0425">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4BB3D8D" w14:textId="77777777" w:rsidR="00057BC2" w:rsidRPr="00FD0425" w:rsidRDefault="00057BC2" w:rsidP="00D73E01">
            <w:pPr>
              <w:pStyle w:val="TAH"/>
              <w:keepNext w:val="0"/>
              <w:keepLines w:val="0"/>
              <w:widowControl w:val="0"/>
              <w:rPr>
                <w:ins w:id="775" w:author="Huawei" w:date="2024-11-07T20:34:00Z"/>
                <w:lang w:eastAsia="ja-JP"/>
              </w:rPr>
            </w:pPr>
            <w:ins w:id="776" w:author="Huawei" w:date="2024-11-07T20:34:00Z">
              <w:r w:rsidRPr="00FD0425">
                <w:rPr>
                  <w:lang w:eastAsia="ja-JP"/>
                </w:rPr>
                <w:t>Assigned Criticality</w:t>
              </w:r>
            </w:ins>
          </w:p>
        </w:tc>
      </w:tr>
      <w:tr w:rsidR="00057BC2" w:rsidRPr="00FD0425" w14:paraId="4F17CEDE" w14:textId="77777777" w:rsidTr="00D73E01">
        <w:trPr>
          <w:ins w:id="777" w:author="Huawei" w:date="2024-11-07T20:34:00Z"/>
        </w:trPr>
        <w:tc>
          <w:tcPr>
            <w:tcW w:w="2160" w:type="dxa"/>
            <w:tcBorders>
              <w:top w:val="single" w:sz="4" w:space="0" w:color="auto"/>
              <w:left w:val="single" w:sz="4" w:space="0" w:color="auto"/>
              <w:bottom w:val="single" w:sz="4" w:space="0" w:color="auto"/>
              <w:right w:val="single" w:sz="4" w:space="0" w:color="auto"/>
            </w:tcBorders>
          </w:tcPr>
          <w:p w14:paraId="7012A36C" w14:textId="77777777" w:rsidR="00057BC2" w:rsidRPr="00FD0425" w:rsidRDefault="00057BC2" w:rsidP="00D73E01">
            <w:pPr>
              <w:pStyle w:val="TAL"/>
              <w:keepNext w:val="0"/>
              <w:keepLines w:val="0"/>
              <w:widowControl w:val="0"/>
              <w:rPr>
                <w:ins w:id="778" w:author="Huawei" w:date="2024-11-07T20:34:00Z"/>
                <w:lang w:eastAsia="ja-JP"/>
              </w:rPr>
            </w:pPr>
            <w:ins w:id="779" w:author="Huawei" w:date="2024-11-07T20:34: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61467CA" w14:textId="77777777" w:rsidR="00057BC2" w:rsidRPr="00FD0425" w:rsidRDefault="00057BC2" w:rsidP="00D73E01">
            <w:pPr>
              <w:pStyle w:val="TAL"/>
              <w:keepNext w:val="0"/>
              <w:keepLines w:val="0"/>
              <w:widowControl w:val="0"/>
              <w:rPr>
                <w:ins w:id="780" w:author="Huawei" w:date="2024-11-07T20:34:00Z"/>
                <w:lang w:eastAsia="ja-JP"/>
              </w:rPr>
            </w:pPr>
            <w:ins w:id="781" w:author="Huawei" w:date="2024-11-07T20:34: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7DE661C" w14:textId="77777777" w:rsidR="00057BC2" w:rsidRPr="00FD0425" w:rsidRDefault="00057BC2" w:rsidP="00D73E01">
            <w:pPr>
              <w:pStyle w:val="TAL"/>
              <w:keepNext w:val="0"/>
              <w:keepLines w:val="0"/>
              <w:widowControl w:val="0"/>
              <w:rPr>
                <w:ins w:id="782" w:author="Huawei" w:date="2024-11-07T20:34:00Z"/>
                <w:lang w:eastAsia="ja-JP"/>
              </w:rPr>
            </w:pPr>
          </w:p>
        </w:tc>
        <w:tc>
          <w:tcPr>
            <w:tcW w:w="1512" w:type="dxa"/>
            <w:tcBorders>
              <w:top w:val="single" w:sz="4" w:space="0" w:color="auto"/>
              <w:left w:val="single" w:sz="4" w:space="0" w:color="auto"/>
              <w:bottom w:val="single" w:sz="4" w:space="0" w:color="auto"/>
              <w:right w:val="single" w:sz="4" w:space="0" w:color="auto"/>
            </w:tcBorders>
          </w:tcPr>
          <w:p w14:paraId="19FFFCB7" w14:textId="77777777" w:rsidR="00057BC2" w:rsidRPr="00FD0425" w:rsidRDefault="00057BC2" w:rsidP="00D73E01">
            <w:pPr>
              <w:pStyle w:val="TAL"/>
              <w:keepNext w:val="0"/>
              <w:keepLines w:val="0"/>
              <w:widowControl w:val="0"/>
              <w:rPr>
                <w:ins w:id="783" w:author="Huawei" w:date="2024-11-07T20:34:00Z"/>
                <w:lang w:eastAsia="ja-JP"/>
              </w:rPr>
            </w:pPr>
            <w:ins w:id="784" w:author="Huawei" w:date="2024-11-07T20:34: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C8EC955" w14:textId="77777777" w:rsidR="00057BC2" w:rsidRPr="00FD0425" w:rsidRDefault="00057BC2" w:rsidP="00D73E01">
            <w:pPr>
              <w:pStyle w:val="TAL"/>
              <w:keepNext w:val="0"/>
              <w:keepLines w:val="0"/>
              <w:widowControl w:val="0"/>
              <w:rPr>
                <w:ins w:id="785" w:author="Huawei" w:date="2024-11-07T20: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CCE74FB" w14:textId="77777777" w:rsidR="00057BC2" w:rsidRPr="00FD0425" w:rsidRDefault="00057BC2" w:rsidP="00D73E01">
            <w:pPr>
              <w:pStyle w:val="TAC"/>
              <w:keepNext w:val="0"/>
              <w:keepLines w:val="0"/>
              <w:widowControl w:val="0"/>
              <w:rPr>
                <w:ins w:id="786" w:author="Huawei" w:date="2024-11-07T20:34:00Z"/>
                <w:lang w:eastAsia="ja-JP"/>
              </w:rPr>
            </w:pPr>
            <w:ins w:id="787" w:author="Huawei" w:date="2024-11-07T20:34: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76A9660" w14:textId="77777777" w:rsidR="00057BC2" w:rsidRPr="00FD0425" w:rsidRDefault="00057BC2" w:rsidP="00D73E01">
            <w:pPr>
              <w:pStyle w:val="TAC"/>
              <w:keepNext w:val="0"/>
              <w:keepLines w:val="0"/>
              <w:widowControl w:val="0"/>
              <w:rPr>
                <w:ins w:id="788" w:author="Huawei" w:date="2024-11-07T20:34:00Z"/>
                <w:lang w:eastAsia="ja-JP"/>
              </w:rPr>
            </w:pPr>
            <w:ins w:id="789" w:author="Huawei" w:date="2024-11-07T20:34:00Z">
              <w:r w:rsidRPr="00FD0425">
                <w:rPr>
                  <w:lang w:eastAsia="ja-JP"/>
                </w:rPr>
                <w:t>reject</w:t>
              </w:r>
            </w:ins>
          </w:p>
        </w:tc>
      </w:tr>
      <w:tr w:rsidR="00A644EE" w:rsidRPr="00DB4D57" w14:paraId="1B0D87F1" w14:textId="77777777" w:rsidTr="00D73E01">
        <w:trPr>
          <w:ins w:id="790" w:author="Huawei" w:date="2024-11-07T20:37:00Z"/>
        </w:trPr>
        <w:tc>
          <w:tcPr>
            <w:tcW w:w="2160" w:type="dxa"/>
            <w:tcBorders>
              <w:top w:val="single" w:sz="4" w:space="0" w:color="auto"/>
              <w:left w:val="single" w:sz="4" w:space="0" w:color="auto"/>
              <w:bottom w:val="single" w:sz="4" w:space="0" w:color="auto"/>
              <w:right w:val="single" w:sz="4" w:space="0" w:color="auto"/>
            </w:tcBorders>
          </w:tcPr>
          <w:p w14:paraId="2023275A" w14:textId="60B142D2" w:rsidR="00A644EE" w:rsidRPr="009D1FE9" w:rsidRDefault="00A644EE" w:rsidP="00D73E01">
            <w:pPr>
              <w:pStyle w:val="TAL"/>
              <w:keepNext w:val="0"/>
              <w:keepLines w:val="0"/>
              <w:widowControl w:val="0"/>
              <w:rPr>
                <w:ins w:id="791" w:author="Huawei" w:date="2024-11-07T20:37:00Z"/>
                <w:b/>
                <w:bCs/>
                <w:lang w:eastAsia="ja-JP"/>
              </w:rPr>
            </w:pPr>
            <w:ins w:id="792" w:author="Huawei" w:date="2024-11-07T20:37:00Z">
              <w:r w:rsidRPr="009D1FE9">
                <w:rPr>
                  <w:b/>
                  <w:bCs/>
                  <w:lang w:eastAsia="ja-JP"/>
                </w:rPr>
                <w:t xml:space="preserve">Cell To </w:t>
              </w:r>
              <w:r w:rsidR="00E1602F">
                <w:rPr>
                  <w:b/>
                  <w:bCs/>
                  <w:lang w:eastAsia="ja-JP"/>
                </w:rPr>
                <w:t>UL WUS</w:t>
              </w:r>
              <w:r w:rsidRPr="009D1FE9">
                <w:rPr>
                  <w:b/>
                  <w:bCs/>
                  <w:lang w:eastAsia="ja-JP"/>
                </w:rPr>
                <w:t xml:space="preserve"> </w:t>
              </w:r>
            </w:ins>
            <w:ins w:id="793" w:author="Huawei" w:date="2024-11-07T22:56:00Z">
              <w:r w:rsidR="00350553">
                <w:rPr>
                  <w:b/>
                  <w:bCs/>
                  <w:lang w:eastAsia="ja-JP"/>
                </w:rPr>
                <w:t xml:space="preserve">Request </w:t>
              </w:r>
            </w:ins>
            <w:ins w:id="794" w:author="Huawei" w:date="2024-11-07T20:37:00Z">
              <w:r w:rsidRPr="009D1FE9">
                <w:rPr>
                  <w:b/>
                  <w:bCs/>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7FA97AB6" w14:textId="77777777" w:rsidR="00A644EE" w:rsidRPr="009D1FE9" w:rsidRDefault="00A644EE" w:rsidP="00D73E01">
            <w:pPr>
              <w:pStyle w:val="TAL"/>
              <w:keepNext w:val="0"/>
              <w:keepLines w:val="0"/>
              <w:widowControl w:val="0"/>
              <w:rPr>
                <w:ins w:id="795" w:author="Huawei" w:date="2024-11-07T20:37:00Z"/>
                <w:lang w:eastAsia="ja-JP"/>
              </w:rPr>
            </w:pPr>
          </w:p>
        </w:tc>
        <w:tc>
          <w:tcPr>
            <w:tcW w:w="1080" w:type="dxa"/>
            <w:tcBorders>
              <w:top w:val="single" w:sz="4" w:space="0" w:color="auto"/>
              <w:left w:val="single" w:sz="4" w:space="0" w:color="auto"/>
              <w:bottom w:val="single" w:sz="4" w:space="0" w:color="auto"/>
              <w:right w:val="single" w:sz="4" w:space="0" w:color="auto"/>
            </w:tcBorders>
          </w:tcPr>
          <w:p w14:paraId="23D5A236" w14:textId="15EA7163" w:rsidR="00A644EE" w:rsidRPr="009D1FE9" w:rsidRDefault="00A644EE" w:rsidP="00D73E01">
            <w:pPr>
              <w:pStyle w:val="TAL"/>
              <w:keepNext w:val="0"/>
              <w:keepLines w:val="0"/>
              <w:widowControl w:val="0"/>
              <w:rPr>
                <w:ins w:id="796" w:author="Huawei" w:date="2024-11-07T20:37:00Z"/>
                <w:i/>
                <w:lang w:eastAsia="ja-JP"/>
              </w:rPr>
            </w:pPr>
            <w:ins w:id="797" w:author="Huawei" w:date="2024-11-07T20:37:00Z">
              <w:r w:rsidRPr="009D1FE9">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55BCC277" w14:textId="77777777" w:rsidR="00A644EE" w:rsidRPr="009D1FE9" w:rsidRDefault="00A644EE" w:rsidP="00D73E01">
            <w:pPr>
              <w:pStyle w:val="TAL"/>
              <w:keepNext w:val="0"/>
              <w:keepLines w:val="0"/>
              <w:widowControl w:val="0"/>
              <w:rPr>
                <w:ins w:id="798" w:author="Huawei" w:date="2024-11-07T20:37:00Z"/>
                <w:lang w:eastAsia="ja-JP"/>
              </w:rPr>
            </w:pPr>
          </w:p>
        </w:tc>
        <w:tc>
          <w:tcPr>
            <w:tcW w:w="1728" w:type="dxa"/>
            <w:tcBorders>
              <w:top w:val="single" w:sz="4" w:space="0" w:color="auto"/>
              <w:left w:val="single" w:sz="4" w:space="0" w:color="auto"/>
              <w:bottom w:val="single" w:sz="4" w:space="0" w:color="auto"/>
              <w:right w:val="single" w:sz="4" w:space="0" w:color="auto"/>
            </w:tcBorders>
          </w:tcPr>
          <w:p w14:paraId="457D28B2" w14:textId="77777777" w:rsidR="00A644EE" w:rsidRPr="009D1FE9" w:rsidRDefault="00A644EE" w:rsidP="00D73E01">
            <w:pPr>
              <w:pStyle w:val="TAL"/>
              <w:keepNext w:val="0"/>
              <w:keepLines w:val="0"/>
              <w:widowControl w:val="0"/>
              <w:rPr>
                <w:ins w:id="799" w:author="Huawei" w:date="2024-11-07T20:37:00Z"/>
                <w:lang w:eastAsia="ja-JP"/>
              </w:rPr>
            </w:pPr>
            <w:ins w:id="800" w:author="Huawei" w:date="2024-11-07T20:37:00Z">
              <w:r w:rsidRPr="009D1FE9">
                <w:rPr>
                  <w:lang w:eastAsia="ja-JP"/>
                </w:rPr>
                <w:t>Cell ID list to which the request applies.</w:t>
              </w:r>
            </w:ins>
          </w:p>
        </w:tc>
        <w:tc>
          <w:tcPr>
            <w:tcW w:w="1080" w:type="dxa"/>
            <w:tcBorders>
              <w:top w:val="single" w:sz="4" w:space="0" w:color="auto"/>
              <w:left w:val="single" w:sz="4" w:space="0" w:color="auto"/>
              <w:bottom w:val="single" w:sz="4" w:space="0" w:color="auto"/>
              <w:right w:val="single" w:sz="4" w:space="0" w:color="auto"/>
            </w:tcBorders>
          </w:tcPr>
          <w:p w14:paraId="6D8F09DB" w14:textId="77777777" w:rsidR="00A644EE" w:rsidRPr="009D1FE9" w:rsidRDefault="00A644EE" w:rsidP="00D73E01">
            <w:pPr>
              <w:pStyle w:val="TAC"/>
              <w:keepNext w:val="0"/>
              <w:keepLines w:val="0"/>
              <w:widowControl w:val="0"/>
              <w:rPr>
                <w:ins w:id="801" w:author="Huawei" w:date="2024-11-07T20:37:00Z"/>
                <w:lang w:eastAsia="zh-CN"/>
              </w:rPr>
            </w:pPr>
            <w:ins w:id="802" w:author="Huawei" w:date="2024-11-07T20:37:00Z">
              <w:r w:rsidRPr="009D1FE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37A048E" w14:textId="77777777" w:rsidR="00A644EE" w:rsidRPr="00DB4D57" w:rsidRDefault="00A644EE" w:rsidP="00D73E01">
            <w:pPr>
              <w:pStyle w:val="TAC"/>
              <w:keepNext w:val="0"/>
              <w:keepLines w:val="0"/>
              <w:widowControl w:val="0"/>
              <w:rPr>
                <w:ins w:id="803" w:author="Huawei" w:date="2024-11-07T20:37:00Z"/>
                <w:lang w:eastAsia="ja-JP"/>
              </w:rPr>
            </w:pPr>
            <w:ins w:id="804" w:author="Huawei" w:date="2024-11-07T20:37:00Z">
              <w:r>
                <w:rPr>
                  <w:snapToGrid w:val="0"/>
                </w:rPr>
                <w:t>ignore</w:t>
              </w:r>
            </w:ins>
          </w:p>
        </w:tc>
      </w:tr>
      <w:tr w:rsidR="00A644EE" w:rsidRPr="00DB4D57" w14:paraId="34A36546" w14:textId="77777777" w:rsidTr="00D73E01">
        <w:trPr>
          <w:ins w:id="805" w:author="Huawei" w:date="2024-11-07T20:37:00Z"/>
        </w:trPr>
        <w:tc>
          <w:tcPr>
            <w:tcW w:w="2160" w:type="dxa"/>
            <w:tcBorders>
              <w:top w:val="single" w:sz="4" w:space="0" w:color="auto"/>
              <w:left w:val="single" w:sz="4" w:space="0" w:color="auto"/>
              <w:bottom w:val="single" w:sz="4" w:space="0" w:color="auto"/>
              <w:right w:val="single" w:sz="4" w:space="0" w:color="auto"/>
            </w:tcBorders>
          </w:tcPr>
          <w:p w14:paraId="7124DF8C" w14:textId="6EACF020" w:rsidR="00A644EE" w:rsidRPr="009D1FE9" w:rsidRDefault="00A644EE" w:rsidP="00D73E01">
            <w:pPr>
              <w:pStyle w:val="TAL"/>
              <w:keepNext w:val="0"/>
              <w:keepLines w:val="0"/>
              <w:widowControl w:val="0"/>
              <w:ind w:left="113"/>
              <w:rPr>
                <w:ins w:id="806" w:author="Huawei" w:date="2024-11-07T20:37:00Z"/>
                <w:lang w:eastAsia="ja-JP"/>
              </w:rPr>
            </w:pPr>
            <w:ins w:id="807" w:author="Huawei" w:date="2024-11-07T20:37:00Z">
              <w:r w:rsidRPr="009D1FE9">
                <w:rPr>
                  <w:lang w:eastAsia="ja-JP"/>
                </w:rPr>
                <w:t>&gt;</w:t>
              </w:r>
              <w:r w:rsidRPr="009D1FE9">
                <w:rPr>
                  <w:b/>
                  <w:bCs/>
                  <w:lang w:eastAsia="ja-JP"/>
                </w:rPr>
                <w:t xml:space="preserve">Cell To </w:t>
              </w:r>
            </w:ins>
            <w:ins w:id="808" w:author="Huawei" w:date="2024-11-07T20:38:00Z">
              <w:r w:rsidR="0030209E">
                <w:rPr>
                  <w:b/>
                  <w:bCs/>
                  <w:lang w:eastAsia="ja-JP"/>
                </w:rPr>
                <w:t>UL WUS</w:t>
              </w:r>
            </w:ins>
            <w:ins w:id="809" w:author="Huawei" w:date="2024-11-07T22:57:00Z">
              <w:r w:rsidR="00350553">
                <w:rPr>
                  <w:b/>
                  <w:bCs/>
                  <w:lang w:eastAsia="ja-JP"/>
                </w:rPr>
                <w:t xml:space="preserve"> Request</w:t>
              </w:r>
            </w:ins>
            <w:ins w:id="810" w:author="Huawei" w:date="2024-11-07T20:37:00Z">
              <w:r w:rsidRPr="009D1FE9">
                <w:rPr>
                  <w:b/>
                  <w:bCs/>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2EA0E423" w14:textId="77777777" w:rsidR="00A644EE" w:rsidRPr="009D1FE9" w:rsidRDefault="00A644EE" w:rsidP="00D73E01">
            <w:pPr>
              <w:pStyle w:val="TAL"/>
              <w:keepNext w:val="0"/>
              <w:keepLines w:val="0"/>
              <w:widowControl w:val="0"/>
              <w:rPr>
                <w:ins w:id="811" w:author="Huawei" w:date="2024-11-07T20:37:00Z"/>
                <w:lang w:eastAsia="ja-JP"/>
              </w:rPr>
            </w:pPr>
          </w:p>
        </w:tc>
        <w:tc>
          <w:tcPr>
            <w:tcW w:w="1080" w:type="dxa"/>
            <w:tcBorders>
              <w:top w:val="single" w:sz="4" w:space="0" w:color="auto"/>
              <w:left w:val="single" w:sz="4" w:space="0" w:color="auto"/>
              <w:bottom w:val="single" w:sz="4" w:space="0" w:color="auto"/>
              <w:right w:val="single" w:sz="4" w:space="0" w:color="auto"/>
            </w:tcBorders>
          </w:tcPr>
          <w:p w14:paraId="6D5CEA4E" w14:textId="77777777" w:rsidR="00A644EE" w:rsidRPr="009D1FE9" w:rsidRDefault="00A644EE" w:rsidP="00D73E01">
            <w:pPr>
              <w:pStyle w:val="TAL"/>
              <w:keepNext w:val="0"/>
              <w:keepLines w:val="0"/>
              <w:widowControl w:val="0"/>
              <w:rPr>
                <w:ins w:id="812" w:author="Huawei" w:date="2024-11-07T20:37:00Z"/>
                <w:i/>
                <w:lang w:eastAsia="ja-JP"/>
              </w:rPr>
            </w:pPr>
            <w:ins w:id="813" w:author="Huawei" w:date="2024-11-07T20:37: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0959924" w14:textId="77777777" w:rsidR="00A644EE" w:rsidRPr="009D1FE9" w:rsidRDefault="00A644EE" w:rsidP="00D73E01">
            <w:pPr>
              <w:pStyle w:val="TAL"/>
              <w:keepNext w:val="0"/>
              <w:keepLines w:val="0"/>
              <w:widowControl w:val="0"/>
              <w:rPr>
                <w:ins w:id="814" w:author="Huawei" w:date="2024-11-07T20:37:00Z"/>
                <w:lang w:eastAsia="ja-JP"/>
              </w:rPr>
            </w:pPr>
          </w:p>
        </w:tc>
        <w:tc>
          <w:tcPr>
            <w:tcW w:w="1728" w:type="dxa"/>
            <w:tcBorders>
              <w:top w:val="single" w:sz="4" w:space="0" w:color="auto"/>
              <w:left w:val="single" w:sz="4" w:space="0" w:color="auto"/>
              <w:bottom w:val="single" w:sz="4" w:space="0" w:color="auto"/>
              <w:right w:val="single" w:sz="4" w:space="0" w:color="auto"/>
            </w:tcBorders>
          </w:tcPr>
          <w:p w14:paraId="2620B5A6" w14:textId="77777777" w:rsidR="00A644EE" w:rsidRPr="009D1FE9" w:rsidRDefault="00A644EE" w:rsidP="00D73E01">
            <w:pPr>
              <w:pStyle w:val="TAL"/>
              <w:keepNext w:val="0"/>
              <w:keepLines w:val="0"/>
              <w:widowControl w:val="0"/>
              <w:rPr>
                <w:ins w:id="815" w:author="Huawei" w:date="2024-11-07T20:37:00Z"/>
                <w:lang w:eastAsia="ja-JP"/>
              </w:rPr>
            </w:pPr>
          </w:p>
        </w:tc>
        <w:tc>
          <w:tcPr>
            <w:tcW w:w="1080" w:type="dxa"/>
            <w:tcBorders>
              <w:top w:val="single" w:sz="4" w:space="0" w:color="auto"/>
              <w:left w:val="single" w:sz="4" w:space="0" w:color="auto"/>
              <w:bottom w:val="single" w:sz="4" w:space="0" w:color="auto"/>
              <w:right w:val="single" w:sz="4" w:space="0" w:color="auto"/>
            </w:tcBorders>
          </w:tcPr>
          <w:p w14:paraId="4FE5644A" w14:textId="77777777" w:rsidR="00A644EE" w:rsidRPr="009D1FE9" w:rsidRDefault="00A644EE" w:rsidP="00D73E01">
            <w:pPr>
              <w:pStyle w:val="TAC"/>
              <w:keepNext w:val="0"/>
              <w:keepLines w:val="0"/>
              <w:widowControl w:val="0"/>
              <w:rPr>
                <w:ins w:id="816" w:author="Huawei" w:date="2024-11-07T20:37:00Z"/>
                <w:lang w:eastAsia="ja-JP"/>
              </w:rPr>
            </w:pPr>
            <w:ins w:id="817" w:author="Huawei" w:date="2024-11-07T20:37: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E45538F" w14:textId="77777777" w:rsidR="00A644EE" w:rsidRPr="00DB4D57" w:rsidRDefault="00A644EE" w:rsidP="00D73E01">
            <w:pPr>
              <w:pStyle w:val="TAC"/>
              <w:keepNext w:val="0"/>
              <w:keepLines w:val="0"/>
              <w:widowControl w:val="0"/>
              <w:rPr>
                <w:ins w:id="818" w:author="Huawei" w:date="2024-11-07T20:37:00Z"/>
                <w:lang w:eastAsia="ja-JP"/>
              </w:rPr>
            </w:pPr>
          </w:p>
        </w:tc>
      </w:tr>
      <w:tr w:rsidR="00A644EE" w:rsidRPr="00DB4D57" w14:paraId="6C006D3D" w14:textId="77777777" w:rsidTr="00D73E01">
        <w:trPr>
          <w:ins w:id="819" w:author="Huawei" w:date="2024-11-07T20:37:00Z"/>
        </w:trPr>
        <w:tc>
          <w:tcPr>
            <w:tcW w:w="2160" w:type="dxa"/>
            <w:tcBorders>
              <w:top w:val="single" w:sz="4" w:space="0" w:color="auto"/>
              <w:left w:val="single" w:sz="4" w:space="0" w:color="auto"/>
              <w:bottom w:val="single" w:sz="4" w:space="0" w:color="auto"/>
              <w:right w:val="single" w:sz="4" w:space="0" w:color="auto"/>
            </w:tcBorders>
          </w:tcPr>
          <w:p w14:paraId="7B70FD7A" w14:textId="77777777" w:rsidR="00A644EE" w:rsidRPr="009D1FE9" w:rsidRDefault="00A644EE" w:rsidP="00D73E01">
            <w:pPr>
              <w:pStyle w:val="TAL"/>
              <w:keepNext w:val="0"/>
              <w:keepLines w:val="0"/>
              <w:widowControl w:val="0"/>
              <w:ind w:left="227"/>
              <w:rPr>
                <w:ins w:id="820" w:author="Huawei" w:date="2024-11-07T20:37:00Z"/>
                <w:lang w:eastAsia="ja-JP"/>
              </w:rPr>
            </w:pPr>
            <w:ins w:id="821" w:author="Huawei" w:date="2024-11-07T20:37:00Z">
              <w:r w:rsidRPr="009D1FE9">
                <w:rPr>
                  <w:lang w:eastAsia="ja-JP"/>
                </w:rPr>
                <w:lastRenderedPageBreak/>
                <w:t>&gt;&gt;Cell ID</w:t>
              </w:r>
            </w:ins>
          </w:p>
        </w:tc>
        <w:tc>
          <w:tcPr>
            <w:tcW w:w="1080" w:type="dxa"/>
            <w:tcBorders>
              <w:top w:val="single" w:sz="4" w:space="0" w:color="auto"/>
              <w:left w:val="single" w:sz="4" w:space="0" w:color="auto"/>
              <w:bottom w:val="single" w:sz="4" w:space="0" w:color="auto"/>
              <w:right w:val="single" w:sz="4" w:space="0" w:color="auto"/>
            </w:tcBorders>
          </w:tcPr>
          <w:p w14:paraId="38B9235D" w14:textId="77777777" w:rsidR="00A644EE" w:rsidRPr="009D1FE9" w:rsidRDefault="00A644EE" w:rsidP="00D73E01">
            <w:pPr>
              <w:pStyle w:val="TAL"/>
              <w:keepNext w:val="0"/>
              <w:keepLines w:val="0"/>
              <w:widowControl w:val="0"/>
              <w:rPr>
                <w:ins w:id="822" w:author="Huawei" w:date="2024-11-07T20:37:00Z"/>
                <w:lang w:eastAsia="ja-JP"/>
              </w:rPr>
            </w:pPr>
            <w:ins w:id="823" w:author="Huawei" w:date="2024-11-07T20:37:00Z">
              <w:r w:rsidRPr="009D1FE9">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18E6BF2" w14:textId="77777777" w:rsidR="00A644EE" w:rsidRPr="009D1FE9" w:rsidRDefault="00A644EE" w:rsidP="00D73E01">
            <w:pPr>
              <w:pStyle w:val="TAL"/>
              <w:keepNext w:val="0"/>
              <w:keepLines w:val="0"/>
              <w:widowControl w:val="0"/>
              <w:rPr>
                <w:ins w:id="824" w:author="Huawei" w:date="2024-11-07T20:3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FCFEF7E" w14:textId="77777777" w:rsidR="00A644EE" w:rsidRPr="009D1FE9" w:rsidRDefault="00A644EE" w:rsidP="00D73E01">
            <w:pPr>
              <w:pStyle w:val="TAL"/>
              <w:keepNext w:val="0"/>
              <w:keepLines w:val="0"/>
              <w:widowControl w:val="0"/>
              <w:rPr>
                <w:ins w:id="825" w:author="Huawei" w:date="2024-11-07T20:37:00Z"/>
                <w:lang w:eastAsia="ja-JP"/>
              </w:rPr>
            </w:pPr>
            <w:ins w:id="826" w:author="Huawei" w:date="2024-11-07T20:37:00Z">
              <w:r w:rsidRPr="009D1FE9">
                <w:rPr>
                  <w:lang w:eastAsia="ja-JP"/>
                </w:rPr>
                <w:t>Global NG-RAN Cell Identity</w:t>
              </w:r>
            </w:ins>
          </w:p>
          <w:p w14:paraId="272380AD" w14:textId="77777777" w:rsidR="00A644EE" w:rsidRPr="009D1FE9" w:rsidRDefault="00A644EE" w:rsidP="00D73E01">
            <w:pPr>
              <w:pStyle w:val="TAL"/>
              <w:keepNext w:val="0"/>
              <w:keepLines w:val="0"/>
              <w:widowControl w:val="0"/>
              <w:rPr>
                <w:ins w:id="827" w:author="Huawei" w:date="2024-11-07T20:37:00Z"/>
                <w:lang w:eastAsia="ja-JP"/>
              </w:rPr>
            </w:pPr>
            <w:ins w:id="828" w:author="Huawei" w:date="2024-11-07T20:37:00Z">
              <w:r w:rsidRPr="009D1FE9">
                <w:rPr>
                  <w:lang w:eastAsia="ja-JP"/>
                </w:rPr>
                <w:t>9.2.2.27</w:t>
              </w:r>
            </w:ins>
          </w:p>
        </w:tc>
        <w:tc>
          <w:tcPr>
            <w:tcW w:w="1728" w:type="dxa"/>
            <w:tcBorders>
              <w:top w:val="single" w:sz="4" w:space="0" w:color="auto"/>
              <w:left w:val="single" w:sz="4" w:space="0" w:color="auto"/>
              <w:bottom w:val="single" w:sz="4" w:space="0" w:color="auto"/>
              <w:right w:val="single" w:sz="4" w:space="0" w:color="auto"/>
            </w:tcBorders>
          </w:tcPr>
          <w:p w14:paraId="180C46C4" w14:textId="77777777" w:rsidR="00A644EE" w:rsidRPr="009D1FE9" w:rsidRDefault="00A644EE" w:rsidP="00D73E01">
            <w:pPr>
              <w:pStyle w:val="TAL"/>
              <w:keepNext w:val="0"/>
              <w:keepLines w:val="0"/>
              <w:widowControl w:val="0"/>
              <w:rPr>
                <w:ins w:id="829" w:author="Huawei" w:date="2024-11-07T20:37:00Z"/>
                <w:lang w:eastAsia="ja-JP"/>
              </w:rPr>
            </w:pPr>
          </w:p>
        </w:tc>
        <w:tc>
          <w:tcPr>
            <w:tcW w:w="1080" w:type="dxa"/>
            <w:tcBorders>
              <w:top w:val="single" w:sz="4" w:space="0" w:color="auto"/>
              <w:left w:val="single" w:sz="4" w:space="0" w:color="auto"/>
              <w:bottom w:val="single" w:sz="4" w:space="0" w:color="auto"/>
              <w:right w:val="single" w:sz="4" w:space="0" w:color="auto"/>
            </w:tcBorders>
          </w:tcPr>
          <w:p w14:paraId="2A037F7B" w14:textId="77777777" w:rsidR="00A644EE" w:rsidRPr="009D1FE9" w:rsidRDefault="00A644EE" w:rsidP="00D73E01">
            <w:pPr>
              <w:pStyle w:val="TAC"/>
              <w:keepNext w:val="0"/>
              <w:keepLines w:val="0"/>
              <w:widowControl w:val="0"/>
              <w:rPr>
                <w:ins w:id="830" w:author="Huawei" w:date="2024-11-07T20:37:00Z"/>
                <w:lang w:eastAsia="ja-JP"/>
              </w:rPr>
            </w:pPr>
            <w:ins w:id="831" w:author="Huawei" w:date="2024-11-07T20:37: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33E66F3" w14:textId="77777777" w:rsidR="00A644EE" w:rsidRPr="00DB4D57" w:rsidRDefault="00A644EE" w:rsidP="00D73E01">
            <w:pPr>
              <w:pStyle w:val="TAC"/>
              <w:keepNext w:val="0"/>
              <w:keepLines w:val="0"/>
              <w:widowControl w:val="0"/>
              <w:rPr>
                <w:ins w:id="832" w:author="Huawei" w:date="2024-11-07T20:37:00Z"/>
                <w:lang w:eastAsia="ja-JP"/>
              </w:rPr>
            </w:pPr>
          </w:p>
        </w:tc>
      </w:tr>
      <w:tr w:rsidR="00991CF3" w:rsidRPr="00DB4D57" w14:paraId="00200ED7" w14:textId="77777777" w:rsidTr="00D73E01">
        <w:trPr>
          <w:ins w:id="833" w:author="Huawei" w:date="2025-03-26T14:18:00Z"/>
        </w:trPr>
        <w:tc>
          <w:tcPr>
            <w:tcW w:w="2160" w:type="dxa"/>
            <w:tcBorders>
              <w:top w:val="single" w:sz="4" w:space="0" w:color="auto"/>
              <w:left w:val="single" w:sz="4" w:space="0" w:color="auto"/>
              <w:bottom w:val="single" w:sz="4" w:space="0" w:color="auto"/>
              <w:right w:val="single" w:sz="4" w:space="0" w:color="auto"/>
            </w:tcBorders>
          </w:tcPr>
          <w:p w14:paraId="28A57293" w14:textId="060D52E2" w:rsidR="00991CF3" w:rsidRPr="009D1FE9" w:rsidRDefault="00AA5F3B" w:rsidP="00D73E01">
            <w:pPr>
              <w:pStyle w:val="TAL"/>
              <w:keepNext w:val="0"/>
              <w:keepLines w:val="0"/>
              <w:widowControl w:val="0"/>
              <w:ind w:left="227"/>
              <w:rPr>
                <w:ins w:id="834" w:author="Huawei" w:date="2025-03-26T14:18:00Z"/>
                <w:lang w:eastAsia="ja-JP"/>
              </w:rPr>
            </w:pPr>
            <w:ins w:id="835" w:author="Huawei" w:date="2025-03-26T14:20:00Z">
              <w:r>
                <w:rPr>
                  <w:rFonts w:eastAsia="MS Mincho"/>
                  <w:lang w:eastAsia="zh-CN"/>
                </w:rPr>
                <w:t xml:space="preserve">&gt;&gt;CHOICE </w:t>
              </w:r>
            </w:ins>
            <w:ins w:id="836" w:author="Huawei" w:date="2025-03-26T14:21:00Z">
              <w:r w:rsidR="00DF3B1B" w:rsidRPr="00DF3B1B">
                <w:rPr>
                  <w:rFonts w:eastAsia="MS Mincho"/>
                  <w:i/>
                  <w:lang w:eastAsia="zh-CN"/>
                </w:rPr>
                <w:t>On-demand SIB1</w:t>
              </w:r>
            </w:ins>
          </w:p>
        </w:tc>
        <w:tc>
          <w:tcPr>
            <w:tcW w:w="1080" w:type="dxa"/>
            <w:tcBorders>
              <w:top w:val="single" w:sz="4" w:space="0" w:color="auto"/>
              <w:left w:val="single" w:sz="4" w:space="0" w:color="auto"/>
              <w:bottom w:val="single" w:sz="4" w:space="0" w:color="auto"/>
              <w:right w:val="single" w:sz="4" w:space="0" w:color="auto"/>
            </w:tcBorders>
          </w:tcPr>
          <w:p w14:paraId="6E293177" w14:textId="5CD16741" w:rsidR="00991CF3" w:rsidRPr="009D1FE9" w:rsidRDefault="00AA5F3B" w:rsidP="00D73E01">
            <w:pPr>
              <w:pStyle w:val="TAL"/>
              <w:keepNext w:val="0"/>
              <w:keepLines w:val="0"/>
              <w:widowControl w:val="0"/>
              <w:rPr>
                <w:ins w:id="837" w:author="Huawei" w:date="2025-03-26T14:18:00Z"/>
                <w:lang w:eastAsia="ja-JP"/>
              </w:rPr>
            </w:pPr>
            <w:ins w:id="838" w:author="Huawei" w:date="2025-03-26T14: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D5B87AF" w14:textId="77777777" w:rsidR="00991CF3" w:rsidRPr="009D1FE9" w:rsidRDefault="00991CF3" w:rsidP="00D73E01">
            <w:pPr>
              <w:pStyle w:val="TAL"/>
              <w:keepNext w:val="0"/>
              <w:keepLines w:val="0"/>
              <w:widowControl w:val="0"/>
              <w:rPr>
                <w:ins w:id="839" w:author="Huawei" w:date="2025-03-26T14:1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711C50" w14:textId="77777777" w:rsidR="00991CF3" w:rsidRPr="009D1FE9" w:rsidRDefault="00991CF3" w:rsidP="00D73E01">
            <w:pPr>
              <w:pStyle w:val="TAL"/>
              <w:keepNext w:val="0"/>
              <w:keepLines w:val="0"/>
              <w:widowControl w:val="0"/>
              <w:rPr>
                <w:ins w:id="840" w:author="Huawei" w:date="2025-03-26T14:18:00Z"/>
                <w:lang w:eastAsia="ja-JP"/>
              </w:rPr>
            </w:pPr>
          </w:p>
        </w:tc>
        <w:tc>
          <w:tcPr>
            <w:tcW w:w="1728" w:type="dxa"/>
            <w:tcBorders>
              <w:top w:val="single" w:sz="4" w:space="0" w:color="auto"/>
              <w:left w:val="single" w:sz="4" w:space="0" w:color="auto"/>
              <w:bottom w:val="single" w:sz="4" w:space="0" w:color="auto"/>
              <w:right w:val="single" w:sz="4" w:space="0" w:color="auto"/>
            </w:tcBorders>
          </w:tcPr>
          <w:p w14:paraId="3D581DCD" w14:textId="77777777" w:rsidR="00991CF3" w:rsidRPr="009D1FE9" w:rsidRDefault="00991CF3" w:rsidP="00D73E01">
            <w:pPr>
              <w:pStyle w:val="TAL"/>
              <w:keepNext w:val="0"/>
              <w:keepLines w:val="0"/>
              <w:widowControl w:val="0"/>
              <w:rPr>
                <w:ins w:id="841" w:author="Huawei" w:date="2025-03-26T14: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787C1B4F" w14:textId="77777777" w:rsidR="00991CF3" w:rsidRPr="00B25CB8" w:rsidRDefault="00991CF3" w:rsidP="00D73E01">
            <w:pPr>
              <w:pStyle w:val="TAC"/>
              <w:keepNext w:val="0"/>
              <w:keepLines w:val="0"/>
              <w:widowControl w:val="0"/>
              <w:rPr>
                <w:ins w:id="842" w:author="Huawei" w:date="2025-03-26T14: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4C309DBC" w14:textId="77777777" w:rsidR="00991CF3" w:rsidRPr="00DB4D57" w:rsidRDefault="00991CF3" w:rsidP="00D73E01">
            <w:pPr>
              <w:pStyle w:val="TAC"/>
              <w:keepNext w:val="0"/>
              <w:keepLines w:val="0"/>
              <w:widowControl w:val="0"/>
              <w:rPr>
                <w:ins w:id="843" w:author="Huawei" w:date="2025-03-26T14:18:00Z"/>
                <w:lang w:eastAsia="ja-JP"/>
              </w:rPr>
            </w:pPr>
          </w:p>
        </w:tc>
      </w:tr>
      <w:tr w:rsidR="00991CF3" w:rsidRPr="00DB4D57" w14:paraId="4F57C1DC" w14:textId="77777777" w:rsidTr="00D73E01">
        <w:trPr>
          <w:ins w:id="844" w:author="Huawei" w:date="2025-03-26T14:18:00Z"/>
        </w:trPr>
        <w:tc>
          <w:tcPr>
            <w:tcW w:w="2160" w:type="dxa"/>
            <w:tcBorders>
              <w:top w:val="single" w:sz="4" w:space="0" w:color="auto"/>
              <w:left w:val="single" w:sz="4" w:space="0" w:color="auto"/>
              <w:bottom w:val="single" w:sz="4" w:space="0" w:color="auto"/>
              <w:right w:val="single" w:sz="4" w:space="0" w:color="auto"/>
            </w:tcBorders>
          </w:tcPr>
          <w:p w14:paraId="4CC95BD5" w14:textId="49F527A5" w:rsidR="00991CF3" w:rsidRPr="009D1FE9" w:rsidRDefault="003E6F36" w:rsidP="003970EC">
            <w:pPr>
              <w:pStyle w:val="TAL"/>
              <w:ind w:leftChars="150" w:left="300"/>
              <w:rPr>
                <w:ins w:id="845" w:author="Huawei" w:date="2025-03-26T14:18:00Z"/>
                <w:lang w:eastAsia="ja-JP"/>
              </w:rPr>
            </w:pPr>
            <w:ins w:id="846" w:author="Huawei" w:date="2025-03-26T14:20:00Z">
              <w:r>
                <w:rPr>
                  <w:rFonts w:eastAsia="MS Mincho"/>
                  <w:i/>
                  <w:iCs/>
                  <w:lang w:eastAsia="zh-CN"/>
                </w:rPr>
                <w:t>&gt;&gt;&gt;</w:t>
              </w:r>
            </w:ins>
            <w:ins w:id="847" w:author="Huawei" w:date="2025-03-26T14:21:00Z">
              <w:r w:rsidR="00B46AD6" w:rsidRPr="00B46AD6">
                <w:rPr>
                  <w:rFonts w:eastAsia="MS Mincho"/>
                  <w:i/>
                  <w:iCs/>
                  <w:lang w:eastAsia="zh-CN"/>
                </w:rPr>
                <w:t>UL WUS Config</w:t>
              </w:r>
            </w:ins>
          </w:p>
        </w:tc>
        <w:tc>
          <w:tcPr>
            <w:tcW w:w="1080" w:type="dxa"/>
            <w:tcBorders>
              <w:top w:val="single" w:sz="4" w:space="0" w:color="auto"/>
              <w:left w:val="single" w:sz="4" w:space="0" w:color="auto"/>
              <w:bottom w:val="single" w:sz="4" w:space="0" w:color="auto"/>
              <w:right w:val="single" w:sz="4" w:space="0" w:color="auto"/>
            </w:tcBorders>
          </w:tcPr>
          <w:p w14:paraId="63D4E394" w14:textId="77777777" w:rsidR="00991CF3" w:rsidRPr="009D1FE9" w:rsidRDefault="00991CF3" w:rsidP="00D73E01">
            <w:pPr>
              <w:pStyle w:val="TAL"/>
              <w:keepNext w:val="0"/>
              <w:keepLines w:val="0"/>
              <w:widowControl w:val="0"/>
              <w:rPr>
                <w:ins w:id="848" w:author="Huawei" w:date="2025-03-26T14: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792B7F80" w14:textId="77777777" w:rsidR="00991CF3" w:rsidRPr="009D1FE9" w:rsidRDefault="00991CF3" w:rsidP="00D73E01">
            <w:pPr>
              <w:pStyle w:val="TAL"/>
              <w:keepNext w:val="0"/>
              <w:keepLines w:val="0"/>
              <w:widowControl w:val="0"/>
              <w:rPr>
                <w:ins w:id="849" w:author="Huawei" w:date="2025-03-26T14:1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C7506E" w14:textId="77777777" w:rsidR="00991CF3" w:rsidRPr="009D1FE9" w:rsidRDefault="00991CF3" w:rsidP="00D73E01">
            <w:pPr>
              <w:pStyle w:val="TAL"/>
              <w:keepNext w:val="0"/>
              <w:keepLines w:val="0"/>
              <w:widowControl w:val="0"/>
              <w:rPr>
                <w:ins w:id="850" w:author="Huawei" w:date="2025-03-26T14:18:00Z"/>
                <w:lang w:eastAsia="ja-JP"/>
              </w:rPr>
            </w:pPr>
          </w:p>
        </w:tc>
        <w:tc>
          <w:tcPr>
            <w:tcW w:w="1728" w:type="dxa"/>
            <w:tcBorders>
              <w:top w:val="single" w:sz="4" w:space="0" w:color="auto"/>
              <w:left w:val="single" w:sz="4" w:space="0" w:color="auto"/>
              <w:bottom w:val="single" w:sz="4" w:space="0" w:color="auto"/>
              <w:right w:val="single" w:sz="4" w:space="0" w:color="auto"/>
            </w:tcBorders>
          </w:tcPr>
          <w:p w14:paraId="3D655A69" w14:textId="77777777" w:rsidR="00991CF3" w:rsidRPr="009D1FE9" w:rsidRDefault="00991CF3" w:rsidP="00D73E01">
            <w:pPr>
              <w:pStyle w:val="TAL"/>
              <w:keepNext w:val="0"/>
              <w:keepLines w:val="0"/>
              <w:widowControl w:val="0"/>
              <w:rPr>
                <w:ins w:id="851" w:author="Huawei" w:date="2025-03-26T14: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744A4ECD" w14:textId="77777777" w:rsidR="00991CF3" w:rsidRPr="00B25CB8" w:rsidRDefault="00991CF3" w:rsidP="00D73E01">
            <w:pPr>
              <w:pStyle w:val="TAC"/>
              <w:keepNext w:val="0"/>
              <w:keepLines w:val="0"/>
              <w:widowControl w:val="0"/>
              <w:rPr>
                <w:ins w:id="852" w:author="Huawei" w:date="2025-03-26T14: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61BDF473" w14:textId="77777777" w:rsidR="00991CF3" w:rsidRPr="00DB4D57" w:rsidRDefault="00991CF3" w:rsidP="00D73E01">
            <w:pPr>
              <w:pStyle w:val="TAC"/>
              <w:keepNext w:val="0"/>
              <w:keepLines w:val="0"/>
              <w:widowControl w:val="0"/>
              <w:rPr>
                <w:ins w:id="853" w:author="Huawei" w:date="2025-03-26T14:18:00Z"/>
                <w:lang w:eastAsia="ja-JP"/>
              </w:rPr>
            </w:pPr>
          </w:p>
        </w:tc>
      </w:tr>
      <w:tr w:rsidR="009F02E3" w:rsidRPr="00DB4D57" w14:paraId="4656488A" w14:textId="77777777" w:rsidTr="00D73E01">
        <w:trPr>
          <w:ins w:id="854" w:author="Huawei" w:date="2025-03-26T14:18:00Z"/>
        </w:trPr>
        <w:tc>
          <w:tcPr>
            <w:tcW w:w="2160" w:type="dxa"/>
            <w:tcBorders>
              <w:top w:val="single" w:sz="4" w:space="0" w:color="auto"/>
              <w:left w:val="single" w:sz="4" w:space="0" w:color="auto"/>
              <w:bottom w:val="single" w:sz="4" w:space="0" w:color="auto"/>
              <w:right w:val="single" w:sz="4" w:space="0" w:color="auto"/>
            </w:tcBorders>
          </w:tcPr>
          <w:p w14:paraId="052A1FD5" w14:textId="43F2F890" w:rsidR="009F02E3" w:rsidRPr="009D1FE9" w:rsidRDefault="009F02E3" w:rsidP="003970EC">
            <w:pPr>
              <w:pStyle w:val="TAL"/>
              <w:ind w:leftChars="200" w:left="400"/>
              <w:rPr>
                <w:ins w:id="855" w:author="Huawei" w:date="2025-03-26T14:18:00Z"/>
                <w:lang w:eastAsia="ja-JP"/>
              </w:rPr>
            </w:pPr>
            <w:ins w:id="856" w:author="Huawei" w:date="2025-03-26T14:21:00Z">
              <w:r>
                <w:rPr>
                  <w:rFonts w:eastAsia="MS Mincho"/>
                  <w:lang w:eastAsia="zh-CN"/>
                </w:rPr>
                <w:t>&gt;&gt;&gt;&gt;</w:t>
              </w:r>
              <w:r>
                <w:rPr>
                  <w:lang w:eastAsia="ja-JP"/>
                </w:rPr>
                <w:t>UL WUS Config</w:t>
              </w:r>
            </w:ins>
          </w:p>
        </w:tc>
        <w:tc>
          <w:tcPr>
            <w:tcW w:w="1080" w:type="dxa"/>
            <w:tcBorders>
              <w:top w:val="single" w:sz="4" w:space="0" w:color="auto"/>
              <w:left w:val="single" w:sz="4" w:space="0" w:color="auto"/>
              <w:bottom w:val="single" w:sz="4" w:space="0" w:color="auto"/>
              <w:right w:val="single" w:sz="4" w:space="0" w:color="auto"/>
            </w:tcBorders>
          </w:tcPr>
          <w:p w14:paraId="3C13D352" w14:textId="77777777" w:rsidR="009F02E3" w:rsidRPr="009D1FE9" w:rsidRDefault="009F02E3" w:rsidP="009F02E3">
            <w:pPr>
              <w:pStyle w:val="TAL"/>
              <w:keepNext w:val="0"/>
              <w:keepLines w:val="0"/>
              <w:widowControl w:val="0"/>
              <w:rPr>
                <w:ins w:id="857" w:author="Huawei" w:date="2025-03-26T14: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9EB951" w14:textId="77777777" w:rsidR="009F02E3" w:rsidRPr="009D1FE9" w:rsidRDefault="009F02E3" w:rsidP="009F02E3">
            <w:pPr>
              <w:pStyle w:val="TAL"/>
              <w:keepNext w:val="0"/>
              <w:keepLines w:val="0"/>
              <w:widowControl w:val="0"/>
              <w:rPr>
                <w:ins w:id="858" w:author="Huawei" w:date="2025-03-26T14:1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385208" w14:textId="77E053CC" w:rsidR="009F02E3" w:rsidRPr="009D1FE9" w:rsidRDefault="009F02E3" w:rsidP="009F02E3">
            <w:pPr>
              <w:pStyle w:val="TAL"/>
              <w:keepNext w:val="0"/>
              <w:keepLines w:val="0"/>
              <w:widowControl w:val="0"/>
              <w:rPr>
                <w:ins w:id="859" w:author="Huawei" w:date="2025-03-26T14:18:00Z"/>
                <w:lang w:eastAsia="ja-JP"/>
              </w:rPr>
            </w:pPr>
            <w:ins w:id="860" w:author="Huawei" w:date="2025-03-26T14:22:00Z">
              <w:r w:rsidRPr="00FD0425">
                <w:rPr>
                  <w:snapToGrid w:val="0"/>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76AFF58A" w14:textId="73FBC0CD" w:rsidR="009F02E3" w:rsidRPr="009D1FE9" w:rsidRDefault="009F02E3" w:rsidP="009F02E3">
            <w:pPr>
              <w:pStyle w:val="TAL"/>
              <w:keepNext w:val="0"/>
              <w:keepLines w:val="0"/>
              <w:widowControl w:val="0"/>
              <w:rPr>
                <w:ins w:id="861" w:author="Huawei" w:date="2025-03-26T14:18:00Z"/>
                <w:lang w:eastAsia="ja-JP"/>
              </w:rPr>
            </w:pPr>
            <w:ins w:id="862" w:author="Huawei" w:date="2025-03-26T14:22:00Z">
              <w:r>
                <w:rPr>
                  <w:lang w:eastAsia="ja-JP"/>
                </w:rPr>
                <w:t xml:space="preserve">Refer to </w:t>
              </w:r>
              <w:r w:rsidRPr="000B0719">
                <w:rPr>
                  <w:highlight w:val="yellow"/>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576B99E8" w14:textId="1C2076E1" w:rsidR="009F02E3" w:rsidRPr="00B25CB8" w:rsidRDefault="009F02E3" w:rsidP="009F02E3">
            <w:pPr>
              <w:pStyle w:val="TAC"/>
              <w:keepNext w:val="0"/>
              <w:keepLines w:val="0"/>
              <w:widowControl w:val="0"/>
              <w:rPr>
                <w:ins w:id="863" w:author="Huawei" w:date="2025-03-26T14:18:00Z"/>
                <w:lang w:eastAsia="ja-JP"/>
              </w:rPr>
            </w:pPr>
            <w:ins w:id="864" w:author="Huawei" w:date="2025-03-26T14:22: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5FC2CFA" w14:textId="77777777" w:rsidR="009F02E3" w:rsidRPr="00DB4D57" w:rsidRDefault="009F02E3" w:rsidP="009F02E3">
            <w:pPr>
              <w:pStyle w:val="TAC"/>
              <w:keepNext w:val="0"/>
              <w:keepLines w:val="0"/>
              <w:widowControl w:val="0"/>
              <w:rPr>
                <w:ins w:id="865" w:author="Huawei" w:date="2025-03-26T14:18:00Z"/>
                <w:lang w:eastAsia="ja-JP"/>
              </w:rPr>
            </w:pPr>
          </w:p>
        </w:tc>
      </w:tr>
      <w:tr w:rsidR="009F02E3" w:rsidRPr="00DB4D57" w14:paraId="34314C50" w14:textId="77777777" w:rsidTr="00D73E01">
        <w:trPr>
          <w:ins w:id="866" w:author="Huawei" w:date="2025-03-26T14:19:00Z"/>
        </w:trPr>
        <w:tc>
          <w:tcPr>
            <w:tcW w:w="2160" w:type="dxa"/>
            <w:tcBorders>
              <w:top w:val="single" w:sz="4" w:space="0" w:color="auto"/>
              <w:left w:val="single" w:sz="4" w:space="0" w:color="auto"/>
              <w:bottom w:val="single" w:sz="4" w:space="0" w:color="auto"/>
              <w:right w:val="single" w:sz="4" w:space="0" w:color="auto"/>
            </w:tcBorders>
          </w:tcPr>
          <w:p w14:paraId="1E224F3B" w14:textId="54688F5A" w:rsidR="009F02E3" w:rsidRPr="009D1FE9" w:rsidRDefault="009F02E3" w:rsidP="009F02E3">
            <w:pPr>
              <w:pStyle w:val="TAL"/>
              <w:keepNext w:val="0"/>
              <w:keepLines w:val="0"/>
              <w:widowControl w:val="0"/>
              <w:ind w:left="227"/>
              <w:rPr>
                <w:ins w:id="867" w:author="Huawei" w:date="2025-03-26T14:19:00Z"/>
                <w:lang w:eastAsia="ja-JP"/>
              </w:rPr>
            </w:pPr>
            <w:ins w:id="868" w:author="Huawei" w:date="2025-03-26T14:21:00Z">
              <w:r>
                <w:rPr>
                  <w:rFonts w:eastAsia="MS Mincho"/>
                  <w:i/>
                  <w:iCs/>
                  <w:lang w:eastAsia="zh-CN"/>
                </w:rPr>
                <w:t>&gt;&gt;&gt;</w:t>
              </w:r>
            </w:ins>
            <w:ins w:id="869" w:author="Huawei" w:date="2025-03-26T14:22:00Z">
              <w:r>
                <w:rPr>
                  <w:i/>
                  <w:lang w:eastAsia="ja-JP"/>
                </w:rPr>
                <w:t>On-demand SIB1 Cell status</w:t>
              </w:r>
            </w:ins>
          </w:p>
        </w:tc>
        <w:tc>
          <w:tcPr>
            <w:tcW w:w="1080" w:type="dxa"/>
            <w:tcBorders>
              <w:top w:val="single" w:sz="4" w:space="0" w:color="auto"/>
              <w:left w:val="single" w:sz="4" w:space="0" w:color="auto"/>
              <w:bottom w:val="single" w:sz="4" w:space="0" w:color="auto"/>
              <w:right w:val="single" w:sz="4" w:space="0" w:color="auto"/>
            </w:tcBorders>
          </w:tcPr>
          <w:p w14:paraId="25465178" w14:textId="77777777" w:rsidR="009F02E3" w:rsidRPr="009D1FE9" w:rsidRDefault="009F02E3" w:rsidP="009F02E3">
            <w:pPr>
              <w:pStyle w:val="TAL"/>
              <w:keepNext w:val="0"/>
              <w:keepLines w:val="0"/>
              <w:widowControl w:val="0"/>
              <w:rPr>
                <w:ins w:id="870" w:author="Huawei" w:date="2025-03-26T14: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5B02391" w14:textId="77777777" w:rsidR="009F02E3" w:rsidRPr="009D1FE9" w:rsidRDefault="009F02E3" w:rsidP="009F02E3">
            <w:pPr>
              <w:pStyle w:val="TAL"/>
              <w:keepNext w:val="0"/>
              <w:keepLines w:val="0"/>
              <w:widowControl w:val="0"/>
              <w:rPr>
                <w:ins w:id="871" w:author="Huawei" w:date="2025-03-26T14: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1512348" w14:textId="77777777" w:rsidR="009F02E3" w:rsidRPr="009D1FE9" w:rsidRDefault="009F02E3" w:rsidP="009F02E3">
            <w:pPr>
              <w:pStyle w:val="TAL"/>
              <w:keepNext w:val="0"/>
              <w:keepLines w:val="0"/>
              <w:widowControl w:val="0"/>
              <w:rPr>
                <w:ins w:id="872" w:author="Huawei" w:date="2025-03-26T14:19:00Z"/>
                <w:lang w:eastAsia="ja-JP"/>
              </w:rPr>
            </w:pPr>
          </w:p>
        </w:tc>
        <w:tc>
          <w:tcPr>
            <w:tcW w:w="1728" w:type="dxa"/>
            <w:tcBorders>
              <w:top w:val="single" w:sz="4" w:space="0" w:color="auto"/>
              <w:left w:val="single" w:sz="4" w:space="0" w:color="auto"/>
              <w:bottom w:val="single" w:sz="4" w:space="0" w:color="auto"/>
              <w:right w:val="single" w:sz="4" w:space="0" w:color="auto"/>
            </w:tcBorders>
          </w:tcPr>
          <w:p w14:paraId="40C33E13" w14:textId="77777777" w:rsidR="009F02E3" w:rsidRPr="009D1FE9" w:rsidRDefault="009F02E3" w:rsidP="009F02E3">
            <w:pPr>
              <w:pStyle w:val="TAL"/>
              <w:keepNext w:val="0"/>
              <w:keepLines w:val="0"/>
              <w:widowControl w:val="0"/>
              <w:rPr>
                <w:ins w:id="873" w:author="Huawei" w:date="2025-03-26T14: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D312C3B" w14:textId="77777777" w:rsidR="009F02E3" w:rsidRPr="00B25CB8" w:rsidRDefault="009F02E3" w:rsidP="009F02E3">
            <w:pPr>
              <w:pStyle w:val="TAC"/>
              <w:keepNext w:val="0"/>
              <w:keepLines w:val="0"/>
              <w:widowControl w:val="0"/>
              <w:rPr>
                <w:ins w:id="874" w:author="Huawei" w:date="2025-03-26T14: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27A984C" w14:textId="77777777" w:rsidR="009F02E3" w:rsidRPr="00DB4D57" w:rsidRDefault="009F02E3" w:rsidP="009F02E3">
            <w:pPr>
              <w:pStyle w:val="TAC"/>
              <w:keepNext w:val="0"/>
              <w:keepLines w:val="0"/>
              <w:widowControl w:val="0"/>
              <w:rPr>
                <w:ins w:id="875" w:author="Huawei" w:date="2025-03-26T14:19:00Z"/>
                <w:lang w:eastAsia="ja-JP"/>
              </w:rPr>
            </w:pPr>
          </w:p>
        </w:tc>
      </w:tr>
      <w:tr w:rsidR="009F02E3" w:rsidRPr="00DB4D57" w14:paraId="3322783F" w14:textId="77777777" w:rsidTr="00D73E01">
        <w:trPr>
          <w:ins w:id="876" w:author="Huawei" w:date="2025-03-26T14:19:00Z"/>
        </w:trPr>
        <w:tc>
          <w:tcPr>
            <w:tcW w:w="2160" w:type="dxa"/>
            <w:tcBorders>
              <w:top w:val="single" w:sz="4" w:space="0" w:color="auto"/>
              <w:left w:val="single" w:sz="4" w:space="0" w:color="auto"/>
              <w:bottom w:val="single" w:sz="4" w:space="0" w:color="auto"/>
              <w:right w:val="single" w:sz="4" w:space="0" w:color="auto"/>
            </w:tcBorders>
          </w:tcPr>
          <w:p w14:paraId="79B5E6AC" w14:textId="68E9037B" w:rsidR="009F02E3" w:rsidRPr="009D1FE9" w:rsidRDefault="009F02E3" w:rsidP="003970EC">
            <w:pPr>
              <w:pStyle w:val="TAL"/>
              <w:ind w:leftChars="200" w:left="400"/>
              <w:rPr>
                <w:ins w:id="877" w:author="Huawei" w:date="2025-03-26T14:19:00Z"/>
                <w:lang w:eastAsia="ja-JP"/>
              </w:rPr>
            </w:pPr>
            <w:ins w:id="878" w:author="Huawei" w:date="2025-03-26T14:21:00Z">
              <w:r>
                <w:rPr>
                  <w:rFonts w:eastAsia="MS Mincho"/>
                  <w:lang w:eastAsia="zh-CN"/>
                </w:rPr>
                <w:t>&gt;&gt;&gt;&gt;</w:t>
              </w:r>
            </w:ins>
            <w:ins w:id="879" w:author="Huawei" w:date="2025-03-26T14:22:00Z">
              <w:r>
                <w:rPr>
                  <w:lang w:eastAsia="ja-JP"/>
                </w:rPr>
                <w:t>SIB1 Broadcast Status Indicator</w:t>
              </w:r>
            </w:ins>
          </w:p>
        </w:tc>
        <w:tc>
          <w:tcPr>
            <w:tcW w:w="1080" w:type="dxa"/>
            <w:tcBorders>
              <w:top w:val="single" w:sz="4" w:space="0" w:color="auto"/>
              <w:left w:val="single" w:sz="4" w:space="0" w:color="auto"/>
              <w:bottom w:val="single" w:sz="4" w:space="0" w:color="auto"/>
              <w:right w:val="single" w:sz="4" w:space="0" w:color="auto"/>
            </w:tcBorders>
          </w:tcPr>
          <w:p w14:paraId="525F48FF" w14:textId="77777777" w:rsidR="009F02E3" w:rsidRPr="009D1FE9" w:rsidRDefault="009F02E3" w:rsidP="009F02E3">
            <w:pPr>
              <w:pStyle w:val="TAL"/>
              <w:keepNext w:val="0"/>
              <w:keepLines w:val="0"/>
              <w:widowControl w:val="0"/>
              <w:rPr>
                <w:ins w:id="880" w:author="Huawei" w:date="2025-03-26T14: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C8049DC" w14:textId="77777777" w:rsidR="009F02E3" w:rsidRPr="009D1FE9" w:rsidRDefault="009F02E3" w:rsidP="009F02E3">
            <w:pPr>
              <w:pStyle w:val="TAL"/>
              <w:keepNext w:val="0"/>
              <w:keepLines w:val="0"/>
              <w:widowControl w:val="0"/>
              <w:rPr>
                <w:ins w:id="881" w:author="Huawei" w:date="2025-03-26T14: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9E53FD" w14:textId="1CFAC49A" w:rsidR="009F02E3" w:rsidRPr="009D1FE9" w:rsidRDefault="0057384F" w:rsidP="009F02E3">
            <w:pPr>
              <w:pStyle w:val="TAL"/>
              <w:keepNext w:val="0"/>
              <w:keepLines w:val="0"/>
              <w:widowControl w:val="0"/>
              <w:rPr>
                <w:ins w:id="882" w:author="Huawei" w:date="2025-03-26T14:19:00Z"/>
                <w:lang w:eastAsia="ja-JP"/>
              </w:rPr>
            </w:pPr>
            <w:proofErr w:type="gramStart"/>
            <w:ins w:id="883" w:author="Huawei" w:date="2025-03-26T14:22:00Z">
              <w:r>
                <w:rPr>
                  <w:lang w:eastAsia="ja-JP"/>
                </w:rPr>
                <w:t>ENUMERATED(</w:t>
              </w:r>
              <w:proofErr w:type="gramEnd"/>
              <w:r w:rsidR="00E857BE">
                <w:rPr>
                  <w:lang w:eastAsia="ja-JP"/>
                </w:rPr>
                <w:t>broadcast, not broadcast</w:t>
              </w:r>
              <w:r>
                <w:rPr>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6508ED4B" w14:textId="77777777" w:rsidR="009F02E3" w:rsidRPr="009D1FE9" w:rsidRDefault="009F02E3" w:rsidP="009F02E3">
            <w:pPr>
              <w:pStyle w:val="TAL"/>
              <w:keepNext w:val="0"/>
              <w:keepLines w:val="0"/>
              <w:widowControl w:val="0"/>
              <w:rPr>
                <w:ins w:id="884" w:author="Huawei" w:date="2025-03-26T14: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2845507" w14:textId="2E82E99C" w:rsidR="009F02E3" w:rsidRPr="00B25CB8" w:rsidRDefault="009B754C" w:rsidP="009F02E3">
            <w:pPr>
              <w:pStyle w:val="TAC"/>
              <w:keepNext w:val="0"/>
              <w:keepLines w:val="0"/>
              <w:widowControl w:val="0"/>
              <w:rPr>
                <w:ins w:id="885" w:author="Huawei" w:date="2025-03-26T14:19:00Z"/>
                <w:lang w:eastAsia="ja-JP"/>
              </w:rPr>
            </w:pPr>
            <w:ins w:id="886" w:author="Huawei" w:date="2025-03-26T14:23: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9BEADE8" w14:textId="77777777" w:rsidR="009F02E3" w:rsidRPr="00DB4D57" w:rsidRDefault="009F02E3" w:rsidP="009F02E3">
            <w:pPr>
              <w:pStyle w:val="TAC"/>
              <w:keepNext w:val="0"/>
              <w:keepLines w:val="0"/>
              <w:widowControl w:val="0"/>
              <w:rPr>
                <w:ins w:id="887" w:author="Huawei" w:date="2025-03-26T14:19:00Z"/>
                <w:lang w:eastAsia="ja-JP"/>
              </w:rPr>
            </w:pPr>
          </w:p>
        </w:tc>
      </w:tr>
      <w:tr w:rsidR="009F02E3" w:rsidRPr="00FD0425" w14:paraId="4E869F92" w14:textId="77777777" w:rsidTr="00D73E01">
        <w:trPr>
          <w:ins w:id="888" w:author="Huawei" w:date="2024-11-07T20:34:00Z"/>
        </w:trPr>
        <w:tc>
          <w:tcPr>
            <w:tcW w:w="2160" w:type="dxa"/>
            <w:tcBorders>
              <w:top w:val="single" w:sz="4" w:space="0" w:color="auto"/>
              <w:left w:val="single" w:sz="4" w:space="0" w:color="auto"/>
              <w:bottom w:val="single" w:sz="4" w:space="0" w:color="auto"/>
              <w:right w:val="single" w:sz="4" w:space="0" w:color="auto"/>
            </w:tcBorders>
          </w:tcPr>
          <w:p w14:paraId="1205EC1B" w14:textId="77777777" w:rsidR="009F02E3" w:rsidRPr="00FD0425" w:rsidRDefault="009F02E3" w:rsidP="009F02E3">
            <w:pPr>
              <w:pStyle w:val="TAL"/>
              <w:keepNext w:val="0"/>
              <w:keepLines w:val="0"/>
              <w:widowControl w:val="0"/>
              <w:rPr>
                <w:ins w:id="889" w:author="Huawei" w:date="2024-11-07T20:34:00Z"/>
                <w:lang w:eastAsia="ja-JP"/>
              </w:rPr>
            </w:pPr>
            <w:ins w:id="890" w:author="Huawei" w:date="2024-11-07T20:34:00Z">
              <w:r w:rsidRPr="00FD0425">
                <w:rPr>
                  <w:bCs/>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083F84A7" w14:textId="77777777" w:rsidR="009F02E3" w:rsidRPr="00FD0425" w:rsidRDefault="009F02E3" w:rsidP="009F02E3">
            <w:pPr>
              <w:pStyle w:val="TAL"/>
              <w:keepNext w:val="0"/>
              <w:keepLines w:val="0"/>
              <w:widowControl w:val="0"/>
              <w:rPr>
                <w:ins w:id="891" w:author="Huawei" w:date="2024-11-07T20:34:00Z"/>
                <w:lang w:eastAsia="ja-JP"/>
              </w:rPr>
            </w:pPr>
            <w:ins w:id="892" w:author="Huawei" w:date="2024-11-07T20:34:00Z">
              <w:r w:rsidRPr="00FD0425">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7D0C108" w14:textId="77777777" w:rsidR="009F02E3" w:rsidRPr="00FD0425" w:rsidRDefault="009F02E3" w:rsidP="009F02E3">
            <w:pPr>
              <w:pStyle w:val="TAL"/>
              <w:keepNext w:val="0"/>
              <w:keepLines w:val="0"/>
              <w:widowControl w:val="0"/>
              <w:rPr>
                <w:ins w:id="893" w:author="Huawei" w:date="2024-11-07T20:3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89F285" w14:textId="77777777" w:rsidR="009F02E3" w:rsidRPr="00FD0425" w:rsidRDefault="009F02E3" w:rsidP="009F02E3">
            <w:pPr>
              <w:pStyle w:val="TAL"/>
              <w:keepNext w:val="0"/>
              <w:keepLines w:val="0"/>
              <w:widowControl w:val="0"/>
              <w:rPr>
                <w:ins w:id="894" w:author="Huawei" w:date="2024-11-07T20:34:00Z"/>
                <w:lang w:eastAsia="ja-JP"/>
              </w:rPr>
            </w:pPr>
            <w:ins w:id="895" w:author="Huawei" w:date="2024-11-07T20:34:00Z">
              <w:r w:rsidRPr="00FD0425">
                <w:rPr>
                  <w:bCs/>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3D29D55F" w14:textId="77777777" w:rsidR="009F02E3" w:rsidRPr="00FD0425" w:rsidRDefault="009F02E3" w:rsidP="009F02E3">
            <w:pPr>
              <w:pStyle w:val="TAL"/>
              <w:keepNext w:val="0"/>
              <w:keepLines w:val="0"/>
              <w:widowControl w:val="0"/>
              <w:rPr>
                <w:ins w:id="896" w:author="Huawei" w:date="2024-11-07T20:34:00Z"/>
                <w:lang w:eastAsia="zh-CN"/>
              </w:rPr>
            </w:pPr>
          </w:p>
        </w:tc>
        <w:tc>
          <w:tcPr>
            <w:tcW w:w="1080" w:type="dxa"/>
            <w:tcBorders>
              <w:top w:val="single" w:sz="4" w:space="0" w:color="auto"/>
              <w:left w:val="single" w:sz="4" w:space="0" w:color="auto"/>
              <w:bottom w:val="single" w:sz="4" w:space="0" w:color="auto"/>
              <w:right w:val="single" w:sz="4" w:space="0" w:color="auto"/>
            </w:tcBorders>
          </w:tcPr>
          <w:p w14:paraId="08EB7D80" w14:textId="77777777" w:rsidR="009F02E3" w:rsidRPr="00FD0425" w:rsidRDefault="009F02E3" w:rsidP="009F02E3">
            <w:pPr>
              <w:pStyle w:val="TAC"/>
              <w:keepNext w:val="0"/>
              <w:keepLines w:val="0"/>
              <w:widowControl w:val="0"/>
              <w:rPr>
                <w:ins w:id="897" w:author="Huawei" w:date="2024-11-07T20:34:00Z"/>
                <w:lang w:eastAsia="ja-JP"/>
              </w:rPr>
            </w:pPr>
            <w:ins w:id="898" w:author="Huawei" w:date="2024-11-07T20:34: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D3A3EC3" w14:textId="77777777" w:rsidR="009F02E3" w:rsidRPr="00FD0425" w:rsidRDefault="009F02E3" w:rsidP="009F02E3">
            <w:pPr>
              <w:pStyle w:val="TAC"/>
              <w:keepNext w:val="0"/>
              <w:keepLines w:val="0"/>
              <w:widowControl w:val="0"/>
              <w:rPr>
                <w:ins w:id="899" w:author="Huawei" w:date="2024-11-07T20:34:00Z"/>
                <w:lang w:eastAsia="ja-JP"/>
              </w:rPr>
            </w:pPr>
            <w:ins w:id="900" w:author="Huawei" w:date="2024-11-07T20:34:00Z">
              <w:r w:rsidRPr="00FD0425" w:rsidDel="006E4110">
                <w:rPr>
                  <w:lang w:eastAsia="ja-JP"/>
                </w:rPr>
                <w:t>reject</w:t>
              </w:r>
            </w:ins>
          </w:p>
        </w:tc>
      </w:tr>
    </w:tbl>
    <w:p w14:paraId="1DA490FD" w14:textId="77777777" w:rsidR="00057BC2" w:rsidRPr="00FD0425" w:rsidRDefault="00057BC2" w:rsidP="00057BC2">
      <w:pPr>
        <w:widowControl w:val="0"/>
        <w:rPr>
          <w:ins w:id="901" w:author="Huawei" w:date="2024-11-07T20:3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057BC2" w:rsidRPr="00FD0425" w14:paraId="02325CB4" w14:textId="77777777" w:rsidTr="00D73E01">
        <w:trPr>
          <w:ins w:id="902" w:author="Huawei" w:date="2024-11-07T20:34:00Z"/>
        </w:trPr>
        <w:tc>
          <w:tcPr>
            <w:tcW w:w="3436" w:type="dxa"/>
          </w:tcPr>
          <w:p w14:paraId="4D5AF16E" w14:textId="77777777" w:rsidR="00057BC2" w:rsidRPr="00FD0425" w:rsidRDefault="00057BC2" w:rsidP="00D73E01">
            <w:pPr>
              <w:pStyle w:val="TAH"/>
              <w:keepNext w:val="0"/>
              <w:keepLines w:val="0"/>
              <w:widowControl w:val="0"/>
              <w:rPr>
                <w:ins w:id="903" w:author="Huawei" w:date="2024-11-07T20:34:00Z"/>
                <w:lang w:eastAsia="ja-JP"/>
              </w:rPr>
            </w:pPr>
            <w:ins w:id="904" w:author="Huawei" w:date="2024-11-07T20:34:00Z">
              <w:r w:rsidRPr="00FD0425">
                <w:rPr>
                  <w:lang w:eastAsia="ja-JP"/>
                </w:rPr>
                <w:t>Range bound</w:t>
              </w:r>
            </w:ins>
          </w:p>
        </w:tc>
        <w:tc>
          <w:tcPr>
            <w:tcW w:w="5670" w:type="dxa"/>
          </w:tcPr>
          <w:p w14:paraId="34ECF9A7" w14:textId="77777777" w:rsidR="00057BC2" w:rsidRPr="00FD0425" w:rsidRDefault="00057BC2" w:rsidP="00D73E01">
            <w:pPr>
              <w:pStyle w:val="TAH"/>
              <w:keepNext w:val="0"/>
              <w:keepLines w:val="0"/>
              <w:widowControl w:val="0"/>
              <w:rPr>
                <w:ins w:id="905" w:author="Huawei" w:date="2024-11-07T20:34:00Z"/>
                <w:lang w:eastAsia="ja-JP"/>
              </w:rPr>
            </w:pPr>
            <w:ins w:id="906" w:author="Huawei" w:date="2024-11-07T20:34:00Z">
              <w:r w:rsidRPr="00FD0425">
                <w:rPr>
                  <w:lang w:eastAsia="ja-JP"/>
                </w:rPr>
                <w:t>Explanation</w:t>
              </w:r>
            </w:ins>
          </w:p>
        </w:tc>
      </w:tr>
      <w:tr w:rsidR="00057BC2" w:rsidRPr="00FD0425" w14:paraId="4CD6A78D" w14:textId="77777777" w:rsidTr="00D73E01">
        <w:trPr>
          <w:ins w:id="907" w:author="Huawei" w:date="2024-11-07T20:34:00Z"/>
        </w:trPr>
        <w:tc>
          <w:tcPr>
            <w:tcW w:w="3436" w:type="dxa"/>
          </w:tcPr>
          <w:p w14:paraId="611B217B" w14:textId="77777777" w:rsidR="00057BC2" w:rsidRPr="00FD0425" w:rsidRDefault="00057BC2" w:rsidP="00D73E01">
            <w:pPr>
              <w:pStyle w:val="TAL"/>
              <w:keepNext w:val="0"/>
              <w:keepLines w:val="0"/>
              <w:widowControl w:val="0"/>
              <w:rPr>
                <w:ins w:id="908" w:author="Huawei" w:date="2024-11-07T20:34:00Z"/>
                <w:lang w:eastAsia="ja-JP"/>
              </w:rPr>
            </w:pPr>
            <w:proofErr w:type="spellStart"/>
            <w:ins w:id="909" w:author="Huawei" w:date="2024-11-07T20:34:00Z">
              <w:r w:rsidRPr="00FD0425">
                <w:rPr>
                  <w:bCs/>
                  <w:lang w:eastAsia="ja-JP"/>
                </w:rPr>
                <w:t>maxnoofCellsinNG-RANnode</w:t>
              </w:r>
              <w:proofErr w:type="spellEnd"/>
            </w:ins>
          </w:p>
        </w:tc>
        <w:tc>
          <w:tcPr>
            <w:tcW w:w="5670" w:type="dxa"/>
          </w:tcPr>
          <w:p w14:paraId="68E05F73" w14:textId="77777777" w:rsidR="00057BC2" w:rsidRPr="00FD0425" w:rsidRDefault="00057BC2" w:rsidP="00D73E01">
            <w:pPr>
              <w:pStyle w:val="TAL"/>
              <w:keepNext w:val="0"/>
              <w:keepLines w:val="0"/>
              <w:widowControl w:val="0"/>
              <w:rPr>
                <w:ins w:id="910" w:author="Huawei" w:date="2024-11-07T20:34:00Z"/>
                <w:lang w:eastAsia="ja-JP"/>
              </w:rPr>
            </w:pPr>
            <w:ins w:id="911" w:author="Huawei" w:date="2024-11-07T20:34:00Z">
              <w:r w:rsidRPr="00FD0425">
                <w:rPr>
                  <w:lang w:eastAsia="ja-JP"/>
                </w:rPr>
                <w:t>Maximum no. cells that can be served by an NG-RAN node.</w:t>
              </w:r>
            </w:ins>
          </w:p>
          <w:p w14:paraId="02BAA19D" w14:textId="77777777" w:rsidR="00057BC2" w:rsidRPr="00FD0425" w:rsidRDefault="00057BC2" w:rsidP="00D73E01">
            <w:pPr>
              <w:pStyle w:val="TAL"/>
              <w:keepNext w:val="0"/>
              <w:keepLines w:val="0"/>
              <w:widowControl w:val="0"/>
              <w:rPr>
                <w:ins w:id="912" w:author="Huawei" w:date="2024-11-07T20:34:00Z"/>
                <w:lang w:eastAsia="ja-JP"/>
              </w:rPr>
            </w:pPr>
            <w:ins w:id="913" w:author="Huawei" w:date="2024-11-07T20:34:00Z">
              <w:r w:rsidRPr="00FD0425">
                <w:rPr>
                  <w:lang w:eastAsia="ja-JP"/>
                </w:rPr>
                <w:t xml:space="preserve">Value is </w:t>
              </w:r>
              <w:r w:rsidRPr="00FD0425">
                <w:rPr>
                  <w:rFonts w:cs="Arial"/>
                  <w:lang w:eastAsia="ja-JP"/>
                </w:rPr>
                <w:t>16384</w:t>
              </w:r>
              <w:r w:rsidRPr="00FD0425">
                <w:rPr>
                  <w:lang w:eastAsia="ja-JP"/>
                </w:rPr>
                <w:t>.</w:t>
              </w:r>
            </w:ins>
          </w:p>
        </w:tc>
      </w:tr>
      <w:tr w:rsidR="00057BC2" w:rsidRPr="00FD0425" w14:paraId="3FA9E644" w14:textId="77777777" w:rsidTr="00D73E01">
        <w:trPr>
          <w:ins w:id="914" w:author="Huawei" w:date="2024-11-07T20:34:00Z"/>
        </w:trPr>
        <w:tc>
          <w:tcPr>
            <w:tcW w:w="3436" w:type="dxa"/>
          </w:tcPr>
          <w:p w14:paraId="61E6A9CF" w14:textId="77777777" w:rsidR="00057BC2" w:rsidRPr="00FD0425" w:rsidRDefault="00057BC2" w:rsidP="00D73E01">
            <w:pPr>
              <w:pStyle w:val="TAL"/>
              <w:keepNext w:val="0"/>
              <w:keepLines w:val="0"/>
              <w:widowControl w:val="0"/>
              <w:rPr>
                <w:ins w:id="915" w:author="Huawei" w:date="2024-11-07T20:34:00Z"/>
                <w:bCs/>
                <w:lang w:eastAsia="ja-JP"/>
              </w:rPr>
            </w:pPr>
            <w:proofErr w:type="spellStart"/>
            <w:ins w:id="916" w:author="Huawei" w:date="2024-11-07T20:34:00Z">
              <w:r>
                <w:rPr>
                  <w:lang w:eastAsia="ja-JP"/>
                </w:rPr>
                <w:t>maxnoofSSBAreas</w:t>
              </w:r>
              <w:proofErr w:type="spellEnd"/>
            </w:ins>
          </w:p>
        </w:tc>
        <w:tc>
          <w:tcPr>
            <w:tcW w:w="5670" w:type="dxa"/>
          </w:tcPr>
          <w:p w14:paraId="690D5605" w14:textId="77777777" w:rsidR="00057BC2" w:rsidRPr="00FD0425" w:rsidRDefault="00057BC2" w:rsidP="00D73E01">
            <w:pPr>
              <w:pStyle w:val="TAL"/>
              <w:keepNext w:val="0"/>
              <w:keepLines w:val="0"/>
              <w:widowControl w:val="0"/>
              <w:rPr>
                <w:ins w:id="917" w:author="Huawei" w:date="2024-11-07T20:34:00Z"/>
                <w:lang w:eastAsia="ja-JP"/>
              </w:rPr>
            </w:pPr>
            <w:ins w:id="918" w:author="Huawei" w:date="2024-11-07T20:34:00Z">
              <w:r>
                <w:rPr>
                  <w:rFonts w:cs="Arial"/>
                  <w:lang w:val="en-US" w:eastAsia="ja-JP"/>
                </w:rPr>
                <w:t>Maximum no. SSB Areas that can be served by a NG-RAN node cell. Value is 64.</w:t>
              </w:r>
            </w:ins>
          </w:p>
        </w:tc>
      </w:tr>
    </w:tbl>
    <w:p w14:paraId="73F3A07B" w14:textId="28E185CA" w:rsidR="00057BC2" w:rsidRDefault="00057BC2" w:rsidP="00057BC2">
      <w:pPr>
        <w:widowControl w:val="0"/>
        <w:rPr>
          <w:ins w:id="919" w:author="Huawei" w:date="2024-11-07T22:52:00Z"/>
        </w:rPr>
      </w:pPr>
    </w:p>
    <w:p w14:paraId="2F12C0A1" w14:textId="4E624295" w:rsidR="00844F56" w:rsidRPr="00FD0425" w:rsidRDefault="00844F56" w:rsidP="00844F56">
      <w:pPr>
        <w:pStyle w:val="4"/>
        <w:keepNext w:val="0"/>
        <w:keepLines w:val="0"/>
        <w:widowControl w:val="0"/>
        <w:rPr>
          <w:ins w:id="920" w:author="Huawei" w:date="2024-11-07T22:52:00Z"/>
          <w:lang w:val="fr-FR"/>
        </w:rPr>
      </w:pPr>
      <w:bookmarkStart w:id="921" w:name="_Toc20955225"/>
      <w:bookmarkStart w:id="922" w:name="_Toc29991422"/>
      <w:bookmarkStart w:id="923" w:name="_Toc36555822"/>
      <w:bookmarkStart w:id="924" w:name="_Toc44497532"/>
      <w:bookmarkStart w:id="925" w:name="_Toc45107920"/>
      <w:bookmarkStart w:id="926" w:name="_Toc45901540"/>
      <w:bookmarkStart w:id="927" w:name="_Toc51850619"/>
      <w:bookmarkStart w:id="928" w:name="_Toc56693622"/>
      <w:bookmarkStart w:id="929" w:name="_Toc64447165"/>
      <w:bookmarkStart w:id="930" w:name="_Toc66286659"/>
      <w:bookmarkStart w:id="931" w:name="_Toc74151354"/>
      <w:bookmarkStart w:id="932" w:name="_Toc88653826"/>
      <w:bookmarkStart w:id="933" w:name="_Toc97904182"/>
      <w:bookmarkStart w:id="934" w:name="_Toc98868255"/>
      <w:bookmarkStart w:id="935" w:name="_Toc105174540"/>
      <w:bookmarkStart w:id="936" w:name="_Toc106109377"/>
      <w:bookmarkStart w:id="937" w:name="_Toc113825198"/>
      <w:bookmarkStart w:id="938" w:name="_Toc175587552"/>
      <w:ins w:id="939" w:author="Huawei" w:date="2024-11-07T22:52:00Z">
        <w:r w:rsidRPr="00FD0425">
          <w:rPr>
            <w:lang w:val="fr-FR"/>
          </w:rPr>
          <w:t>9.1.3.</w:t>
        </w:r>
      </w:ins>
      <w:ins w:id="940" w:author="Huawei" w:date="2024-11-07T23:09:00Z">
        <w:r w:rsidR="008C5F96">
          <w:rPr>
            <w:lang w:val="fr-FR"/>
          </w:rPr>
          <w:t>x2</w:t>
        </w:r>
      </w:ins>
      <w:ins w:id="941" w:author="Huawei" w:date="2024-11-07T22:52:00Z">
        <w:r w:rsidRPr="00FD0425">
          <w:rPr>
            <w:lang w:val="fr-FR"/>
          </w:rPr>
          <w:tab/>
        </w:r>
      </w:ins>
      <w:ins w:id="942" w:author="Huawei" w:date="2024-11-07T22:58:00Z">
        <w:r w:rsidR="00D24EAB">
          <w:rPr>
            <w:lang w:val="en-US"/>
          </w:rPr>
          <w:t xml:space="preserve">UL WUS CONFIGURATION PROVISION </w:t>
        </w:r>
      </w:ins>
      <w:ins w:id="943" w:author="Huawei" w:date="2024-11-07T22:52:00Z">
        <w:r w:rsidRPr="00FD0425">
          <w:rPr>
            <w:lang w:val="fr-FR" w:eastAsia="ja-JP"/>
          </w:rPr>
          <w:t>RESPONSE</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ins>
    </w:p>
    <w:p w14:paraId="7D74A2F2" w14:textId="4721C90F" w:rsidR="00844F56" w:rsidRPr="00FD0425" w:rsidRDefault="00844F56" w:rsidP="00844F56">
      <w:pPr>
        <w:widowControl w:val="0"/>
        <w:rPr>
          <w:ins w:id="944" w:author="Huawei" w:date="2024-11-07T22:52:00Z"/>
        </w:rPr>
      </w:pPr>
      <w:ins w:id="945" w:author="Huawei" w:date="2024-11-07T22:52:00Z">
        <w:r w:rsidRPr="00FD0425">
          <w:t>This message is sent by an NG-RAN node</w:t>
        </w:r>
        <w:r w:rsidRPr="00FD0425">
          <w:rPr>
            <w:vertAlign w:val="subscript"/>
          </w:rPr>
          <w:t>2</w:t>
        </w:r>
        <w:r w:rsidRPr="00FD0425">
          <w:t xml:space="preserve"> to a peer NG-RAN node</w:t>
        </w:r>
        <w:r w:rsidRPr="00FD0425">
          <w:rPr>
            <w:vertAlign w:val="subscript"/>
          </w:rPr>
          <w:t>1</w:t>
        </w:r>
        <w:r w:rsidRPr="00FD0425">
          <w:t xml:space="preserve"> to indicate that one or more cell(s) </w:t>
        </w:r>
      </w:ins>
      <w:ins w:id="946" w:author="Huawei" w:date="2024-11-07T23:08:00Z">
        <w:r w:rsidR="00E77448">
          <w:t xml:space="preserve">has </w:t>
        </w:r>
      </w:ins>
      <w:ins w:id="947" w:author="Huawei" w:date="2024-11-07T22:52:00Z">
        <w:r w:rsidRPr="00FD0425">
          <w:t xml:space="preserve">(have) been </w:t>
        </w:r>
      </w:ins>
      <w:ins w:id="948" w:author="Huawei" w:date="2024-11-07T23:08:00Z">
        <w:r w:rsidR="00C84AFA">
          <w:t>successfully provisioned with the UL WUS configuration</w:t>
        </w:r>
      </w:ins>
      <w:ins w:id="949" w:author="Huawei" w:date="2024-11-07T22:52:00Z">
        <w:r w:rsidRPr="00FD0425">
          <w:t>.</w:t>
        </w:r>
      </w:ins>
    </w:p>
    <w:p w14:paraId="7E9C2289" w14:textId="77777777" w:rsidR="00844F56" w:rsidRPr="00FD0425" w:rsidRDefault="00844F56" w:rsidP="00844F56">
      <w:pPr>
        <w:widowControl w:val="0"/>
        <w:rPr>
          <w:ins w:id="950" w:author="Huawei" w:date="2024-11-07T22:52:00Z"/>
        </w:rPr>
      </w:pPr>
      <w:ins w:id="951" w:author="Huawei" w:date="2024-11-07T22:52:00Z">
        <w:r w:rsidRPr="00FD0425">
          <w:t>Direction: NG-RAN node</w:t>
        </w:r>
        <w:r w:rsidRPr="00FD0425">
          <w:rPr>
            <w:vertAlign w:val="subscript"/>
          </w:rPr>
          <w:t>2</w:t>
        </w:r>
        <w:r w:rsidRPr="00FD0425">
          <w:t xml:space="preserve"> </w:t>
        </w:r>
        <w:r w:rsidRPr="00FD0425">
          <w:sym w:font="Symbol" w:char="F0AE"/>
        </w:r>
        <w:r w:rsidRPr="00FD0425">
          <w:t xml:space="preserve"> NG-RAN node</w:t>
        </w:r>
        <w:r w:rsidRPr="00FD0425">
          <w:rPr>
            <w:vertAlign w:val="subscript"/>
          </w:rPr>
          <w:t>1</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4F56" w:rsidRPr="00FD0425" w14:paraId="7A7C97E1" w14:textId="77777777" w:rsidTr="00627E3B">
        <w:trPr>
          <w:tblHeader/>
          <w:ins w:id="952" w:author="Huawei" w:date="2024-11-07T22:52:00Z"/>
        </w:trPr>
        <w:tc>
          <w:tcPr>
            <w:tcW w:w="2160" w:type="dxa"/>
            <w:tcBorders>
              <w:top w:val="single" w:sz="4" w:space="0" w:color="auto"/>
              <w:left w:val="single" w:sz="4" w:space="0" w:color="auto"/>
              <w:bottom w:val="single" w:sz="4" w:space="0" w:color="auto"/>
              <w:right w:val="single" w:sz="4" w:space="0" w:color="auto"/>
            </w:tcBorders>
          </w:tcPr>
          <w:p w14:paraId="46E5CF17" w14:textId="77777777" w:rsidR="00844F56" w:rsidRPr="00FD0425" w:rsidRDefault="00844F56" w:rsidP="00627E3B">
            <w:pPr>
              <w:pStyle w:val="TAH"/>
              <w:keepNext w:val="0"/>
              <w:keepLines w:val="0"/>
              <w:widowControl w:val="0"/>
              <w:rPr>
                <w:ins w:id="953" w:author="Huawei" w:date="2024-11-07T22:52:00Z"/>
                <w:lang w:eastAsia="ja-JP"/>
              </w:rPr>
            </w:pPr>
            <w:ins w:id="954" w:author="Huawei" w:date="2024-11-07T22:52:00Z">
              <w:r w:rsidRPr="00FD0425">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9467FCA" w14:textId="77777777" w:rsidR="00844F56" w:rsidRPr="00FD0425" w:rsidRDefault="00844F56" w:rsidP="00627E3B">
            <w:pPr>
              <w:pStyle w:val="TAH"/>
              <w:keepNext w:val="0"/>
              <w:keepLines w:val="0"/>
              <w:widowControl w:val="0"/>
              <w:rPr>
                <w:ins w:id="955" w:author="Huawei" w:date="2024-11-07T22:52:00Z"/>
                <w:lang w:eastAsia="ja-JP"/>
              </w:rPr>
            </w:pPr>
            <w:ins w:id="956" w:author="Huawei" w:date="2024-11-07T22:52:00Z">
              <w:r w:rsidRPr="00FD0425">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0A171CE" w14:textId="77777777" w:rsidR="00844F56" w:rsidRPr="00FD0425" w:rsidRDefault="00844F56" w:rsidP="00627E3B">
            <w:pPr>
              <w:pStyle w:val="TAH"/>
              <w:keepNext w:val="0"/>
              <w:keepLines w:val="0"/>
              <w:widowControl w:val="0"/>
              <w:rPr>
                <w:ins w:id="957" w:author="Huawei" w:date="2024-11-07T22:52:00Z"/>
                <w:lang w:eastAsia="ja-JP"/>
              </w:rPr>
            </w:pPr>
            <w:ins w:id="958" w:author="Huawei" w:date="2024-11-07T22:52:00Z">
              <w:r w:rsidRPr="00FD0425">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C97A468" w14:textId="77777777" w:rsidR="00844F56" w:rsidRPr="00FD0425" w:rsidRDefault="00844F56" w:rsidP="00627E3B">
            <w:pPr>
              <w:pStyle w:val="TAH"/>
              <w:keepNext w:val="0"/>
              <w:keepLines w:val="0"/>
              <w:widowControl w:val="0"/>
              <w:rPr>
                <w:ins w:id="959" w:author="Huawei" w:date="2024-11-07T22:52:00Z"/>
                <w:lang w:eastAsia="ja-JP"/>
              </w:rPr>
            </w:pPr>
            <w:ins w:id="960" w:author="Huawei" w:date="2024-11-07T22:52:00Z">
              <w:r w:rsidRPr="00FD0425">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08B08F2" w14:textId="77777777" w:rsidR="00844F56" w:rsidRPr="00FD0425" w:rsidRDefault="00844F56" w:rsidP="00627E3B">
            <w:pPr>
              <w:pStyle w:val="TAH"/>
              <w:keepNext w:val="0"/>
              <w:keepLines w:val="0"/>
              <w:widowControl w:val="0"/>
              <w:rPr>
                <w:ins w:id="961" w:author="Huawei" w:date="2024-11-07T22:52:00Z"/>
                <w:lang w:eastAsia="ja-JP"/>
              </w:rPr>
            </w:pPr>
            <w:ins w:id="962" w:author="Huawei" w:date="2024-11-07T22:52: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0E2D367" w14:textId="77777777" w:rsidR="00844F56" w:rsidRPr="00FD0425" w:rsidRDefault="00844F56" w:rsidP="00627E3B">
            <w:pPr>
              <w:pStyle w:val="TAH"/>
              <w:keepNext w:val="0"/>
              <w:keepLines w:val="0"/>
              <w:widowControl w:val="0"/>
              <w:rPr>
                <w:ins w:id="963" w:author="Huawei" w:date="2024-11-07T22:52:00Z"/>
                <w:lang w:eastAsia="ja-JP"/>
              </w:rPr>
            </w:pPr>
            <w:ins w:id="964" w:author="Huawei" w:date="2024-11-07T22:52:00Z">
              <w:r w:rsidRPr="00FD0425">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8D4E5B1" w14:textId="77777777" w:rsidR="00844F56" w:rsidRPr="00FD0425" w:rsidRDefault="00844F56" w:rsidP="00627E3B">
            <w:pPr>
              <w:pStyle w:val="TAH"/>
              <w:keepNext w:val="0"/>
              <w:keepLines w:val="0"/>
              <w:widowControl w:val="0"/>
              <w:rPr>
                <w:ins w:id="965" w:author="Huawei" w:date="2024-11-07T22:52:00Z"/>
                <w:lang w:eastAsia="ja-JP"/>
              </w:rPr>
            </w:pPr>
            <w:ins w:id="966" w:author="Huawei" w:date="2024-11-07T22:52:00Z">
              <w:r w:rsidRPr="00FD0425">
                <w:rPr>
                  <w:lang w:eastAsia="ja-JP"/>
                </w:rPr>
                <w:t>Assigned Criticality</w:t>
              </w:r>
            </w:ins>
          </w:p>
        </w:tc>
      </w:tr>
      <w:tr w:rsidR="00844F56" w:rsidRPr="00FD0425" w14:paraId="730815BD" w14:textId="77777777" w:rsidTr="00627E3B">
        <w:trPr>
          <w:ins w:id="967" w:author="Huawei" w:date="2024-11-07T22:52:00Z"/>
        </w:trPr>
        <w:tc>
          <w:tcPr>
            <w:tcW w:w="2160" w:type="dxa"/>
            <w:tcBorders>
              <w:top w:val="single" w:sz="4" w:space="0" w:color="auto"/>
              <w:left w:val="single" w:sz="4" w:space="0" w:color="auto"/>
              <w:bottom w:val="single" w:sz="4" w:space="0" w:color="auto"/>
              <w:right w:val="single" w:sz="4" w:space="0" w:color="auto"/>
            </w:tcBorders>
          </w:tcPr>
          <w:p w14:paraId="18DB981D" w14:textId="77777777" w:rsidR="00844F56" w:rsidRPr="00FD0425" w:rsidRDefault="00844F56" w:rsidP="00627E3B">
            <w:pPr>
              <w:pStyle w:val="TAL"/>
              <w:keepNext w:val="0"/>
              <w:keepLines w:val="0"/>
              <w:widowControl w:val="0"/>
              <w:rPr>
                <w:ins w:id="968" w:author="Huawei" w:date="2024-11-07T22:52:00Z"/>
                <w:lang w:eastAsia="ja-JP"/>
              </w:rPr>
            </w:pPr>
            <w:ins w:id="969" w:author="Huawei" w:date="2024-11-07T22:5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B67504D" w14:textId="77777777" w:rsidR="00844F56" w:rsidRPr="00FD0425" w:rsidRDefault="00844F56" w:rsidP="00627E3B">
            <w:pPr>
              <w:pStyle w:val="TAL"/>
              <w:keepNext w:val="0"/>
              <w:keepLines w:val="0"/>
              <w:widowControl w:val="0"/>
              <w:rPr>
                <w:ins w:id="970" w:author="Huawei" w:date="2024-11-07T22:52:00Z"/>
                <w:lang w:eastAsia="ja-JP"/>
              </w:rPr>
            </w:pPr>
            <w:ins w:id="971" w:author="Huawei" w:date="2024-11-07T22:5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580638E" w14:textId="77777777" w:rsidR="00844F56" w:rsidRPr="00FD0425" w:rsidRDefault="00844F56" w:rsidP="00627E3B">
            <w:pPr>
              <w:pStyle w:val="TAL"/>
              <w:keepNext w:val="0"/>
              <w:keepLines w:val="0"/>
              <w:widowControl w:val="0"/>
              <w:rPr>
                <w:ins w:id="972" w:author="Huawei" w:date="2024-11-07T22:52:00Z"/>
                <w:lang w:eastAsia="ja-JP"/>
              </w:rPr>
            </w:pPr>
          </w:p>
        </w:tc>
        <w:tc>
          <w:tcPr>
            <w:tcW w:w="1512" w:type="dxa"/>
            <w:tcBorders>
              <w:top w:val="single" w:sz="4" w:space="0" w:color="auto"/>
              <w:left w:val="single" w:sz="4" w:space="0" w:color="auto"/>
              <w:bottom w:val="single" w:sz="4" w:space="0" w:color="auto"/>
              <w:right w:val="single" w:sz="4" w:space="0" w:color="auto"/>
            </w:tcBorders>
          </w:tcPr>
          <w:p w14:paraId="2978004D" w14:textId="77777777" w:rsidR="00844F56" w:rsidRPr="00FD0425" w:rsidRDefault="00844F56" w:rsidP="00627E3B">
            <w:pPr>
              <w:pStyle w:val="TAL"/>
              <w:keepNext w:val="0"/>
              <w:keepLines w:val="0"/>
              <w:widowControl w:val="0"/>
              <w:rPr>
                <w:ins w:id="973" w:author="Huawei" w:date="2024-11-07T22:52:00Z"/>
                <w:lang w:eastAsia="ja-JP"/>
              </w:rPr>
            </w:pPr>
            <w:ins w:id="974" w:author="Huawei" w:date="2024-11-07T22:5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BB048E9" w14:textId="77777777" w:rsidR="00844F56" w:rsidRPr="00FD0425" w:rsidRDefault="00844F56" w:rsidP="00627E3B">
            <w:pPr>
              <w:pStyle w:val="TAL"/>
              <w:keepNext w:val="0"/>
              <w:keepLines w:val="0"/>
              <w:widowControl w:val="0"/>
              <w:rPr>
                <w:ins w:id="975" w:author="Huawei" w:date="2024-11-07T22:5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4EA02AA" w14:textId="77777777" w:rsidR="00844F56" w:rsidRPr="00FD0425" w:rsidRDefault="00844F56" w:rsidP="00627E3B">
            <w:pPr>
              <w:pStyle w:val="TAC"/>
              <w:keepNext w:val="0"/>
              <w:keepLines w:val="0"/>
              <w:widowControl w:val="0"/>
              <w:rPr>
                <w:ins w:id="976" w:author="Huawei" w:date="2024-11-07T22:52:00Z"/>
                <w:lang w:eastAsia="ja-JP"/>
              </w:rPr>
            </w:pPr>
            <w:ins w:id="977" w:author="Huawei" w:date="2024-11-07T22:5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074FC84" w14:textId="77777777" w:rsidR="00844F56" w:rsidRPr="00FD0425" w:rsidRDefault="00844F56" w:rsidP="00627E3B">
            <w:pPr>
              <w:pStyle w:val="TAC"/>
              <w:keepNext w:val="0"/>
              <w:keepLines w:val="0"/>
              <w:widowControl w:val="0"/>
              <w:rPr>
                <w:ins w:id="978" w:author="Huawei" w:date="2024-11-07T22:52:00Z"/>
                <w:lang w:eastAsia="ja-JP"/>
              </w:rPr>
            </w:pPr>
            <w:ins w:id="979" w:author="Huawei" w:date="2024-11-07T22:52:00Z">
              <w:r w:rsidRPr="00FD0425">
                <w:rPr>
                  <w:lang w:eastAsia="ja-JP"/>
                </w:rPr>
                <w:t>reject</w:t>
              </w:r>
            </w:ins>
          </w:p>
        </w:tc>
      </w:tr>
      <w:tr w:rsidR="0042655A" w:rsidRPr="00FD0425" w14:paraId="1BFE7425" w14:textId="77777777" w:rsidTr="00627E3B">
        <w:trPr>
          <w:ins w:id="980" w:author="Huawei" w:date="2024-11-07T22:52:00Z"/>
        </w:trPr>
        <w:tc>
          <w:tcPr>
            <w:tcW w:w="2160" w:type="dxa"/>
            <w:tcBorders>
              <w:top w:val="single" w:sz="4" w:space="0" w:color="auto"/>
              <w:left w:val="single" w:sz="4" w:space="0" w:color="auto"/>
              <w:bottom w:val="single" w:sz="4" w:space="0" w:color="auto"/>
              <w:right w:val="single" w:sz="4" w:space="0" w:color="auto"/>
            </w:tcBorders>
          </w:tcPr>
          <w:p w14:paraId="1836DFEF" w14:textId="54C9F771" w:rsidR="0042655A" w:rsidRPr="00FD0425" w:rsidRDefault="005573C7" w:rsidP="0042655A">
            <w:pPr>
              <w:pStyle w:val="TAL"/>
              <w:keepNext w:val="0"/>
              <w:keepLines w:val="0"/>
              <w:widowControl w:val="0"/>
              <w:rPr>
                <w:ins w:id="981" w:author="Huawei" w:date="2024-11-07T22:52:00Z"/>
                <w:b/>
                <w:lang w:eastAsia="ja-JP"/>
              </w:rPr>
            </w:pPr>
            <w:ins w:id="982" w:author="Huawei" w:date="2024-11-07T22:57:00Z">
              <w:r w:rsidRPr="009D1FE9">
                <w:rPr>
                  <w:b/>
                  <w:bCs/>
                  <w:lang w:eastAsia="ja-JP"/>
                </w:rPr>
                <w:t xml:space="preserve">Cell To </w:t>
              </w:r>
              <w:r>
                <w:rPr>
                  <w:b/>
                  <w:bCs/>
                  <w:lang w:eastAsia="ja-JP"/>
                </w:rPr>
                <w:t>UL WUS</w:t>
              </w:r>
              <w:r w:rsidRPr="009D1FE9">
                <w:rPr>
                  <w:b/>
                  <w:bCs/>
                  <w:lang w:eastAsia="ja-JP"/>
                </w:rPr>
                <w:t xml:space="preserve"> </w:t>
              </w:r>
              <w:r>
                <w:rPr>
                  <w:b/>
                  <w:bCs/>
                  <w:lang w:eastAsia="ja-JP"/>
                </w:rPr>
                <w:t xml:space="preserve">Result </w:t>
              </w:r>
              <w:r w:rsidRPr="009D1FE9">
                <w:rPr>
                  <w:b/>
                  <w:bCs/>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0C399970" w14:textId="4E62AAE0" w:rsidR="0042655A" w:rsidRPr="00FD0425" w:rsidRDefault="0042655A" w:rsidP="0042655A">
            <w:pPr>
              <w:pStyle w:val="TAL"/>
              <w:keepNext w:val="0"/>
              <w:keepLines w:val="0"/>
              <w:widowControl w:val="0"/>
              <w:rPr>
                <w:ins w:id="983" w:author="Huawei" w:date="2024-11-07T22:5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8C0075A" w14:textId="29580358" w:rsidR="0042655A" w:rsidRPr="00FD0425" w:rsidRDefault="0042655A" w:rsidP="0042655A">
            <w:pPr>
              <w:pStyle w:val="TAL"/>
              <w:keepNext w:val="0"/>
              <w:keepLines w:val="0"/>
              <w:widowControl w:val="0"/>
              <w:rPr>
                <w:ins w:id="984" w:author="Huawei" w:date="2024-11-07T22:52:00Z"/>
                <w:i/>
                <w:lang w:eastAsia="ja-JP"/>
              </w:rPr>
            </w:pPr>
            <w:ins w:id="985" w:author="Huawei" w:date="2024-11-07T22:56: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19E6BAE0" w14:textId="77777777" w:rsidR="0042655A" w:rsidRPr="00FD0425" w:rsidRDefault="0042655A" w:rsidP="0042655A">
            <w:pPr>
              <w:pStyle w:val="TAL"/>
              <w:keepNext w:val="0"/>
              <w:keepLines w:val="0"/>
              <w:widowControl w:val="0"/>
              <w:rPr>
                <w:ins w:id="986" w:author="Huawei" w:date="2024-11-07T22:52:00Z"/>
                <w:lang w:eastAsia="ja-JP"/>
              </w:rPr>
            </w:pPr>
          </w:p>
        </w:tc>
        <w:tc>
          <w:tcPr>
            <w:tcW w:w="1728" w:type="dxa"/>
            <w:tcBorders>
              <w:top w:val="single" w:sz="4" w:space="0" w:color="auto"/>
              <w:left w:val="single" w:sz="4" w:space="0" w:color="auto"/>
              <w:bottom w:val="single" w:sz="4" w:space="0" w:color="auto"/>
              <w:right w:val="single" w:sz="4" w:space="0" w:color="auto"/>
            </w:tcBorders>
          </w:tcPr>
          <w:p w14:paraId="439BD92C" w14:textId="7A018209" w:rsidR="0042655A" w:rsidRPr="00FD0425" w:rsidRDefault="0042655A" w:rsidP="0042655A">
            <w:pPr>
              <w:pStyle w:val="TAL"/>
              <w:keepNext w:val="0"/>
              <w:keepLines w:val="0"/>
              <w:widowControl w:val="0"/>
              <w:rPr>
                <w:ins w:id="987" w:author="Huawei" w:date="2024-11-07T22:52:00Z"/>
                <w:lang w:eastAsia="ja-JP"/>
              </w:rPr>
            </w:pPr>
            <w:ins w:id="988" w:author="Huawei" w:date="2024-11-07T22:56:00Z">
              <w:r>
                <w:rPr>
                  <w:lang w:eastAsia="ja-JP"/>
                </w:rPr>
                <w:t xml:space="preserve">List of </w:t>
              </w:r>
            </w:ins>
            <w:ins w:id="989" w:author="Huawei" w:date="2024-11-07T22:57:00Z">
              <w:r w:rsidR="00EE15C9">
                <w:rPr>
                  <w:lang w:eastAsia="ja-JP"/>
                </w:rPr>
                <w:t xml:space="preserve">cells </w:t>
              </w:r>
            </w:ins>
            <w:ins w:id="990" w:author="Huawei" w:date="2024-11-07T22:56:00Z">
              <w:r>
                <w:rPr>
                  <w:lang w:eastAsia="ja-JP"/>
                </w:rPr>
                <w:t xml:space="preserve">that </w:t>
              </w:r>
            </w:ins>
            <w:ins w:id="991" w:author="Huawei" w:date="2024-11-07T23:05:00Z">
              <w:r w:rsidR="00A61D53">
                <w:rPr>
                  <w:lang w:eastAsia="ja-JP"/>
                </w:rPr>
                <w:t xml:space="preserve">successfully </w:t>
              </w:r>
            </w:ins>
            <w:ins w:id="992" w:author="Huawei" w:date="2024-11-07T22:56:00Z">
              <w:r>
                <w:rPr>
                  <w:lang w:eastAsia="ja-JP"/>
                </w:rPr>
                <w:t>to be initiated.</w:t>
              </w:r>
            </w:ins>
          </w:p>
        </w:tc>
        <w:tc>
          <w:tcPr>
            <w:tcW w:w="1080" w:type="dxa"/>
            <w:tcBorders>
              <w:top w:val="single" w:sz="4" w:space="0" w:color="auto"/>
              <w:left w:val="single" w:sz="4" w:space="0" w:color="auto"/>
              <w:bottom w:val="single" w:sz="4" w:space="0" w:color="auto"/>
              <w:right w:val="single" w:sz="4" w:space="0" w:color="auto"/>
            </w:tcBorders>
          </w:tcPr>
          <w:p w14:paraId="4CE756DC" w14:textId="7A4EE4A6" w:rsidR="0042655A" w:rsidRPr="00FD0425" w:rsidRDefault="0042655A" w:rsidP="0042655A">
            <w:pPr>
              <w:pStyle w:val="TAC"/>
              <w:keepNext w:val="0"/>
              <w:keepLines w:val="0"/>
              <w:widowControl w:val="0"/>
              <w:rPr>
                <w:ins w:id="993" w:author="Huawei" w:date="2024-11-07T22:52:00Z"/>
                <w:lang w:eastAsia="ja-JP"/>
              </w:rPr>
            </w:pPr>
            <w:ins w:id="994" w:author="Huawei" w:date="2024-11-07T22:56: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1FC02A6" w14:textId="576DDF40" w:rsidR="0042655A" w:rsidRPr="00FD0425" w:rsidRDefault="007723C0" w:rsidP="0042655A">
            <w:pPr>
              <w:pStyle w:val="TAC"/>
              <w:keepNext w:val="0"/>
              <w:keepLines w:val="0"/>
              <w:widowControl w:val="0"/>
              <w:rPr>
                <w:ins w:id="995" w:author="Huawei" w:date="2024-11-07T22:52:00Z"/>
                <w:lang w:eastAsia="ja-JP"/>
              </w:rPr>
            </w:pPr>
            <w:ins w:id="996" w:author="Huawei" w:date="2024-11-07T22:56:00Z">
              <w:r>
                <w:rPr>
                  <w:snapToGrid w:val="0"/>
                </w:rPr>
                <w:t>ignore</w:t>
              </w:r>
            </w:ins>
          </w:p>
        </w:tc>
      </w:tr>
      <w:tr w:rsidR="0042655A" w:rsidRPr="00FD0425" w14:paraId="737DBB6B" w14:textId="77777777" w:rsidTr="00627E3B">
        <w:trPr>
          <w:ins w:id="997" w:author="Huawei" w:date="2024-11-07T22:52:00Z"/>
        </w:trPr>
        <w:tc>
          <w:tcPr>
            <w:tcW w:w="2160" w:type="dxa"/>
            <w:tcBorders>
              <w:top w:val="single" w:sz="4" w:space="0" w:color="auto"/>
              <w:left w:val="single" w:sz="4" w:space="0" w:color="auto"/>
              <w:bottom w:val="single" w:sz="4" w:space="0" w:color="auto"/>
              <w:right w:val="single" w:sz="4" w:space="0" w:color="auto"/>
            </w:tcBorders>
          </w:tcPr>
          <w:p w14:paraId="0BBA811E" w14:textId="6A75DF79" w:rsidR="0042655A" w:rsidRPr="00FD0425" w:rsidRDefault="0042655A" w:rsidP="0042655A">
            <w:pPr>
              <w:pStyle w:val="TAL"/>
              <w:keepNext w:val="0"/>
              <w:keepLines w:val="0"/>
              <w:widowControl w:val="0"/>
              <w:ind w:left="113"/>
              <w:rPr>
                <w:ins w:id="998" w:author="Huawei" w:date="2024-11-07T22:52:00Z"/>
                <w:b/>
                <w:lang w:val="fr-FR" w:eastAsia="ja-JP"/>
              </w:rPr>
            </w:pPr>
            <w:ins w:id="999" w:author="Huawei" w:date="2024-11-07T22:56:00Z">
              <w:r>
                <w:rPr>
                  <w:b/>
                  <w:bCs/>
                  <w:lang w:eastAsia="ja-JP"/>
                </w:rPr>
                <w:t>&gt;</w:t>
              </w:r>
            </w:ins>
            <w:ins w:id="1000" w:author="Huawei" w:date="2024-11-07T22:57:00Z">
              <w:r w:rsidR="00473F4A" w:rsidRPr="009D1FE9">
                <w:rPr>
                  <w:b/>
                  <w:bCs/>
                  <w:lang w:eastAsia="ja-JP"/>
                </w:rPr>
                <w:t xml:space="preserve">Cell To </w:t>
              </w:r>
              <w:r w:rsidR="00473F4A">
                <w:rPr>
                  <w:b/>
                  <w:bCs/>
                  <w:lang w:eastAsia="ja-JP"/>
                </w:rPr>
                <w:t>UL WUS</w:t>
              </w:r>
              <w:r w:rsidR="00473F4A" w:rsidRPr="009D1FE9">
                <w:rPr>
                  <w:b/>
                  <w:bCs/>
                  <w:lang w:eastAsia="ja-JP"/>
                </w:rPr>
                <w:t xml:space="preserve"> </w:t>
              </w:r>
              <w:r w:rsidR="00473F4A">
                <w:rPr>
                  <w:b/>
                  <w:bCs/>
                  <w:lang w:eastAsia="ja-JP"/>
                </w:rPr>
                <w:t>Result</w:t>
              </w:r>
            </w:ins>
            <w:ins w:id="1001" w:author="Huawei" w:date="2024-11-07T22:56:00Z">
              <w:r>
                <w:rPr>
                  <w:b/>
                  <w:bCs/>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0CF80EEE" w14:textId="77777777" w:rsidR="0042655A" w:rsidRPr="00FD0425" w:rsidRDefault="0042655A" w:rsidP="0042655A">
            <w:pPr>
              <w:pStyle w:val="TAL"/>
              <w:keepNext w:val="0"/>
              <w:keepLines w:val="0"/>
              <w:widowControl w:val="0"/>
              <w:rPr>
                <w:ins w:id="1002" w:author="Huawei" w:date="2024-11-07T22:52:00Z"/>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23616853" w14:textId="0C306FF2" w:rsidR="0042655A" w:rsidRPr="00FD0425" w:rsidRDefault="0042655A" w:rsidP="0042655A">
            <w:pPr>
              <w:pStyle w:val="TAL"/>
              <w:keepNext w:val="0"/>
              <w:keepLines w:val="0"/>
              <w:widowControl w:val="0"/>
              <w:rPr>
                <w:ins w:id="1003" w:author="Huawei" w:date="2024-11-07T22:52:00Z"/>
                <w:i/>
                <w:lang w:eastAsia="ja-JP"/>
              </w:rPr>
            </w:pPr>
            <w:ins w:id="1004" w:author="Huawei" w:date="2024-11-07T22:56: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AEC03E7" w14:textId="77777777" w:rsidR="0042655A" w:rsidRPr="00FD0425" w:rsidRDefault="0042655A" w:rsidP="0042655A">
            <w:pPr>
              <w:pStyle w:val="TAL"/>
              <w:keepNext w:val="0"/>
              <w:keepLines w:val="0"/>
              <w:widowControl w:val="0"/>
              <w:rPr>
                <w:ins w:id="1005" w:author="Huawei" w:date="2024-11-07T22:52:00Z"/>
                <w:lang w:eastAsia="ja-JP"/>
              </w:rPr>
            </w:pPr>
          </w:p>
        </w:tc>
        <w:tc>
          <w:tcPr>
            <w:tcW w:w="1728" w:type="dxa"/>
            <w:tcBorders>
              <w:top w:val="single" w:sz="4" w:space="0" w:color="auto"/>
              <w:left w:val="single" w:sz="4" w:space="0" w:color="auto"/>
              <w:bottom w:val="single" w:sz="4" w:space="0" w:color="auto"/>
              <w:right w:val="single" w:sz="4" w:space="0" w:color="auto"/>
            </w:tcBorders>
          </w:tcPr>
          <w:p w14:paraId="7B5EA741" w14:textId="77777777" w:rsidR="0042655A" w:rsidRPr="00FD0425" w:rsidRDefault="0042655A" w:rsidP="0042655A">
            <w:pPr>
              <w:pStyle w:val="TAL"/>
              <w:keepNext w:val="0"/>
              <w:keepLines w:val="0"/>
              <w:widowControl w:val="0"/>
              <w:rPr>
                <w:ins w:id="1006" w:author="Huawei" w:date="2024-11-07T22:52:00Z"/>
                <w:lang w:eastAsia="ja-JP"/>
              </w:rPr>
            </w:pPr>
          </w:p>
        </w:tc>
        <w:tc>
          <w:tcPr>
            <w:tcW w:w="1080" w:type="dxa"/>
            <w:tcBorders>
              <w:top w:val="single" w:sz="4" w:space="0" w:color="auto"/>
              <w:left w:val="single" w:sz="4" w:space="0" w:color="auto"/>
              <w:bottom w:val="single" w:sz="4" w:space="0" w:color="auto"/>
              <w:right w:val="single" w:sz="4" w:space="0" w:color="auto"/>
            </w:tcBorders>
          </w:tcPr>
          <w:p w14:paraId="79437001" w14:textId="39433DCD" w:rsidR="0042655A" w:rsidRPr="00FD0425" w:rsidRDefault="0042655A" w:rsidP="0042655A">
            <w:pPr>
              <w:pStyle w:val="TAC"/>
              <w:keepNext w:val="0"/>
              <w:keepLines w:val="0"/>
              <w:widowControl w:val="0"/>
              <w:rPr>
                <w:ins w:id="1007" w:author="Huawei" w:date="2024-11-07T22:52:00Z"/>
                <w:lang w:eastAsia="ja-JP"/>
              </w:rPr>
            </w:pPr>
            <w:ins w:id="1008" w:author="Huawei" w:date="2024-11-07T22:56: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B2CDF42" w14:textId="77777777" w:rsidR="0042655A" w:rsidRPr="00FD0425" w:rsidRDefault="0042655A" w:rsidP="0042655A">
            <w:pPr>
              <w:pStyle w:val="TAC"/>
              <w:keepNext w:val="0"/>
              <w:keepLines w:val="0"/>
              <w:widowControl w:val="0"/>
              <w:rPr>
                <w:ins w:id="1009" w:author="Huawei" w:date="2024-11-07T22:52:00Z"/>
                <w:lang w:eastAsia="ja-JP"/>
              </w:rPr>
            </w:pPr>
          </w:p>
        </w:tc>
      </w:tr>
      <w:tr w:rsidR="0042655A" w:rsidRPr="00FD0425" w14:paraId="1E861E9B" w14:textId="77777777" w:rsidTr="00627E3B">
        <w:trPr>
          <w:ins w:id="1010" w:author="Huawei" w:date="2024-11-07T22:52:00Z"/>
        </w:trPr>
        <w:tc>
          <w:tcPr>
            <w:tcW w:w="2160" w:type="dxa"/>
            <w:tcBorders>
              <w:top w:val="single" w:sz="4" w:space="0" w:color="auto"/>
              <w:left w:val="single" w:sz="4" w:space="0" w:color="auto"/>
              <w:bottom w:val="single" w:sz="4" w:space="0" w:color="auto"/>
              <w:right w:val="single" w:sz="4" w:space="0" w:color="auto"/>
            </w:tcBorders>
          </w:tcPr>
          <w:p w14:paraId="398BECE9" w14:textId="63A6C5BA" w:rsidR="0042655A" w:rsidRPr="00FD0425" w:rsidRDefault="0042655A" w:rsidP="0042655A">
            <w:pPr>
              <w:pStyle w:val="TAL"/>
              <w:keepNext w:val="0"/>
              <w:keepLines w:val="0"/>
              <w:widowControl w:val="0"/>
              <w:ind w:left="227"/>
              <w:rPr>
                <w:ins w:id="1011" w:author="Huawei" w:date="2024-11-07T22:52:00Z"/>
                <w:lang w:val="fr-FR" w:eastAsia="ja-JP"/>
              </w:rPr>
            </w:pPr>
            <w:ins w:id="1012" w:author="Huawei" w:date="2024-11-07T22:56:00Z">
              <w:r>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480C75FE" w14:textId="0FFC4BC3" w:rsidR="0042655A" w:rsidRPr="00FD0425" w:rsidRDefault="0042655A" w:rsidP="0042655A">
            <w:pPr>
              <w:pStyle w:val="TAL"/>
              <w:keepNext w:val="0"/>
              <w:keepLines w:val="0"/>
              <w:widowControl w:val="0"/>
              <w:rPr>
                <w:ins w:id="1013" w:author="Huawei" w:date="2024-11-07T22:52:00Z"/>
                <w:lang w:val="fr-FR" w:eastAsia="ja-JP"/>
              </w:rPr>
            </w:pPr>
            <w:ins w:id="1014" w:author="Huawei" w:date="2024-11-07T22:5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11778D4" w14:textId="36FB1A97" w:rsidR="0042655A" w:rsidRPr="00FD0425" w:rsidRDefault="0042655A" w:rsidP="0042655A">
            <w:pPr>
              <w:pStyle w:val="TAL"/>
              <w:keepNext w:val="0"/>
              <w:keepLines w:val="0"/>
              <w:widowControl w:val="0"/>
              <w:rPr>
                <w:ins w:id="1015" w:author="Huawei" w:date="2024-11-07T22: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F32D7D" w14:textId="77777777" w:rsidR="0042655A" w:rsidRDefault="0042655A" w:rsidP="0042655A">
            <w:pPr>
              <w:pStyle w:val="TAL"/>
              <w:keepNext w:val="0"/>
              <w:keepLines w:val="0"/>
              <w:widowControl w:val="0"/>
              <w:rPr>
                <w:ins w:id="1016" w:author="Huawei" w:date="2024-11-07T22:56:00Z"/>
                <w:lang w:eastAsia="ja-JP"/>
              </w:rPr>
            </w:pPr>
            <w:ins w:id="1017" w:author="Huawei" w:date="2024-11-07T22:56:00Z">
              <w:r>
                <w:rPr>
                  <w:lang w:eastAsia="ja-JP"/>
                </w:rPr>
                <w:t>Global NG-RAN Cell Identity</w:t>
              </w:r>
            </w:ins>
          </w:p>
          <w:p w14:paraId="1C83118B" w14:textId="7824F058" w:rsidR="0042655A" w:rsidRPr="00FD0425" w:rsidRDefault="0042655A" w:rsidP="0042655A">
            <w:pPr>
              <w:pStyle w:val="TAL"/>
              <w:keepNext w:val="0"/>
              <w:keepLines w:val="0"/>
              <w:widowControl w:val="0"/>
              <w:rPr>
                <w:ins w:id="1018" w:author="Huawei" w:date="2024-11-07T22:52:00Z"/>
                <w:lang w:eastAsia="ja-JP"/>
              </w:rPr>
            </w:pPr>
            <w:ins w:id="1019" w:author="Huawei" w:date="2024-11-07T22:56:00Z">
              <w:r>
                <w:rPr>
                  <w:lang w:eastAsia="ja-JP"/>
                </w:rPr>
                <w:t>9.2.2.27</w:t>
              </w:r>
            </w:ins>
          </w:p>
        </w:tc>
        <w:tc>
          <w:tcPr>
            <w:tcW w:w="1728" w:type="dxa"/>
            <w:tcBorders>
              <w:top w:val="single" w:sz="4" w:space="0" w:color="auto"/>
              <w:left w:val="single" w:sz="4" w:space="0" w:color="auto"/>
              <w:bottom w:val="single" w:sz="4" w:space="0" w:color="auto"/>
              <w:right w:val="single" w:sz="4" w:space="0" w:color="auto"/>
            </w:tcBorders>
          </w:tcPr>
          <w:p w14:paraId="6B44C1A2" w14:textId="3C255B4D" w:rsidR="0042655A" w:rsidRPr="00FD0425" w:rsidRDefault="0042655A" w:rsidP="0042655A">
            <w:pPr>
              <w:pStyle w:val="TAL"/>
              <w:keepNext w:val="0"/>
              <w:keepLines w:val="0"/>
              <w:widowControl w:val="0"/>
              <w:rPr>
                <w:ins w:id="1020" w:author="Huawei" w:date="2024-11-07T22:52:00Z"/>
                <w:lang w:eastAsia="ja-JP"/>
              </w:rPr>
            </w:pPr>
            <w:ins w:id="1021" w:author="Huawei" w:date="2024-11-07T22:56:00Z">
              <w:r w:rsidRPr="00546468">
                <w:rPr>
                  <w:lang w:eastAsia="ja-JP"/>
                </w:rPr>
                <w:t>Indicates an NR Cell Identity.</w:t>
              </w:r>
            </w:ins>
          </w:p>
        </w:tc>
        <w:tc>
          <w:tcPr>
            <w:tcW w:w="1080" w:type="dxa"/>
            <w:tcBorders>
              <w:top w:val="single" w:sz="4" w:space="0" w:color="auto"/>
              <w:left w:val="single" w:sz="4" w:space="0" w:color="auto"/>
              <w:bottom w:val="single" w:sz="4" w:space="0" w:color="auto"/>
              <w:right w:val="single" w:sz="4" w:space="0" w:color="auto"/>
            </w:tcBorders>
          </w:tcPr>
          <w:p w14:paraId="47C55046" w14:textId="002C7237" w:rsidR="0042655A" w:rsidRPr="00FD0425" w:rsidRDefault="0042655A" w:rsidP="0042655A">
            <w:pPr>
              <w:pStyle w:val="TAC"/>
              <w:keepNext w:val="0"/>
              <w:keepLines w:val="0"/>
              <w:widowControl w:val="0"/>
              <w:rPr>
                <w:ins w:id="1022" w:author="Huawei" w:date="2024-11-07T22:52:00Z"/>
                <w:lang w:eastAsia="ja-JP"/>
              </w:rPr>
            </w:pPr>
            <w:ins w:id="1023" w:author="Huawei" w:date="2024-11-07T22:56: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7A560F9" w14:textId="77777777" w:rsidR="0042655A" w:rsidRPr="00FD0425" w:rsidRDefault="0042655A" w:rsidP="0042655A">
            <w:pPr>
              <w:pStyle w:val="TAC"/>
              <w:keepNext w:val="0"/>
              <w:keepLines w:val="0"/>
              <w:widowControl w:val="0"/>
              <w:rPr>
                <w:ins w:id="1024" w:author="Huawei" w:date="2024-11-07T22:52:00Z"/>
                <w:lang w:eastAsia="ja-JP"/>
              </w:rPr>
            </w:pPr>
          </w:p>
        </w:tc>
      </w:tr>
      <w:tr w:rsidR="00BE00A5" w:rsidRPr="00FD0425" w14:paraId="274FA491" w14:textId="77777777" w:rsidTr="00627E3B">
        <w:trPr>
          <w:ins w:id="1025" w:author="Huawei" w:date="2024-11-07T22:52:00Z"/>
        </w:trPr>
        <w:tc>
          <w:tcPr>
            <w:tcW w:w="2160" w:type="dxa"/>
            <w:tcBorders>
              <w:top w:val="single" w:sz="4" w:space="0" w:color="auto"/>
              <w:left w:val="single" w:sz="4" w:space="0" w:color="auto"/>
              <w:bottom w:val="single" w:sz="4" w:space="0" w:color="auto"/>
              <w:right w:val="single" w:sz="4" w:space="0" w:color="auto"/>
            </w:tcBorders>
          </w:tcPr>
          <w:p w14:paraId="5892D0C9" w14:textId="77777777" w:rsidR="00BE00A5" w:rsidRPr="00FD0425" w:rsidRDefault="00BE00A5" w:rsidP="00BE00A5">
            <w:pPr>
              <w:pStyle w:val="TAL"/>
              <w:keepNext w:val="0"/>
              <w:keepLines w:val="0"/>
              <w:widowControl w:val="0"/>
              <w:rPr>
                <w:ins w:id="1026" w:author="Huawei" w:date="2024-11-07T22:52:00Z"/>
                <w:lang w:eastAsia="ja-JP"/>
              </w:rPr>
            </w:pPr>
            <w:ins w:id="1027" w:author="Huawei" w:date="2024-11-07T22:52:00Z">
              <w:r w:rsidRPr="00FD0425">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1360979F" w14:textId="77777777" w:rsidR="00BE00A5" w:rsidRPr="00FD0425" w:rsidRDefault="00BE00A5" w:rsidP="00BE00A5">
            <w:pPr>
              <w:pStyle w:val="TAL"/>
              <w:keepNext w:val="0"/>
              <w:keepLines w:val="0"/>
              <w:widowControl w:val="0"/>
              <w:rPr>
                <w:ins w:id="1028" w:author="Huawei" w:date="2024-11-07T22:52:00Z"/>
                <w:lang w:eastAsia="ja-JP"/>
              </w:rPr>
            </w:pPr>
            <w:ins w:id="1029" w:author="Huawei" w:date="2024-11-07T22:52:00Z">
              <w:r w:rsidRPr="00FD042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BA5781D" w14:textId="77777777" w:rsidR="00BE00A5" w:rsidRPr="00FD0425" w:rsidRDefault="00BE00A5" w:rsidP="00BE00A5">
            <w:pPr>
              <w:pStyle w:val="TAL"/>
              <w:keepNext w:val="0"/>
              <w:keepLines w:val="0"/>
              <w:widowControl w:val="0"/>
              <w:rPr>
                <w:ins w:id="1030" w:author="Huawei" w:date="2024-11-07T22: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FDEA12" w14:textId="77777777" w:rsidR="00BE00A5" w:rsidRPr="00FD0425" w:rsidRDefault="00BE00A5" w:rsidP="00BE00A5">
            <w:pPr>
              <w:pStyle w:val="TAL"/>
              <w:keepNext w:val="0"/>
              <w:keepLines w:val="0"/>
              <w:widowControl w:val="0"/>
              <w:rPr>
                <w:ins w:id="1031" w:author="Huawei" w:date="2024-11-07T22:52:00Z"/>
                <w:lang w:eastAsia="ja-JP"/>
              </w:rPr>
            </w:pPr>
            <w:ins w:id="1032" w:author="Huawei" w:date="2024-11-07T22:52:00Z">
              <w:r w:rsidRPr="00FD042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49097FFE" w14:textId="77777777" w:rsidR="00BE00A5" w:rsidRPr="00FD0425" w:rsidRDefault="00BE00A5" w:rsidP="00BE00A5">
            <w:pPr>
              <w:pStyle w:val="TAL"/>
              <w:keepNext w:val="0"/>
              <w:keepLines w:val="0"/>
              <w:widowControl w:val="0"/>
              <w:rPr>
                <w:ins w:id="1033" w:author="Huawei" w:date="2024-11-07T22: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0C8009BF" w14:textId="77777777" w:rsidR="00BE00A5" w:rsidRPr="00FD0425" w:rsidRDefault="00BE00A5" w:rsidP="00BE00A5">
            <w:pPr>
              <w:pStyle w:val="TAC"/>
              <w:keepNext w:val="0"/>
              <w:keepLines w:val="0"/>
              <w:widowControl w:val="0"/>
              <w:rPr>
                <w:ins w:id="1034" w:author="Huawei" w:date="2024-11-07T22:52:00Z"/>
                <w:lang w:eastAsia="ja-JP"/>
              </w:rPr>
            </w:pPr>
            <w:ins w:id="1035" w:author="Huawei" w:date="2024-11-07T22:5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7028907" w14:textId="77777777" w:rsidR="00BE00A5" w:rsidRPr="00FD0425" w:rsidRDefault="00BE00A5" w:rsidP="00BE00A5">
            <w:pPr>
              <w:pStyle w:val="TAC"/>
              <w:keepNext w:val="0"/>
              <w:keepLines w:val="0"/>
              <w:widowControl w:val="0"/>
              <w:rPr>
                <w:ins w:id="1036" w:author="Huawei" w:date="2024-11-07T22:52:00Z"/>
                <w:lang w:eastAsia="ja-JP"/>
              </w:rPr>
            </w:pPr>
            <w:ins w:id="1037" w:author="Huawei" w:date="2024-11-07T22:52:00Z">
              <w:r w:rsidRPr="00FD0425">
                <w:rPr>
                  <w:lang w:eastAsia="ja-JP"/>
                </w:rPr>
                <w:t>ignore</w:t>
              </w:r>
            </w:ins>
          </w:p>
        </w:tc>
      </w:tr>
      <w:tr w:rsidR="00BE00A5" w:rsidRPr="00FD0425" w14:paraId="29CC8D75" w14:textId="77777777" w:rsidTr="00627E3B">
        <w:trPr>
          <w:ins w:id="1038" w:author="Huawei" w:date="2024-11-07T22:52:00Z"/>
        </w:trPr>
        <w:tc>
          <w:tcPr>
            <w:tcW w:w="2160" w:type="dxa"/>
            <w:tcBorders>
              <w:top w:val="single" w:sz="4" w:space="0" w:color="auto"/>
              <w:left w:val="single" w:sz="4" w:space="0" w:color="auto"/>
              <w:bottom w:val="single" w:sz="4" w:space="0" w:color="auto"/>
              <w:right w:val="single" w:sz="4" w:space="0" w:color="auto"/>
            </w:tcBorders>
          </w:tcPr>
          <w:p w14:paraId="35690C0B" w14:textId="77777777" w:rsidR="00BE00A5" w:rsidRPr="00FD0425" w:rsidRDefault="00BE00A5" w:rsidP="00BE00A5">
            <w:pPr>
              <w:pStyle w:val="TAL"/>
              <w:keepNext w:val="0"/>
              <w:keepLines w:val="0"/>
              <w:widowControl w:val="0"/>
              <w:rPr>
                <w:ins w:id="1039" w:author="Huawei" w:date="2024-11-07T22:52:00Z"/>
                <w:lang w:eastAsia="ja-JP"/>
              </w:rPr>
            </w:pPr>
            <w:ins w:id="1040" w:author="Huawei" w:date="2024-11-07T22:52:00Z">
              <w:r w:rsidRPr="00FD0425">
                <w:rPr>
                  <w:bCs/>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19FFD2C5" w14:textId="77777777" w:rsidR="00BE00A5" w:rsidRPr="00FD0425" w:rsidRDefault="00BE00A5" w:rsidP="00BE00A5">
            <w:pPr>
              <w:pStyle w:val="TAL"/>
              <w:keepNext w:val="0"/>
              <w:keepLines w:val="0"/>
              <w:widowControl w:val="0"/>
              <w:rPr>
                <w:ins w:id="1041" w:author="Huawei" w:date="2024-11-07T22:52:00Z"/>
                <w:lang w:eastAsia="ja-JP"/>
              </w:rPr>
            </w:pPr>
            <w:ins w:id="1042" w:author="Huawei" w:date="2024-11-07T22:52:00Z">
              <w:r w:rsidRPr="00FD0425">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645A211" w14:textId="77777777" w:rsidR="00BE00A5" w:rsidRPr="00FD0425" w:rsidRDefault="00BE00A5" w:rsidP="00BE00A5">
            <w:pPr>
              <w:pStyle w:val="TAL"/>
              <w:keepNext w:val="0"/>
              <w:keepLines w:val="0"/>
              <w:widowControl w:val="0"/>
              <w:rPr>
                <w:ins w:id="1043" w:author="Huawei" w:date="2024-11-07T22: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671921" w14:textId="77777777" w:rsidR="00BE00A5" w:rsidRPr="00FD0425" w:rsidRDefault="00BE00A5" w:rsidP="00BE00A5">
            <w:pPr>
              <w:pStyle w:val="TAL"/>
              <w:keepNext w:val="0"/>
              <w:keepLines w:val="0"/>
              <w:widowControl w:val="0"/>
              <w:rPr>
                <w:ins w:id="1044" w:author="Huawei" w:date="2024-11-07T22:52:00Z"/>
                <w:lang w:eastAsia="ja-JP"/>
              </w:rPr>
            </w:pPr>
            <w:ins w:id="1045" w:author="Huawei" w:date="2024-11-07T22:52:00Z">
              <w:r w:rsidRPr="00FD0425">
                <w:rPr>
                  <w:bCs/>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663BCE3E" w14:textId="77777777" w:rsidR="00BE00A5" w:rsidRPr="00FD0425" w:rsidRDefault="00BE00A5" w:rsidP="00BE00A5">
            <w:pPr>
              <w:pStyle w:val="TAL"/>
              <w:keepNext w:val="0"/>
              <w:keepLines w:val="0"/>
              <w:widowControl w:val="0"/>
              <w:rPr>
                <w:ins w:id="1046" w:author="Huawei" w:date="2024-11-07T22: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1F6416C3" w14:textId="77777777" w:rsidR="00BE00A5" w:rsidRPr="00FD0425" w:rsidRDefault="00BE00A5" w:rsidP="00BE00A5">
            <w:pPr>
              <w:pStyle w:val="TAC"/>
              <w:keepNext w:val="0"/>
              <w:keepLines w:val="0"/>
              <w:widowControl w:val="0"/>
              <w:rPr>
                <w:ins w:id="1047" w:author="Huawei" w:date="2024-11-07T22:52:00Z"/>
                <w:lang w:eastAsia="ja-JP"/>
              </w:rPr>
            </w:pPr>
            <w:ins w:id="1048" w:author="Huawei" w:date="2024-11-07T22:5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DCA0271" w14:textId="77777777" w:rsidR="00BE00A5" w:rsidRPr="00FD0425" w:rsidRDefault="00BE00A5" w:rsidP="00BE00A5">
            <w:pPr>
              <w:pStyle w:val="TAC"/>
              <w:keepNext w:val="0"/>
              <w:keepLines w:val="0"/>
              <w:widowControl w:val="0"/>
              <w:rPr>
                <w:ins w:id="1049" w:author="Huawei" w:date="2024-11-07T22:52:00Z"/>
                <w:lang w:eastAsia="ja-JP"/>
              </w:rPr>
            </w:pPr>
            <w:ins w:id="1050" w:author="Huawei" w:date="2024-11-07T22:52:00Z">
              <w:r w:rsidRPr="00FD0425" w:rsidDel="006E4110">
                <w:rPr>
                  <w:lang w:eastAsia="ja-JP"/>
                </w:rPr>
                <w:t>reject</w:t>
              </w:r>
            </w:ins>
          </w:p>
        </w:tc>
      </w:tr>
    </w:tbl>
    <w:p w14:paraId="275B8444" w14:textId="77777777" w:rsidR="00844F56" w:rsidRPr="00FD0425" w:rsidRDefault="00844F56" w:rsidP="00844F56">
      <w:pPr>
        <w:widowControl w:val="0"/>
        <w:rPr>
          <w:ins w:id="1051" w:author="Huawei" w:date="2024-11-07T22:52: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844F56" w:rsidRPr="00FD0425" w14:paraId="5E0B85F1" w14:textId="77777777" w:rsidTr="00627E3B">
        <w:trPr>
          <w:tblHeader/>
          <w:ins w:id="1052" w:author="Huawei" w:date="2024-11-07T22:52:00Z"/>
        </w:trPr>
        <w:tc>
          <w:tcPr>
            <w:tcW w:w="3436" w:type="dxa"/>
          </w:tcPr>
          <w:p w14:paraId="7CEDF878" w14:textId="77777777" w:rsidR="00844F56" w:rsidRPr="00FD0425" w:rsidRDefault="00844F56" w:rsidP="00627E3B">
            <w:pPr>
              <w:pStyle w:val="TAH"/>
              <w:keepNext w:val="0"/>
              <w:keepLines w:val="0"/>
              <w:widowControl w:val="0"/>
              <w:rPr>
                <w:ins w:id="1053" w:author="Huawei" w:date="2024-11-07T22:52:00Z"/>
                <w:lang w:eastAsia="ja-JP"/>
              </w:rPr>
            </w:pPr>
            <w:ins w:id="1054" w:author="Huawei" w:date="2024-11-07T22:52:00Z">
              <w:r w:rsidRPr="00FD0425">
                <w:rPr>
                  <w:lang w:eastAsia="ja-JP"/>
                </w:rPr>
                <w:t>Range bound</w:t>
              </w:r>
            </w:ins>
          </w:p>
        </w:tc>
        <w:tc>
          <w:tcPr>
            <w:tcW w:w="5670" w:type="dxa"/>
          </w:tcPr>
          <w:p w14:paraId="506216A5" w14:textId="77777777" w:rsidR="00844F56" w:rsidRPr="00FD0425" w:rsidRDefault="00844F56" w:rsidP="00627E3B">
            <w:pPr>
              <w:pStyle w:val="TAH"/>
              <w:keepNext w:val="0"/>
              <w:keepLines w:val="0"/>
              <w:widowControl w:val="0"/>
              <w:rPr>
                <w:ins w:id="1055" w:author="Huawei" w:date="2024-11-07T22:52:00Z"/>
                <w:lang w:eastAsia="ja-JP"/>
              </w:rPr>
            </w:pPr>
            <w:ins w:id="1056" w:author="Huawei" w:date="2024-11-07T22:52:00Z">
              <w:r w:rsidRPr="00FD0425">
                <w:rPr>
                  <w:lang w:eastAsia="ja-JP"/>
                </w:rPr>
                <w:t>Explanation</w:t>
              </w:r>
            </w:ins>
          </w:p>
        </w:tc>
      </w:tr>
      <w:tr w:rsidR="00844F56" w:rsidRPr="00FD0425" w14:paraId="3509D48C" w14:textId="77777777" w:rsidTr="00627E3B">
        <w:trPr>
          <w:ins w:id="1057" w:author="Huawei" w:date="2024-11-07T22:52:00Z"/>
        </w:trPr>
        <w:tc>
          <w:tcPr>
            <w:tcW w:w="3436" w:type="dxa"/>
          </w:tcPr>
          <w:p w14:paraId="7B1E4BC2" w14:textId="77777777" w:rsidR="00844F56" w:rsidRPr="00FD0425" w:rsidRDefault="00844F56" w:rsidP="00627E3B">
            <w:pPr>
              <w:pStyle w:val="TAL"/>
              <w:keepNext w:val="0"/>
              <w:keepLines w:val="0"/>
              <w:widowControl w:val="0"/>
              <w:rPr>
                <w:ins w:id="1058" w:author="Huawei" w:date="2024-11-07T22:52:00Z"/>
                <w:lang w:eastAsia="ja-JP"/>
              </w:rPr>
            </w:pPr>
            <w:proofErr w:type="spellStart"/>
            <w:ins w:id="1059" w:author="Huawei" w:date="2024-11-07T22:52:00Z">
              <w:r w:rsidRPr="00FD0425">
                <w:rPr>
                  <w:bCs/>
                  <w:lang w:eastAsia="ja-JP"/>
                </w:rPr>
                <w:t>maxnoofCellsinNG-RANnode</w:t>
              </w:r>
              <w:proofErr w:type="spellEnd"/>
            </w:ins>
          </w:p>
        </w:tc>
        <w:tc>
          <w:tcPr>
            <w:tcW w:w="5670" w:type="dxa"/>
          </w:tcPr>
          <w:p w14:paraId="544D502E" w14:textId="77777777" w:rsidR="00844F56" w:rsidRPr="00FD0425" w:rsidRDefault="00844F56" w:rsidP="00627E3B">
            <w:pPr>
              <w:pStyle w:val="TAL"/>
              <w:keepNext w:val="0"/>
              <w:keepLines w:val="0"/>
              <w:widowControl w:val="0"/>
              <w:rPr>
                <w:ins w:id="1060" w:author="Huawei" w:date="2024-11-07T22:52:00Z"/>
                <w:lang w:eastAsia="ja-JP"/>
              </w:rPr>
            </w:pPr>
            <w:ins w:id="1061" w:author="Huawei" w:date="2024-11-07T22:52:00Z">
              <w:r w:rsidRPr="00FD0425">
                <w:rPr>
                  <w:lang w:eastAsia="ja-JP"/>
                </w:rPr>
                <w:t xml:space="preserve">Maximum no. cells that can be served by an NG-RAN node. Value is </w:t>
              </w:r>
              <w:r w:rsidRPr="00FD0425">
                <w:rPr>
                  <w:rFonts w:cs="Arial"/>
                  <w:lang w:eastAsia="ja-JP"/>
                </w:rPr>
                <w:t>16384</w:t>
              </w:r>
              <w:r w:rsidRPr="00FD0425">
                <w:rPr>
                  <w:lang w:eastAsia="ja-JP"/>
                </w:rPr>
                <w:t>.</w:t>
              </w:r>
            </w:ins>
          </w:p>
        </w:tc>
      </w:tr>
    </w:tbl>
    <w:p w14:paraId="41D3F855" w14:textId="77777777" w:rsidR="00844F56" w:rsidRPr="00FD0425" w:rsidRDefault="00844F56" w:rsidP="00844F56">
      <w:pPr>
        <w:widowControl w:val="0"/>
        <w:rPr>
          <w:ins w:id="1062" w:author="Huawei" w:date="2024-11-07T22:52:00Z"/>
        </w:rPr>
      </w:pPr>
    </w:p>
    <w:p w14:paraId="67440A70" w14:textId="50EB456F" w:rsidR="00AD7BC1" w:rsidRPr="00FD0425" w:rsidRDefault="00AD7BC1" w:rsidP="00AD7BC1">
      <w:pPr>
        <w:pStyle w:val="4"/>
        <w:keepNext w:val="0"/>
        <w:keepLines w:val="0"/>
        <w:widowControl w:val="0"/>
        <w:rPr>
          <w:ins w:id="1063" w:author="Huawei" w:date="2024-11-07T22:58:00Z"/>
          <w:lang w:val="fr-FR" w:eastAsia="zh-CN"/>
        </w:rPr>
      </w:pPr>
      <w:bookmarkStart w:id="1064" w:name="_Toc20955226"/>
      <w:bookmarkStart w:id="1065" w:name="_Toc29991423"/>
      <w:bookmarkStart w:id="1066" w:name="_Toc36555823"/>
      <w:bookmarkStart w:id="1067" w:name="_Toc44497533"/>
      <w:bookmarkStart w:id="1068" w:name="_Toc45107921"/>
      <w:bookmarkStart w:id="1069" w:name="_Toc45901541"/>
      <w:bookmarkStart w:id="1070" w:name="_Toc51850620"/>
      <w:bookmarkStart w:id="1071" w:name="_Toc56693623"/>
      <w:bookmarkStart w:id="1072" w:name="_Toc64447166"/>
      <w:bookmarkStart w:id="1073" w:name="_Toc66286660"/>
      <w:bookmarkStart w:id="1074" w:name="_Toc74151355"/>
      <w:bookmarkStart w:id="1075" w:name="_Toc88653827"/>
      <w:bookmarkStart w:id="1076" w:name="_Toc97904183"/>
      <w:bookmarkStart w:id="1077" w:name="_Toc98868256"/>
      <w:bookmarkStart w:id="1078" w:name="_Toc105174541"/>
      <w:bookmarkStart w:id="1079" w:name="_Toc106109378"/>
      <w:bookmarkStart w:id="1080" w:name="_Toc113825199"/>
      <w:bookmarkStart w:id="1081" w:name="_Toc175587553"/>
      <w:ins w:id="1082" w:author="Huawei" w:date="2024-11-07T22:58:00Z">
        <w:r w:rsidRPr="00FD0425">
          <w:rPr>
            <w:lang w:val="fr-FR"/>
          </w:rPr>
          <w:t>9.1.</w:t>
        </w:r>
        <w:r w:rsidRPr="00FD0425">
          <w:rPr>
            <w:lang w:val="fr-FR" w:eastAsia="zh-CN"/>
          </w:rPr>
          <w:t>3.</w:t>
        </w:r>
      </w:ins>
      <w:ins w:id="1083" w:author="Huawei" w:date="2024-11-07T23:09:00Z">
        <w:r w:rsidR="008C5F96">
          <w:rPr>
            <w:lang w:val="fr-FR" w:eastAsia="zh-CN"/>
          </w:rPr>
          <w:t>x3</w:t>
        </w:r>
      </w:ins>
      <w:ins w:id="1084" w:author="Huawei" w:date="2024-11-07T22:58:00Z">
        <w:r w:rsidRPr="00FD0425">
          <w:rPr>
            <w:lang w:val="fr-FR"/>
          </w:rPr>
          <w:tab/>
        </w:r>
        <w:r w:rsidR="0026444F">
          <w:rPr>
            <w:lang w:val="en-US"/>
          </w:rPr>
          <w:t xml:space="preserve">UL WUS CONFIGURATION PROVISION </w:t>
        </w:r>
        <w:r w:rsidRPr="00FD0425">
          <w:rPr>
            <w:lang w:val="fr-FR" w:eastAsia="zh-CN"/>
          </w:rPr>
          <w:t>FAILURE</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ins>
    </w:p>
    <w:p w14:paraId="38516831" w14:textId="12994C9E" w:rsidR="00AD7BC1" w:rsidRPr="00FD0425" w:rsidRDefault="00AD7BC1" w:rsidP="00AD7BC1">
      <w:pPr>
        <w:widowControl w:val="0"/>
        <w:rPr>
          <w:ins w:id="1085" w:author="Huawei" w:date="2024-11-07T22:58:00Z"/>
        </w:rPr>
      </w:pPr>
      <w:ins w:id="1086" w:author="Huawei" w:date="2024-11-07T22:58:00Z">
        <w:r w:rsidRPr="00FD0425">
          <w:t>This message is sent by an NG-RAN node</w:t>
        </w:r>
        <w:r w:rsidRPr="00FD0425">
          <w:rPr>
            <w:vertAlign w:val="subscript"/>
          </w:rPr>
          <w:t>2</w:t>
        </w:r>
        <w:r w:rsidRPr="00FD0425">
          <w:t xml:space="preserve"> to a peer NG-RAN node</w:t>
        </w:r>
        <w:r w:rsidRPr="00FD0425">
          <w:rPr>
            <w:vertAlign w:val="subscript"/>
          </w:rPr>
          <w:t>1</w:t>
        </w:r>
        <w:r w:rsidRPr="00FD0425">
          <w:t xml:space="preserve"> to </w:t>
        </w:r>
        <w:r w:rsidRPr="00FD0425">
          <w:rPr>
            <w:lang w:eastAsia="zh-CN"/>
          </w:rPr>
          <w:t xml:space="preserve">indicate </w:t>
        </w:r>
      </w:ins>
      <w:ins w:id="1087" w:author="Huawei" w:date="2024-11-07T22:59:00Z">
        <w:r w:rsidR="003636F6">
          <w:rPr>
            <w:lang w:eastAsia="zh-CN"/>
          </w:rPr>
          <w:t>UL WUS configuration provision</w:t>
        </w:r>
      </w:ins>
      <w:ins w:id="1088" w:author="Huawei" w:date="2024-11-07T22:58:00Z">
        <w:r w:rsidRPr="00FD0425">
          <w:rPr>
            <w:lang w:eastAsia="zh-CN"/>
          </w:rPr>
          <w:t xml:space="preserve"> failure</w:t>
        </w:r>
        <w:r w:rsidRPr="00FD0425">
          <w:t>.</w:t>
        </w:r>
      </w:ins>
    </w:p>
    <w:p w14:paraId="26170328" w14:textId="77777777" w:rsidR="00AD7BC1" w:rsidRPr="00FD0425" w:rsidRDefault="00AD7BC1" w:rsidP="00AD7BC1">
      <w:pPr>
        <w:widowControl w:val="0"/>
        <w:rPr>
          <w:ins w:id="1089" w:author="Huawei" w:date="2024-11-07T22:58:00Z"/>
        </w:rPr>
      </w:pPr>
      <w:ins w:id="1090" w:author="Huawei" w:date="2024-11-07T22:58:00Z">
        <w:r w:rsidRPr="00FD0425">
          <w:t>Direction: NG-RAN node</w:t>
        </w:r>
        <w:r w:rsidRPr="00FD0425">
          <w:rPr>
            <w:vertAlign w:val="subscript"/>
          </w:rPr>
          <w:t>2</w:t>
        </w:r>
        <w:r w:rsidRPr="00FD0425">
          <w:t xml:space="preserve"> </w:t>
        </w:r>
        <w:r w:rsidRPr="00FD0425">
          <w:sym w:font="Symbol" w:char="F0AE"/>
        </w:r>
        <w:r w:rsidRPr="00FD0425">
          <w:t xml:space="preserve"> NG-RAN node</w:t>
        </w:r>
        <w:r w:rsidRPr="00FD0425">
          <w:rPr>
            <w:vertAlign w:val="subscript"/>
          </w:rPr>
          <w:t>1</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D7BC1" w:rsidRPr="00FD0425" w14:paraId="013A24E5" w14:textId="77777777" w:rsidTr="00627E3B">
        <w:trPr>
          <w:tblHeader/>
          <w:ins w:id="1091" w:author="Huawei" w:date="2024-11-07T22:58:00Z"/>
        </w:trPr>
        <w:tc>
          <w:tcPr>
            <w:tcW w:w="2160" w:type="dxa"/>
            <w:tcBorders>
              <w:top w:val="single" w:sz="4" w:space="0" w:color="auto"/>
              <w:left w:val="single" w:sz="4" w:space="0" w:color="auto"/>
              <w:bottom w:val="single" w:sz="4" w:space="0" w:color="auto"/>
              <w:right w:val="single" w:sz="4" w:space="0" w:color="auto"/>
            </w:tcBorders>
          </w:tcPr>
          <w:p w14:paraId="5BE0E9D3" w14:textId="77777777" w:rsidR="00AD7BC1" w:rsidRPr="00FD0425" w:rsidRDefault="00AD7BC1" w:rsidP="00627E3B">
            <w:pPr>
              <w:pStyle w:val="TAH"/>
              <w:keepNext w:val="0"/>
              <w:keepLines w:val="0"/>
              <w:widowControl w:val="0"/>
              <w:rPr>
                <w:ins w:id="1092" w:author="Huawei" w:date="2024-11-07T22:58:00Z"/>
                <w:lang w:eastAsia="ja-JP"/>
              </w:rPr>
            </w:pPr>
            <w:ins w:id="1093" w:author="Huawei" w:date="2024-11-07T22:58:00Z">
              <w:r w:rsidRPr="00FD0425">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5E772AC1" w14:textId="77777777" w:rsidR="00AD7BC1" w:rsidRPr="00FD0425" w:rsidRDefault="00AD7BC1" w:rsidP="00627E3B">
            <w:pPr>
              <w:pStyle w:val="TAH"/>
              <w:keepNext w:val="0"/>
              <w:keepLines w:val="0"/>
              <w:widowControl w:val="0"/>
              <w:rPr>
                <w:ins w:id="1094" w:author="Huawei" w:date="2024-11-07T22:58:00Z"/>
                <w:lang w:eastAsia="ja-JP"/>
              </w:rPr>
            </w:pPr>
            <w:ins w:id="1095" w:author="Huawei" w:date="2024-11-07T22:58:00Z">
              <w:r w:rsidRPr="00FD0425">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CB0058F" w14:textId="77777777" w:rsidR="00AD7BC1" w:rsidRPr="00FD0425" w:rsidRDefault="00AD7BC1" w:rsidP="00627E3B">
            <w:pPr>
              <w:pStyle w:val="TAH"/>
              <w:keepNext w:val="0"/>
              <w:keepLines w:val="0"/>
              <w:widowControl w:val="0"/>
              <w:rPr>
                <w:ins w:id="1096" w:author="Huawei" w:date="2024-11-07T22:58:00Z"/>
                <w:lang w:eastAsia="ja-JP"/>
              </w:rPr>
            </w:pPr>
            <w:ins w:id="1097" w:author="Huawei" w:date="2024-11-07T22:58:00Z">
              <w:r w:rsidRPr="00FD0425">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7D1F174" w14:textId="77777777" w:rsidR="00AD7BC1" w:rsidRPr="00FD0425" w:rsidRDefault="00AD7BC1" w:rsidP="00627E3B">
            <w:pPr>
              <w:pStyle w:val="TAH"/>
              <w:keepNext w:val="0"/>
              <w:keepLines w:val="0"/>
              <w:widowControl w:val="0"/>
              <w:rPr>
                <w:ins w:id="1098" w:author="Huawei" w:date="2024-11-07T22:58:00Z"/>
                <w:lang w:eastAsia="ja-JP"/>
              </w:rPr>
            </w:pPr>
            <w:ins w:id="1099" w:author="Huawei" w:date="2024-11-07T22:58:00Z">
              <w:r w:rsidRPr="00FD0425">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C28B2F4" w14:textId="77777777" w:rsidR="00AD7BC1" w:rsidRPr="00FD0425" w:rsidRDefault="00AD7BC1" w:rsidP="00627E3B">
            <w:pPr>
              <w:pStyle w:val="TAH"/>
              <w:keepNext w:val="0"/>
              <w:keepLines w:val="0"/>
              <w:widowControl w:val="0"/>
              <w:rPr>
                <w:ins w:id="1100" w:author="Huawei" w:date="2024-11-07T22:58:00Z"/>
                <w:lang w:eastAsia="ja-JP"/>
              </w:rPr>
            </w:pPr>
            <w:ins w:id="1101" w:author="Huawei" w:date="2024-11-07T22:58: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065FCE2" w14:textId="77777777" w:rsidR="00AD7BC1" w:rsidRPr="00FD0425" w:rsidRDefault="00AD7BC1" w:rsidP="00627E3B">
            <w:pPr>
              <w:pStyle w:val="TAH"/>
              <w:keepNext w:val="0"/>
              <w:keepLines w:val="0"/>
              <w:widowControl w:val="0"/>
              <w:rPr>
                <w:ins w:id="1102" w:author="Huawei" w:date="2024-11-07T22:58:00Z"/>
                <w:lang w:eastAsia="ja-JP"/>
              </w:rPr>
            </w:pPr>
            <w:ins w:id="1103" w:author="Huawei" w:date="2024-11-07T22:58:00Z">
              <w:r w:rsidRPr="00FD0425">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3A30D17" w14:textId="77777777" w:rsidR="00AD7BC1" w:rsidRPr="00FD0425" w:rsidRDefault="00AD7BC1" w:rsidP="00627E3B">
            <w:pPr>
              <w:pStyle w:val="TAH"/>
              <w:keepNext w:val="0"/>
              <w:keepLines w:val="0"/>
              <w:widowControl w:val="0"/>
              <w:rPr>
                <w:ins w:id="1104" w:author="Huawei" w:date="2024-11-07T22:58:00Z"/>
                <w:lang w:eastAsia="ja-JP"/>
              </w:rPr>
            </w:pPr>
            <w:ins w:id="1105" w:author="Huawei" w:date="2024-11-07T22:58:00Z">
              <w:r w:rsidRPr="00FD0425">
                <w:rPr>
                  <w:lang w:eastAsia="ja-JP"/>
                </w:rPr>
                <w:t>Assigned Criticality</w:t>
              </w:r>
            </w:ins>
          </w:p>
        </w:tc>
      </w:tr>
      <w:tr w:rsidR="00AD7BC1" w:rsidRPr="00FD0425" w14:paraId="3C84E4D4" w14:textId="77777777" w:rsidTr="00627E3B">
        <w:trPr>
          <w:ins w:id="1106" w:author="Huawei" w:date="2024-11-07T22:58:00Z"/>
        </w:trPr>
        <w:tc>
          <w:tcPr>
            <w:tcW w:w="2160" w:type="dxa"/>
            <w:tcBorders>
              <w:top w:val="single" w:sz="4" w:space="0" w:color="auto"/>
              <w:left w:val="single" w:sz="4" w:space="0" w:color="auto"/>
              <w:bottom w:val="single" w:sz="4" w:space="0" w:color="auto"/>
              <w:right w:val="single" w:sz="4" w:space="0" w:color="auto"/>
            </w:tcBorders>
          </w:tcPr>
          <w:p w14:paraId="2EA61885" w14:textId="77777777" w:rsidR="00AD7BC1" w:rsidRPr="00FD0425" w:rsidRDefault="00AD7BC1" w:rsidP="00627E3B">
            <w:pPr>
              <w:pStyle w:val="TAL"/>
              <w:keepNext w:val="0"/>
              <w:keepLines w:val="0"/>
              <w:widowControl w:val="0"/>
              <w:rPr>
                <w:ins w:id="1107" w:author="Huawei" w:date="2024-11-07T22:58:00Z"/>
                <w:lang w:eastAsia="ja-JP"/>
              </w:rPr>
            </w:pPr>
            <w:ins w:id="1108" w:author="Huawei" w:date="2024-11-07T22:58: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5076A0E" w14:textId="77777777" w:rsidR="00AD7BC1" w:rsidRPr="00FD0425" w:rsidRDefault="00AD7BC1" w:rsidP="00627E3B">
            <w:pPr>
              <w:pStyle w:val="TAL"/>
              <w:keepNext w:val="0"/>
              <w:keepLines w:val="0"/>
              <w:widowControl w:val="0"/>
              <w:rPr>
                <w:ins w:id="1109" w:author="Huawei" w:date="2024-11-07T22:58:00Z"/>
                <w:lang w:eastAsia="ja-JP"/>
              </w:rPr>
            </w:pPr>
            <w:ins w:id="1110" w:author="Huawei" w:date="2024-11-07T22:5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87C61DA" w14:textId="77777777" w:rsidR="00AD7BC1" w:rsidRPr="00FD0425" w:rsidRDefault="00AD7BC1" w:rsidP="00627E3B">
            <w:pPr>
              <w:pStyle w:val="TAL"/>
              <w:keepNext w:val="0"/>
              <w:keepLines w:val="0"/>
              <w:widowControl w:val="0"/>
              <w:rPr>
                <w:ins w:id="1111" w:author="Huawei" w:date="2024-11-07T22:58:00Z"/>
                <w:lang w:eastAsia="ja-JP"/>
              </w:rPr>
            </w:pPr>
          </w:p>
        </w:tc>
        <w:tc>
          <w:tcPr>
            <w:tcW w:w="1512" w:type="dxa"/>
            <w:tcBorders>
              <w:top w:val="single" w:sz="4" w:space="0" w:color="auto"/>
              <w:left w:val="single" w:sz="4" w:space="0" w:color="auto"/>
              <w:bottom w:val="single" w:sz="4" w:space="0" w:color="auto"/>
              <w:right w:val="single" w:sz="4" w:space="0" w:color="auto"/>
            </w:tcBorders>
          </w:tcPr>
          <w:p w14:paraId="56C2EAAF" w14:textId="77777777" w:rsidR="00AD7BC1" w:rsidRPr="00FD0425" w:rsidRDefault="00AD7BC1" w:rsidP="00627E3B">
            <w:pPr>
              <w:pStyle w:val="TAL"/>
              <w:keepNext w:val="0"/>
              <w:keepLines w:val="0"/>
              <w:widowControl w:val="0"/>
              <w:rPr>
                <w:ins w:id="1112" w:author="Huawei" w:date="2024-11-07T22:58:00Z"/>
                <w:lang w:eastAsia="ja-JP"/>
              </w:rPr>
            </w:pPr>
            <w:ins w:id="1113" w:author="Huawei" w:date="2024-11-07T22:58: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EB20ED3" w14:textId="77777777" w:rsidR="00AD7BC1" w:rsidRPr="00FD0425" w:rsidRDefault="00AD7BC1" w:rsidP="00627E3B">
            <w:pPr>
              <w:pStyle w:val="TAL"/>
              <w:keepNext w:val="0"/>
              <w:keepLines w:val="0"/>
              <w:widowControl w:val="0"/>
              <w:rPr>
                <w:ins w:id="1114" w:author="Huawei" w:date="2024-11-07T22:58: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EF608F" w14:textId="77777777" w:rsidR="00AD7BC1" w:rsidRPr="00FD0425" w:rsidRDefault="00AD7BC1" w:rsidP="00627E3B">
            <w:pPr>
              <w:pStyle w:val="TAC"/>
              <w:keepNext w:val="0"/>
              <w:keepLines w:val="0"/>
              <w:widowControl w:val="0"/>
              <w:rPr>
                <w:ins w:id="1115" w:author="Huawei" w:date="2024-11-07T22:58:00Z"/>
                <w:lang w:eastAsia="ja-JP"/>
              </w:rPr>
            </w:pPr>
            <w:ins w:id="1116" w:author="Huawei" w:date="2024-11-07T22:5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D5838B8" w14:textId="77777777" w:rsidR="00AD7BC1" w:rsidRPr="00FD0425" w:rsidRDefault="00AD7BC1" w:rsidP="00627E3B">
            <w:pPr>
              <w:pStyle w:val="TAC"/>
              <w:keepNext w:val="0"/>
              <w:keepLines w:val="0"/>
              <w:widowControl w:val="0"/>
              <w:rPr>
                <w:ins w:id="1117" w:author="Huawei" w:date="2024-11-07T22:58:00Z"/>
                <w:lang w:eastAsia="ja-JP"/>
              </w:rPr>
            </w:pPr>
            <w:ins w:id="1118" w:author="Huawei" w:date="2024-11-07T22:58:00Z">
              <w:r w:rsidRPr="00FD0425">
                <w:rPr>
                  <w:lang w:eastAsia="ja-JP"/>
                </w:rPr>
                <w:t>reject</w:t>
              </w:r>
            </w:ins>
          </w:p>
        </w:tc>
      </w:tr>
      <w:tr w:rsidR="00AD7BC1" w:rsidRPr="00FD0425" w14:paraId="690235C0" w14:textId="77777777" w:rsidTr="00627E3B">
        <w:trPr>
          <w:ins w:id="1119" w:author="Huawei" w:date="2024-11-07T22:58:00Z"/>
        </w:trPr>
        <w:tc>
          <w:tcPr>
            <w:tcW w:w="2160" w:type="dxa"/>
            <w:tcBorders>
              <w:top w:val="single" w:sz="4" w:space="0" w:color="auto"/>
              <w:left w:val="single" w:sz="4" w:space="0" w:color="auto"/>
              <w:bottom w:val="single" w:sz="4" w:space="0" w:color="auto"/>
              <w:right w:val="single" w:sz="4" w:space="0" w:color="auto"/>
            </w:tcBorders>
          </w:tcPr>
          <w:p w14:paraId="514B67C4" w14:textId="77777777" w:rsidR="00AD7BC1" w:rsidRPr="00FD0425" w:rsidRDefault="00AD7BC1" w:rsidP="00627E3B">
            <w:pPr>
              <w:pStyle w:val="TAL"/>
              <w:keepNext w:val="0"/>
              <w:keepLines w:val="0"/>
              <w:widowControl w:val="0"/>
              <w:rPr>
                <w:ins w:id="1120" w:author="Huawei" w:date="2024-11-07T22:58:00Z"/>
                <w:lang w:eastAsia="zh-CN"/>
              </w:rPr>
            </w:pPr>
            <w:ins w:id="1121" w:author="Huawei" w:date="2024-11-07T22:58:00Z">
              <w:r w:rsidRPr="00FD0425">
                <w:rPr>
                  <w:lang w:eastAsia="ja-JP"/>
                </w:rPr>
                <w:t>Activation ID</w:t>
              </w:r>
            </w:ins>
          </w:p>
        </w:tc>
        <w:tc>
          <w:tcPr>
            <w:tcW w:w="1080" w:type="dxa"/>
            <w:tcBorders>
              <w:top w:val="single" w:sz="4" w:space="0" w:color="auto"/>
              <w:left w:val="single" w:sz="4" w:space="0" w:color="auto"/>
              <w:bottom w:val="single" w:sz="4" w:space="0" w:color="auto"/>
              <w:right w:val="single" w:sz="4" w:space="0" w:color="auto"/>
            </w:tcBorders>
          </w:tcPr>
          <w:p w14:paraId="54D8A05F" w14:textId="77777777" w:rsidR="00AD7BC1" w:rsidRPr="00FD0425" w:rsidRDefault="00AD7BC1" w:rsidP="00627E3B">
            <w:pPr>
              <w:pStyle w:val="TAL"/>
              <w:keepNext w:val="0"/>
              <w:keepLines w:val="0"/>
              <w:widowControl w:val="0"/>
              <w:rPr>
                <w:ins w:id="1122" w:author="Huawei" w:date="2024-11-07T22:58:00Z"/>
                <w:lang w:eastAsia="zh-CN"/>
              </w:rPr>
            </w:pPr>
            <w:ins w:id="1123" w:author="Huawei" w:date="2024-11-07T22:5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58D3202" w14:textId="77777777" w:rsidR="00AD7BC1" w:rsidRPr="00FD0425" w:rsidRDefault="00AD7BC1" w:rsidP="00627E3B">
            <w:pPr>
              <w:pStyle w:val="TAL"/>
              <w:keepNext w:val="0"/>
              <w:keepLines w:val="0"/>
              <w:widowControl w:val="0"/>
              <w:rPr>
                <w:ins w:id="1124" w:author="Huawei" w:date="2024-11-07T22:58:00Z"/>
                <w:lang w:eastAsia="ja-JP"/>
              </w:rPr>
            </w:pPr>
          </w:p>
        </w:tc>
        <w:tc>
          <w:tcPr>
            <w:tcW w:w="1512" w:type="dxa"/>
            <w:tcBorders>
              <w:top w:val="single" w:sz="4" w:space="0" w:color="auto"/>
              <w:left w:val="single" w:sz="4" w:space="0" w:color="auto"/>
              <w:bottom w:val="single" w:sz="4" w:space="0" w:color="auto"/>
              <w:right w:val="single" w:sz="4" w:space="0" w:color="auto"/>
            </w:tcBorders>
          </w:tcPr>
          <w:p w14:paraId="64C433DE" w14:textId="77777777" w:rsidR="00AD7BC1" w:rsidRPr="00FD0425" w:rsidRDefault="00AD7BC1" w:rsidP="00627E3B">
            <w:pPr>
              <w:pStyle w:val="TAL"/>
              <w:keepNext w:val="0"/>
              <w:keepLines w:val="0"/>
              <w:widowControl w:val="0"/>
              <w:rPr>
                <w:ins w:id="1125" w:author="Huawei" w:date="2024-11-07T22:58:00Z"/>
                <w:lang w:eastAsia="zh-CN"/>
              </w:rPr>
            </w:pPr>
            <w:ins w:id="1126" w:author="Huawei" w:date="2024-11-07T22:58:00Z">
              <w:r w:rsidRPr="00FD0425">
                <w:rPr>
                  <w:lang w:eastAsia="zh-CN"/>
                </w:rPr>
                <w:t>INTEGER (</w:t>
              </w:r>
              <w:proofErr w:type="gramStart"/>
              <w:r w:rsidRPr="00FD0425">
                <w:rPr>
                  <w:lang w:eastAsia="zh-CN"/>
                </w:rPr>
                <w:t>0..</w:t>
              </w:r>
              <w:proofErr w:type="gramEnd"/>
              <w:r w:rsidRPr="00FD0425">
                <w:rPr>
                  <w:lang w:eastAsia="zh-CN"/>
                </w:rPr>
                <w:t>255)</w:t>
              </w:r>
            </w:ins>
          </w:p>
        </w:tc>
        <w:tc>
          <w:tcPr>
            <w:tcW w:w="1728" w:type="dxa"/>
            <w:tcBorders>
              <w:top w:val="single" w:sz="4" w:space="0" w:color="auto"/>
              <w:left w:val="single" w:sz="4" w:space="0" w:color="auto"/>
              <w:bottom w:val="single" w:sz="4" w:space="0" w:color="auto"/>
              <w:right w:val="single" w:sz="4" w:space="0" w:color="auto"/>
            </w:tcBorders>
          </w:tcPr>
          <w:p w14:paraId="5606ADE1" w14:textId="77777777" w:rsidR="00AD7BC1" w:rsidRPr="00FD0425" w:rsidRDefault="00AD7BC1" w:rsidP="00627E3B">
            <w:pPr>
              <w:pStyle w:val="TAL"/>
              <w:keepNext w:val="0"/>
              <w:keepLines w:val="0"/>
              <w:widowControl w:val="0"/>
              <w:rPr>
                <w:ins w:id="1127" w:author="Huawei" w:date="2024-11-07T22:58:00Z"/>
                <w:lang w:eastAsia="zh-CN"/>
              </w:rPr>
            </w:pPr>
            <w:ins w:id="1128" w:author="Huawei" w:date="2024-11-07T22:58:00Z">
              <w:r w:rsidRPr="00FD0425">
                <w:rPr>
                  <w:lang w:eastAsia="zh-CN"/>
                </w:rPr>
                <w:t>Allocated by the NG-RAN node</w:t>
              </w:r>
              <w:r w:rsidRPr="00FD0425">
                <w:rPr>
                  <w:vertAlign w:val="subscript"/>
                  <w:lang w:eastAsia="zh-CN"/>
                </w:rPr>
                <w:t>1</w:t>
              </w:r>
            </w:ins>
          </w:p>
        </w:tc>
        <w:tc>
          <w:tcPr>
            <w:tcW w:w="1080" w:type="dxa"/>
            <w:tcBorders>
              <w:top w:val="single" w:sz="4" w:space="0" w:color="auto"/>
              <w:left w:val="single" w:sz="4" w:space="0" w:color="auto"/>
              <w:bottom w:val="single" w:sz="4" w:space="0" w:color="auto"/>
              <w:right w:val="single" w:sz="4" w:space="0" w:color="auto"/>
            </w:tcBorders>
          </w:tcPr>
          <w:p w14:paraId="59496F99" w14:textId="77777777" w:rsidR="00AD7BC1" w:rsidRPr="00FD0425" w:rsidRDefault="00AD7BC1" w:rsidP="00627E3B">
            <w:pPr>
              <w:pStyle w:val="TAC"/>
              <w:keepNext w:val="0"/>
              <w:keepLines w:val="0"/>
              <w:widowControl w:val="0"/>
              <w:rPr>
                <w:ins w:id="1129" w:author="Huawei" w:date="2024-11-07T22:58:00Z"/>
                <w:lang w:eastAsia="zh-CN"/>
              </w:rPr>
            </w:pPr>
            <w:ins w:id="1130" w:author="Huawei" w:date="2024-11-07T22:5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14B18C5" w14:textId="77777777" w:rsidR="00AD7BC1" w:rsidRPr="00FD0425" w:rsidRDefault="00AD7BC1" w:rsidP="00627E3B">
            <w:pPr>
              <w:pStyle w:val="TAC"/>
              <w:keepNext w:val="0"/>
              <w:keepLines w:val="0"/>
              <w:widowControl w:val="0"/>
              <w:rPr>
                <w:ins w:id="1131" w:author="Huawei" w:date="2024-11-07T22:58:00Z"/>
                <w:lang w:eastAsia="zh-CN"/>
              </w:rPr>
            </w:pPr>
            <w:ins w:id="1132" w:author="Huawei" w:date="2024-11-07T22:58:00Z">
              <w:r w:rsidRPr="00FD0425">
                <w:rPr>
                  <w:lang w:eastAsia="ja-JP"/>
                </w:rPr>
                <w:t>reject</w:t>
              </w:r>
            </w:ins>
          </w:p>
        </w:tc>
      </w:tr>
      <w:tr w:rsidR="00AD7BC1" w:rsidRPr="00FD0425" w14:paraId="024088B2" w14:textId="77777777" w:rsidTr="00627E3B">
        <w:trPr>
          <w:ins w:id="1133" w:author="Huawei" w:date="2024-11-07T22:58:00Z"/>
        </w:trPr>
        <w:tc>
          <w:tcPr>
            <w:tcW w:w="2160" w:type="dxa"/>
            <w:tcBorders>
              <w:top w:val="single" w:sz="4" w:space="0" w:color="auto"/>
              <w:left w:val="single" w:sz="4" w:space="0" w:color="auto"/>
              <w:bottom w:val="single" w:sz="4" w:space="0" w:color="auto"/>
              <w:right w:val="single" w:sz="4" w:space="0" w:color="auto"/>
            </w:tcBorders>
          </w:tcPr>
          <w:p w14:paraId="14D4EE14" w14:textId="77777777" w:rsidR="00AD7BC1" w:rsidRPr="00FD0425" w:rsidRDefault="00AD7BC1" w:rsidP="00627E3B">
            <w:pPr>
              <w:pStyle w:val="TAL"/>
              <w:keepNext w:val="0"/>
              <w:keepLines w:val="0"/>
              <w:widowControl w:val="0"/>
              <w:rPr>
                <w:ins w:id="1134" w:author="Huawei" w:date="2024-11-07T22:58:00Z"/>
                <w:lang w:eastAsia="zh-CN"/>
              </w:rPr>
            </w:pPr>
            <w:ins w:id="1135" w:author="Huawei" w:date="2024-11-07T22:58:00Z">
              <w:r w:rsidRPr="00FD0425">
                <w:rPr>
                  <w:lang w:eastAsia="zh-CN"/>
                </w:rPr>
                <w:t>Cause</w:t>
              </w:r>
            </w:ins>
          </w:p>
        </w:tc>
        <w:tc>
          <w:tcPr>
            <w:tcW w:w="1080" w:type="dxa"/>
            <w:tcBorders>
              <w:top w:val="single" w:sz="4" w:space="0" w:color="auto"/>
              <w:left w:val="single" w:sz="4" w:space="0" w:color="auto"/>
              <w:bottom w:val="single" w:sz="4" w:space="0" w:color="auto"/>
              <w:right w:val="single" w:sz="4" w:space="0" w:color="auto"/>
            </w:tcBorders>
          </w:tcPr>
          <w:p w14:paraId="47BE3B40" w14:textId="77777777" w:rsidR="00AD7BC1" w:rsidRPr="00FD0425" w:rsidRDefault="00AD7BC1" w:rsidP="00627E3B">
            <w:pPr>
              <w:pStyle w:val="TAL"/>
              <w:keepNext w:val="0"/>
              <w:keepLines w:val="0"/>
              <w:widowControl w:val="0"/>
              <w:rPr>
                <w:ins w:id="1136" w:author="Huawei" w:date="2024-11-07T22:58:00Z"/>
                <w:lang w:eastAsia="zh-CN"/>
              </w:rPr>
            </w:pPr>
            <w:ins w:id="1137" w:author="Huawei" w:date="2024-11-07T22:58:00Z">
              <w:r w:rsidRPr="00FD0425">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7F3D2C0" w14:textId="77777777" w:rsidR="00AD7BC1" w:rsidRPr="00FD0425" w:rsidRDefault="00AD7BC1" w:rsidP="00627E3B">
            <w:pPr>
              <w:pStyle w:val="TAL"/>
              <w:keepNext w:val="0"/>
              <w:keepLines w:val="0"/>
              <w:widowControl w:val="0"/>
              <w:rPr>
                <w:ins w:id="1138" w:author="Huawei" w:date="2024-11-07T22:58:00Z"/>
                <w:lang w:eastAsia="ja-JP"/>
              </w:rPr>
            </w:pPr>
          </w:p>
        </w:tc>
        <w:tc>
          <w:tcPr>
            <w:tcW w:w="1512" w:type="dxa"/>
            <w:tcBorders>
              <w:top w:val="single" w:sz="4" w:space="0" w:color="auto"/>
              <w:left w:val="single" w:sz="4" w:space="0" w:color="auto"/>
              <w:bottom w:val="single" w:sz="4" w:space="0" w:color="auto"/>
              <w:right w:val="single" w:sz="4" w:space="0" w:color="auto"/>
            </w:tcBorders>
          </w:tcPr>
          <w:p w14:paraId="0FE8FB0D" w14:textId="77777777" w:rsidR="00AD7BC1" w:rsidRPr="00FD0425" w:rsidRDefault="00AD7BC1" w:rsidP="00627E3B">
            <w:pPr>
              <w:pStyle w:val="TAL"/>
              <w:keepNext w:val="0"/>
              <w:keepLines w:val="0"/>
              <w:widowControl w:val="0"/>
              <w:rPr>
                <w:ins w:id="1139" w:author="Huawei" w:date="2024-11-07T22:58:00Z"/>
                <w:lang w:eastAsia="zh-CN"/>
              </w:rPr>
            </w:pPr>
            <w:ins w:id="1140" w:author="Huawei" w:date="2024-11-07T22:58:00Z">
              <w:r w:rsidRPr="00FD0425">
                <w:rPr>
                  <w:lang w:eastAsia="zh-CN"/>
                </w:rPr>
                <w:t>9.2.3.2</w:t>
              </w:r>
            </w:ins>
          </w:p>
        </w:tc>
        <w:tc>
          <w:tcPr>
            <w:tcW w:w="1728" w:type="dxa"/>
            <w:tcBorders>
              <w:top w:val="single" w:sz="4" w:space="0" w:color="auto"/>
              <w:left w:val="single" w:sz="4" w:space="0" w:color="auto"/>
              <w:bottom w:val="single" w:sz="4" w:space="0" w:color="auto"/>
              <w:right w:val="single" w:sz="4" w:space="0" w:color="auto"/>
            </w:tcBorders>
          </w:tcPr>
          <w:p w14:paraId="77F3D964" w14:textId="77777777" w:rsidR="00AD7BC1" w:rsidRPr="00FD0425" w:rsidRDefault="00AD7BC1" w:rsidP="00627E3B">
            <w:pPr>
              <w:pStyle w:val="TAL"/>
              <w:keepNext w:val="0"/>
              <w:keepLines w:val="0"/>
              <w:widowControl w:val="0"/>
              <w:rPr>
                <w:ins w:id="1141" w:author="Huawei" w:date="2024-11-07T22:58:00Z"/>
                <w:lang w:eastAsia="zh-CN"/>
              </w:rPr>
            </w:pPr>
          </w:p>
        </w:tc>
        <w:tc>
          <w:tcPr>
            <w:tcW w:w="1080" w:type="dxa"/>
            <w:tcBorders>
              <w:top w:val="single" w:sz="4" w:space="0" w:color="auto"/>
              <w:left w:val="single" w:sz="4" w:space="0" w:color="auto"/>
              <w:bottom w:val="single" w:sz="4" w:space="0" w:color="auto"/>
              <w:right w:val="single" w:sz="4" w:space="0" w:color="auto"/>
            </w:tcBorders>
          </w:tcPr>
          <w:p w14:paraId="60E7CFF5" w14:textId="77777777" w:rsidR="00AD7BC1" w:rsidRPr="00FD0425" w:rsidRDefault="00AD7BC1" w:rsidP="00627E3B">
            <w:pPr>
              <w:pStyle w:val="TAC"/>
              <w:keepNext w:val="0"/>
              <w:keepLines w:val="0"/>
              <w:widowControl w:val="0"/>
              <w:rPr>
                <w:ins w:id="1142" w:author="Huawei" w:date="2024-11-07T22:58:00Z"/>
                <w:lang w:eastAsia="zh-CN"/>
              </w:rPr>
            </w:pPr>
            <w:ins w:id="1143" w:author="Huawei" w:date="2024-11-07T22:58:00Z">
              <w:r w:rsidRPr="00FD0425">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821C2F2" w14:textId="77777777" w:rsidR="00AD7BC1" w:rsidRPr="00FD0425" w:rsidRDefault="00AD7BC1" w:rsidP="00627E3B">
            <w:pPr>
              <w:pStyle w:val="TAC"/>
              <w:keepNext w:val="0"/>
              <w:keepLines w:val="0"/>
              <w:widowControl w:val="0"/>
              <w:rPr>
                <w:ins w:id="1144" w:author="Huawei" w:date="2024-11-07T22:58:00Z"/>
                <w:lang w:eastAsia="zh-CN"/>
              </w:rPr>
            </w:pPr>
            <w:ins w:id="1145" w:author="Huawei" w:date="2024-11-07T22:58:00Z">
              <w:r w:rsidRPr="00FD0425">
                <w:rPr>
                  <w:lang w:eastAsia="zh-CN"/>
                </w:rPr>
                <w:t>ignore</w:t>
              </w:r>
            </w:ins>
          </w:p>
        </w:tc>
      </w:tr>
      <w:tr w:rsidR="00AD7BC1" w:rsidRPr="00FD0425" w14:paraId="0AA403EA" w14:textId="77777777" w:rsidTr="00627E3B">
        <w:trPr>
          <w:ins w:id="1146" w:author="Huawei" w:date="2024-11-07T22:58:00Z"/>
        </w:trPr>
        <w:tc>
          <w:tcPr>
            <w:tcW w:w="2160" w:type="dxa"/>
            <w:tcBorders>
              <w:top w:val="single" w:sz="4" w:space="0" w:color="auto"/>
              <w:left w:val="single" w:sz="4" w:space="0" w:color="auto"/>
              <w:bottom w:val="single" w:sz="4" w:space="0" w:color="auto"/>
              <w:right w:val="single" w:sz="4" w:space="0" w:color="auto"/>
            </w:tcBorders>
          </w:tcPr>
          <w:p w14:paraId="00C8D2C9" w14:textId="77777777" w:rsidR="00AD7BC1" w:rsidRPr="00FD0425" w:rsidRDefault="00AD7BC1" w:rsidP="00627E3B">
            <w:pPr>
              <w:pStyle w:val="TAL"/>
              <w:keepNext w:val="0"/>
              <w:keepLines w:val="0"/>
              <w:widowControl w:val="0"/>
              <w:rPr>
                <w:ins w:id="1147" w:author="Huawei" w:date="2024-11-07T22:58:00Z"/>
                <w:lang w:eastAsia="ja-JP"/>
              </w:rPr>
            </w:pPr>
            <w:ins w:id="1148" w:author="Huawei" w:date="2024-11-07T22:58:00Z">
              <w:r w:rsidRPr="00FD0425">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334B0C64" w14:textId="77777777" w:rsidR="00AD7BC1" w:rsidRPr="00FD0425" w:rsidRDefault="00AD7BC1" w:rsidP="00627E3B">
            <w:pPr>
              <w:pStyle w:val="TAL"/>
              <w:keepNext w:val="0"/>
              <w:keepLines w:val="0"/>
              <w:widowControl w:val="0"/>
              <w:rPr>
                <w:ins w:id="1149" w:author="Huawei" w:date="2024-11-07T22:58:00Z"/>
                <w:lang w:eastAsia="ja-JP"/>
              </w:rPr>
            </w:pPr>
            <w:ins w:id="1150" w:author="Huawei" w:date="2024-11-07T22:58:00Z">
              <w:r w:rsidRPr="00FD042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127189C" w14:textId="77777777" w:rsidR="00AD7BC1" w:rsidRPr="00FD0425" w:rsidRDefault="00AD7BC1" w:rsidP="00627E3B">
            <w:pPr>
              <w:pStyle w:val="TAL"/>
              <w:keepNext w:val="0"/>
              <w:keepLines w:val="0"/>
              <w:widowControl w:val="0"/>
              <w:rPr>
                <w:ins w:id="1151" w:author="Huawei" w:date="2024-11-07T22:58:00Z"/>
                <w:lang w:eastAsia="ja-JP"/>
              </w:rPr>
            </w:pPr>
          </w:p>
        </w:tc>
        <w:tc>
          <w:tcPr>
            <w:tcW w:w="1512" w:type="dxa"/>
            <w:tcBorders>
              <w:top w:val="single" w:sz="4" w:space="0" w:color="auto"/>
              <w:left w:val="single" w:sz="4" w:space="0" w:color="auto"/>
              <w:bottom w:val="single" w:sz="4" w:space="0" w:color="auto"/>
              <w:right w:val="single" w:sz="4" w:space="0" w:color="auto"/>
            </w:tcBorders>
          </w:tcPr>
          <w:p w14:paraId="33E7FFE3" w14:textId="77777777" w:rsidR="00AD7BC1" w:rsidRPr="00FD0425" w:rsidRDefault="00AD7BC1" w:rsidP="00627E3B">
            <w:pPr>
              <w:pStyle w:val="TAL"/>
              <w:keepNext w:val="0"/>
              <w:keepLines w:val="0"/>
              <w:widowControl w:val="0"/>
              <w:rPr>
                <w:ins w:id="1152" w:author="Huawei" w:date="2024-11-07T22:58:00Z"/>
                <w:lang w:eastAsia="ja-JP"/>
              </w:rPr>
            </w:pPr>
            <w:ins w:id="1153" w:author="Huawei" w:date="2024-11-07T22:58:00Z">
              <w:r w:rsidRPr="00FD042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66507623" w14:textId="77777777" w:rsidR="00AD7BC1" w:rsidRPr="00FD0425" w:rsidRDefault="00AD7BC1" w:rsidP="00627E3B">
            <w:pPr>
              <w:pStyle w:val="TAL"/>
              <w:keepNext w:val="0"/>
              <w:keepLines w:val="0"/>
              <w:widowControl w:val="0"/>
              <w:rPr>
                <w:ins w:id="1154" w:author="Huawei" w:date="2024-11-07T22:58:00Z"/>
                <w:lang w:eastAsia="zh-CN"/>
              </w:rPr>
            </w:pPr>
          </w:p>
        </w:tc>
        <w:tc>
          <w:tcPr>
            <w:tcW w:w="1080" w:type="dxa"/>
            <w:tcBorders>
              <w:top w:val="single" w:sz="4" w:space="0" w:color="auto"/>
              <w:left w:val="single" w:sz="4" w:space="0" w:color="auto"/>
              <w:bottom w:val="single" w:sz="4" w:space="0" w:color="auto"/>
              <w:right w:val="single" w:sz="4" w:space="0" w:color="auto"/>
            </w:tcBorders>
          </w:tcPr>
          <w:p w14:paraId="37D11247" w14:textId="77777777" w:rsidR="00AD7BC1" w:rsidRPr="00FD0425" w:rsidRDefault="00AD7BC1" w:rsidP="00627E3B">
            <w:pPr>
              <w:pStyle w:val="TAC"/>
              <w:keepNext w:val="0"/>
              <w:keepLines w:val="0"/>
              <w:widowControl w:val="0"/>
              <w:rPr>
                <w:ins w:id="1155" w:author="Huawei" w:date="2024-11-07T22:58:00Z"/>
                <w:lang w:eastAsia="ja-JP"/>
              </w:rPr>
            </w:pPr>
            <w:ins w:id="1156" w:author="Huawei" w:date="2024-11-07T22:5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AB70768" w14:textId="77777777" w:rsidR="00AD7BC1" w:rsidRPr="00FD0425" w:rsidRDefault="00AD7BC1" w:rsidP="00627E3B">
            <w:pPr>
              <w:pStyle w:val="TAC"/>
              <w:keepNext w:val="0"/>
              <w:keepLines w:val="0"/>
              <w:widowControl w:val="0"/>
              <w:rPr>
                <w:ins w:id="1157" w:author="Huawei" w:date="2024-11-07T22:58:00Z"/>
                <w:lang w:eastAsia="ja-JP"/>
              </w:rPr>
            </w:pPr>
            <w:ins w:id="1158" w:author="Huawei" w:date="2024-11-07T22:58:00Z">
              <w:r w:rsidRPr="00FD0425">
                <w:rPr>
                  <w:lang w:eastAsia="ja-JP"/>
                </w:rPr>
                <w:t>ignore</w:t>
              </w:r>
            </w:ins>
          </w:p>
        </w:tc>
      </w:tr>
      <w:tr w:rsidR="00AD7BC1" w:rsidRPr="00FD0425" w14:paraId="29EAB94C" w14:textId="77777777" w:rsidTr="00627E3B">
        <w:trPr>
          <w:ins w:id="1159" w:author="Huawei" w:date="2024-11-07T22:58:00Z"/>
        </w:trPr>
        <w:tc>
          <w:tcPr>
            <w:tcW w:w="2160" w:type="dxa"/>
            <w:tcBorders>
              <w:top w:val="single" w:sz="4" w:space="0" w:color="auto"/>
              <w:left w:val="single" w:sz="4" w:space="0" w:color="auto"/>
              <w:bottom w:val="single" w:sz="4" w:space="0" w:color="auto"/>
              <w:right w:val="single" w:sz="4" w:space="0" w:color="auto"/>
            </w:tcBorders>
          </w:tcPr>
          <w:p w14:paraId="5136E765" w14:textId="77777777" w:rsidR="00AD7BC1" w:rsidRPr="00FD0425" w:rsidRDefault="00AD7BC1" w:rsidP="00627E3B">
            <w:pPr>
              <w:pStyle w:val="TAL"/>
              <w:keepNext w:val="0"/>
              <w:keepLines w:val="0"/>
              <w:widowControl w:val="0"/>
              <w:rPr>
                <w:ins w:id="1160" w:author="Huawei" w:date="2024-11-07T22:58:00Z"/>
                <w:lang w:eastAsia="ja-JP"/>
              </w:rPr>
            </w:pPr>
            <w:ins w:id="1161" w:author="Huawei" w:date="2024-11-07T22:58:00Z">
              <w:r w:rsidRPr="00FD0425">
                <w:rPr>
                  <w:bCs/>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42580128" w14:textId="77777777" w:rsidR="00AD7BC1" w:rsidRPr="00FD0425" w:rsidRDefault="00AD7BC1" w:rsidP="00627E3B">
            <w:pPr>
              <w:pStyle w:val="TAL"/>
              <w:keepNext w:val="0"/>
              <w:keepLines w:val="0"/>
              <w:widowControl w:val="0"/>
              <w:rPr>
                <w:ins w:id="1162" w:author="Huawei" w:date="2024-11-07T22:58:00Z"/>
                <w:lang w:eastAsia="ja-JP"/>
              </w:rPr>
            </w:pPr>
            <w:ins w:id="1163" w:author="Huawei" w:date="2024-11-07T22:58:00Z">
              <w:r w:rsidRPr="00FD0425">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53131D9" w14:textId="77777777" w:rsidR="00AD7BC1" w:rsidRPr="00FD0425" w:rsidRDefault="00AD7BC1" w:rsidP="00627E3B">
            <w:pPr>
              <w:pStyle w:val="TAL"/>
              <w:keepNext w:val="0"/>
              <w:keepLines w:val="0"/>
              <w:widowControl w:val="0"/>
              <w:rPr>
                <w:ins w:id="1164" w:author="Huawei" w:date="2024-11-07T22:58:00Z"/>
                <w:lang w:eastAsia="ja-JP"/>
              </w:rPr>
            </w:pPr>
          </w:p>
        </w:tc>
        <w:tc>
          <w:tcPr>
            <w:tcW w:w="1512" w:type="dxa"/>
            <w:tcBorders>
              <w:top w:val="single" w:sz="4" w:space="0" w:color="auto"/>
              <w:left w:val="single" w:sz="4" w:space="0" w:color="auto"/>
              <w:bottom w:val="single" w:sz="4" w:space="0" w:color="auto"/>
              <w:right w:val="single" w:sz="4" w:space="0" w:color="auto"/>
            </w:tcBorders>
          </w:tcPr>
          <w:p w14:paraId="0B523544" w14:textId="77777777" w:rsidR="00AD7BC1" w:rsidRPr="00FD0425" w:rsidRDefault="00AD7BC1" w:rsidP="00627E3B">
            <w:pPr>
              <w:pStyle w:val="TAL"/>
              <w:keepNext w:val="0"/>
              <w:keepLines w:val="0"/>
              <w:widowControl w:val="0"/>
              <w:rPr>
                <w:ins w:id="1165" w:author="Huawei" w:date="2024-11-07T22:58:00Z"/>
                <w:lang w:eastAsia="ja-JP"/>
              </w:rPr>
            </w:pPr>
            <w:ins w:id="1166" w:author="Huawei" w:date="2024-11-07T22:58:00Z">
              <w:r w:rsidRPr="00FD0425">
                <w:rPr>
                  <w:bCs/>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6BD2269A" w14:textId="77777777" w:rsidR="00AD7BC1" w:rsidRPr="00FD0425" w:rsidRDefault="00AD7BC1" w:rsidP="00627E3B">
            <w:pPr>
              <w:pStyle w:val="TAL"/>
              <w:keepNext w:val="0"/>
              <w:keepLines w:val="0"/>
              <w:widowControl w:val="0"/>
              <w:rPr>
                <w:ins w:id="1167" w:author="Huawei" w:date="2024-11-07T22:58:00Z"/>
                <w:lang w:eastAsia="zh-CN"/>
              </w:rPr>
            </w:pPr>
          </w:p>
        </w:tc>
        <w:tc>
          <w:tcPr>
            <w:tcW w:w="1080" w:type="dxa"/>
            <w:tcBorders>
              <w:top w:val="single" w:sz="4" w:space="0" w:color="auto"/>
              <w:left w:val="single" w:sz="4" w:space="0" w:color="auto"/>
              <w:bottom w:val="single" w:sz="4" w:space="0" w:color="auto"/>
              <w:right w:val="single" w:sz="4" w:space="0" w:color="auto"/>
            </w:tcBorders>
          </w:tcPr>
          <w:p w14:paraId="781FC4EC" w14:textId="77777777" w:rsidR="00AD7BC1" w:rsidRPr="00FD0425" w:rsidRDefault="00AD7BC1" w:rsidP="00627E3B">
            <w:pPr>
              <w:pStyle w:val="TAC"/>
              <w:keepNext w:val="0"/>
              <w:keepLines w:val="0"/>
              <w:widowControl w:val="0"/>
              <w:rPr>
                <w:ins w:id="1168" w:author="Huawei" w:date="2024-11-07T22:58:00Z"/>
                <w:lang w:eastAsia="ja-JP"/>
              </w:rPr>
            </w:pPr>
            <w:ins w:id="1169" w:author="Huawei" w:date="2024-11-07T22:5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5D28FFC" w14:textId="77777777" w:rsidR="00AD7BC1" w:rsidRPr="00FD0425" w:rsidRDefault="00AD7BC1" w:rsidP="00627E3B">
            <w:pPr>
              <w:pStyle w:val="TAC"/>
              <w:keepNext w:val="0"/>
              <w:keepLines w:val="0"/>
              <w:widowControl w:val="0"/>
              <w:rPr>
                <w:ins w:id="1170" w:author="Huawei" w:date="2024-11-07T22:58:00Z"/>
                <w:lang w:eastAsia="ja-JP"/>
              </w:rPr>
            </w:pPr>
            <w:ins w:id="1171" w:author="Huawei" w:date="2024-11-07T22:58:00Z">
              <w:r w:rsidRPr="00FD0425" w:rsidDel="006E4110">
                <w:rPr>
                  <w:lang w:eastAsia="ja-JP"/>
                </w:rPr>
                <w:t>reject</w:t>
              </w:r>
            </w:ins>
          </w:p>
        </w:tc>
      </w:tr>
    </w:tbl>
    <w:p w14:paraId="2CD3711A" w14:textId="77777777" w:rsidR="00AD7BC1" w:rsidRPr="00FD0425" w:rsidRDefault="00AD7BC1" w:rsidP="00AD7BC1">
      <w:pPr>
        <w:widowControl w:val="0"/>
        <w:rPr>
          <w:ins w:id="1172" w:author="Huawei" w:date="2024-11-07T22:58:00Z"/>
        </w:rPr>
      </w:pPr>
    </w:p>
    <w:p w14:paraId="1EC3C726" w14:textId="77777777" w:rsidR="00BC4FC6" w:rsidRDefault="00BC4FC6" w:rsidP="00BC4FC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ED651F3" w14:textId="58B892CA" w:rsidR="00844F56" w:rsidRDefault="00844F56" w:rsidP="00057BC2">
      <w:pPr>
        <w:widowControl w:val="0"/>
      </w:pPr>
    </w:p>
    <w:p w14:paraId="3E5E3B3A" w14:textId="32739588" w:rsidR="00F333CD" w:rsidRPr="00FD0425" w:rsidRDefault="00F333CD" w:rsidP="00F333CD">
      <w:pPr>
        <w:pStyle w:val="4"/>
        <w:keepNext w:val="0"/>
        <w:keepLines w:val="0"/>
        <w:widowControl w:val="0"/>
        <w:rPr>
          <w:ins w:id="1173" w:author="Huawei" w:date="2024-11-07T20:34:00Z"/>
          <w:lang w:val="en-US"/>
        </w:rPr>
      </w:pPr>
      <w:ins w:id="1174" w:author="Huawei" w:date="2024-11-07T20:34:00Z">
        <w:r w:rsidRPr="00FD0425">
          <w:rPr>
            <w:lang w:val="en-US"/>
          </w:rPr>
          <w:t>9.1.</w:t>
        </w:r>
        <w:proofErr w:type="gramStart"/>
        <w:r w:rsidRPr="00FD0425">
          <w:rPr>
            <w:lang w:val="en-US"/>
          </w:rPr>
          <w:t>3.</w:t>
        </w:r>
      </w:ins>
      <w:ins w:id="1175" w:author="Huawei" w:date="2024-11-07T23:17:00Z">
        <w:r w:rsidR="00E32C6D">
          <w:rPr>
            <w:lang w:val="en-US"/>
          </w:rPr>
          <w:t>y</w:t>
        </w:r>
      </w:ins>
      <w:proofErr w:type="gramEnd"/>
      <w:ins w:id="1176" w:author="Huawei" w:date="2024-11-07T23:09:00Z">
        <w:r>
          <w:rPr>
            <w:lang w:val="en-US"/>
          </w:rPr>
          <w:t>1</w:t>
        </w:r>
      </w:ins>
      <w:ins w:id="1177" w:author="Huawei" w:date="2024-11-07T20:34:00Z">
        <w:r w:rsidRPr="00FD0425">
          <w:rPr>
            <w:lang w:val="en-US"/>
          </w:rPr>
          <w:tab/>
        </w:r>
        <w:r>
          <w:rPr>
            <w:lang w:val="en-US"/>
          </w:rPr>
          <w:t>UL WUS CONFIGURATION PROVISION</w:t>
        </w:r>
      </w:ins>
      <w:ins w:id="1178" w:author="Huawei" w:date="2024-11-07T23:25:00Z">
        <w:r w:rsidR="008D6421">
          <w:rPr>
            <w:lang w:val="en-US"/>
          </w:rPr>
          <w:t xml:space="preserve"> STOP</w:t>
        </w:r>
      </w:ins>
      <w:ins w:id="1179" w:author="Huawei" w:date="2024-11-07T20:34:00Z">
        <w:r>
          <w:rPr>
            <w:lang w:val="en-US"/>
          </w:rPr>
          <w:t xml:space="preserve"> </w:t>
        </w:r>
      </w:ins>
      <w:ins w:id="1180" w:author="Huawei" w:date="2024-11-07T23:17:00Z">
        <w:r w:rsidR="00873C08">
          <w:rPr>
            <w:lang w:val="en-US"/>
          </w:rPr>
          <w:t>INDICATION</w:t>
        </w:r>
      </w:ins>
    </w:p>
    <w:p w14:paraId="41137637" w14:textId="06F3852E" w:rsidR="00A93770" w:rsidRPr="00FD0425" w:rsidRDefault="00A93770" w:rsidP="00A93770">
      <w:pPr>
        <w:widowControl w:val="0"/>
        <w:rPr>
          <w:ins w:id="1181" w:author="Huawei" w:date="2024-11-07T23:17:00Z"/>
        </w:rPr>
      </w:pPr>
      <w:ins w:id="1182" w:author="Huawei" w:date="2024-11-07T23:17:00Z">
        <w:r>
          <w:t>This message is sent by the NG-RAN node</w:t>
        </w:r>
        <w:r>
          <w:rPr>
            <w:vertAlign w:val="subscript"/>
          </w:rPr>
          <w:t>1</w:t>
        </w:r>
        <w:r>
          <w:t xml:space="preserve"> to the peer NG-RAN node</w:t>
        </w:r>
        <w:r>
          <w:rPr>
            <w:vertAlign w:val="subscript"/>
          </w:rPr>
          <w:t>2</w:t>
        </w:r>
        <w:r>
          <w:t xml:space="preserve"> to </w:t>
        </w:r>
      </w:ins>
      <w:ins w:id="1183" w:author="Huawei" w:date="2024-11-07T23:22:00Z">
        <w:r w:rsidR="00ED4177">
          <w:t>indicate</w:t>
        </w:r>
      </w:ins>
      <w:ins w:id="1184" w:author="Huawei" w:date="2024-11-07T23:17:00Z">
        <w:r>
          <w:t xml:space="preserve"> </w:t>
        </w:r>
      </w:ins>
      <w:ins w:id="1185" w:author="Huawei" w:date="2024-11-07T23:18:00Z">
        <w:r w:rsidR="00FC5F69">
          <w:t xml:space="preserve">stop </w:t>
        </w:r>
      </w:ins>
      <w:ins w:id="1186" w:author="Huawei" w:date="2024-11-07T23:17:00Z">
        <w:r>
          <w:t>the provision of the UL WUS configuration.</w:t>
        </w:r>
      </w:ins>
    </w:p>
    <w:p w14:paraId="22AAE603" w14:textId="77777777" w:rsidR="00A93770" w:rsidRPr="00FD0425" w:rsidRDefault="00A93770" w:rsidP="00A93770">
      <w:pPr>
        <w:widowControl w:val="0"/>
        <w:rPr>
          <w:ins w:id="1187" w:author="Huawei" w:date="2024-11-07T23:17:00Z"/>
          <w:lang w:val="fr-FR"/>
        </w:rPr>
      </w:pPr>
      <w:ins w:id="1188" w:author="Huawei" w:date="2024-11-07T23:17:00Z">
        <w:r w:rsidRPr="00FD0425">
          <w:rPr>
            <w:lang w:val="fr-FR"/>
          </w:rPr>
          <w:t xml:space="preserve">Direction: </w:t>
        </w:r>
        <w:r w:rsidRPr="00FD0425">
          <w:t>NG-RAN node</w:t>
        </w:r>
        <w:r w:rsidRPr="00FD0425">
          <w:rPr>
            <w:vertAlign w:val="subscript"/>
          </w:rPr>
          <w:t>1</w:t>
        </w:r>
        <w:r w:rsidRPr="00FD0425">
          <w:t xml:space="preserve"> </w:t>
        </w:r>
        <w:r w:rsidRPr="00FD0425">
          <w:sym w:font="Symbol" w:char="F0AE"/>
        </w:r>
        <w:r w:rsidRPr="00FD0425">
          <w:rPr>
            <w:lang w:val="fr-FR"/>
          </w:rPr>
          <w:t xml:space="preserve"> </w:t>
        </w:r>
        <w:r w:rsidRPr="00FD0425">
          <w:t>NG-RAN node</w:t>
        </w:r>
        <w:r w:rsidRPr="00FD0425">
          <w:rPr>
            <w:vertAlign w:val="subscript"/>
          </w:rPr>
          <w:t>2</w:t>
        </w:r>
        <w:r w:rsidRPr="00FD0425">
          <w:rPr>
            <w:lang w:val="fr-F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93770" w:rsidRPr="00FD0425" w14:paraId="4A692627" w14:textId="77777777" w:rsidTr="00627E3B">
        <w:trPr>
          <w:tblHeader/>
          <w:ins w:id="1189" w:author="Huawei" w:date="2024-11-07T23:17:00Z"/>
        </w:trPr>
        <w:tc>
          <w:tcPr>
            <w:tcW w:w="2160" w:type="dxa"/>
            <w:tcBorders>
              <w:top w:val="single" w:sz="4" w:space="0" w:color="auto"/>
              <w:left w:val="single" w:sz="4" w:space="0" w:color="auto"/>
              <w:bottom w:val="single" w:sz="4" w:space="0" w:color="auto"/>
              <w:right w:val="single" w:sz="4" w:space="0" w:color="auto"/>
            </w:tcBorders>
          </w:tcPr>
          <w:p w14:paraId="1146C640" w14:textId="77777777" w:rsidR="00A93770" w:rsidRPr="00FD0425" w:rsidRDefault="00A93770" w:rsidP="00627E3B">
            <w:pPr>
              <w:pStyle w:val="TAH"/>
              <w:keepNext w:val="0"/>
              <w:keepLines w:val="0"/>
              <w:widowControl w:val="0"/>
              <w:rPr>
                <w:ins w:id="1190" w:author="Huawei" w:date="2024-11-07T23:17:00Z"/>
                <w:lang w:eastAsia="ja-JP"/>
              </w:rPr>
            </w:pPr>
            <w:ins w:id="1191" w:author="Huawei" w:date="2024-11-07T23:17:00Z">
              <w:r w:rsidRPr="00FD0425">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33051D3" w14:textId="77777777" w:rsidR="00A93770" w:rsidRPr="00FD0425" w:rsidRDefault="00A93770" w:rsidP="00627E3B">
            <w:pPr>
              <w:pStyle w:val="TAH"/>
              <w:keepNext w:val="0"/>
              <w:keepLines w:val="0"/>
              <w:widowControl w:val="0"/>
              <w:rPr>
                <w:ins w:id="1192" w:author="Huawei" w:date="2024-11-07T23:17:00Z"/>
                <w:lang w:eastAsia="ja-JP"/>
              </w:rPr>
            </w:pPr>
            <w:ins w:id="1193" w:author="Huawei" w:date="2024-11-07T23:17:00Z">
              <w:r w:rsidRPr="00FD0425">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FBFFDEB" w14:textId="77777777" w:rsidR="00A93770" w:rsidRPr="00FD0425" w:rsidRDefault="00A93770" w:rsidP="00627E3B">
            <w:pPr>
              <w:pStyle w:val="TAH"/>
              <w:keepNext w:val="0"/>
              <w:keepLines w:val="0"/>
              <w:widowControl w:val="0"/>
              <w:rPr>
                <w:ins w:id="1194" w:author="Huawei" w:date="2024-11-07T23:17:00Z"/>
                <w:lang w:eastAsia="ja-JP"/>
              </w:rPr>
            </w:pPr>
            <w:ins w:id="1195" w:author="Huawei" w:date="2024-11-07T23:17:00Z">
              <w:r w:rsidRPr="00FD0425">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137CFA4A" w14:textId="77777777" w:rsidR="00A93770" w:rsidRPr="00FD0425" w:rsidRDefault="00A93770" w:rsidP="00627E3B">
            <w:pPr>
              <w:pStyle w:val="TAH"/>
              <w:keepNext w:val="0"/>
              <w:keepLines w:val="0"/>
              <w:widowControl w:val="0"/>
              <w:rPr>
                <w:ins w:id="1196" w:author="Huawei" w:date="2024-11-07T23:17:00Z"/>
                <w:lang w:eastAsia="ja-JP"/>
              </w:rPr>
            </w:pPr>
            <w:ins w:id="1197" w:author="Huawei" w:date="2024-11-07T23:17:00Z">
              <w:r w:rsidRPr="00FD0425">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C9A9B29" w14:textId="77777777" w:rsidR="00A93770" w:rsidRPr="00FD0425" w:rsidRDefault="00A93770" w:rsidP="00627E3B">
            <w:pPr>
              <w:pStyle w:val="TAH"/>
              <w:keepNext w:val="0"/>
              <w:keepLines w:val="0"/>
              <w:widowControl w:val="0"/>
              <w:rPr>
                <w:ins w:id="1198" w:author="Huawei" w:date="2024-11-07T23:17:00Z"/>
                <w:lang w:eastAsia="ja-JP"/>
              </w:rPr>
            </w:pPr>
            <w:ins w:id="1199" w:author="Huawei" w:date="2024-11-07T23:17: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23F492B" w14:textId="77777777" w:rsidR="00A93770" w:rsidRPr="00FD0425" w:rsidRDefault="00A93770" w:rsidP="00627E3B">
            <w:pPr>
              <w:pStyle w:val="TAH"/>
              <w:keepNext w:val="0"/>
              <w:keepLines w:val="0"/>
              <w:widowControl w:val="0"/>
              <w:rPr>
                <w:ins w:id="1200" w:author="Huawei" w:date="2024-11-07T23:17:00Z"/>
                <w:lang w:eastAsia="ja-JP"/>
              </w:rPr>
            </w:pPr>
            <w:ins w:id="1201" w:author="Huawei" w:date="2024-11-07T23:17:00Z">
              <w:r w:rsidRPr="00FD0425">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0E69EDC" w14:textId="77777777" w:rsidR="00A93770" w:rsidRPr="00FD0425" w:rsidRDefault="00A93770" w:rsidP="00627E3B">
            <w:pPr>
              <w:pStyle w:val="TAH"/>
              <w:keepNext w:val="0"/>
              <w:keepLines w:val="0"/>
              <w:widowControl w:val="0"/>
              <w:rPr>
                <w:ins w:id="1202" w:author="Huawei" w:date="2024-11-07T23:17:00Z"/>
                <w:lang w:eastAsia="ja-JP"/>
              </w:rPr>
            </w:pPr>
            <w:ins w:id="1203" w:author="Huawei" w:date="2024-11-07T23:17:00Z">
              <w:r w:rsidRPr="00FD0425">
                <w:rPr>
                  <w:lang w:eastAsia="ja-JP"/>
                </w:rPr>
                <w:t>Assigned Criticality</w:t>
              </w:r>
            </w:ins>
          </w:p>
        </w:tc>
      </w:tr>
      <w:tr w:rsidR="00A93770" w:rsidRPr="00FD0425" w14:paraId="23CD2B51" w14:textId="77777777" w:rsidTr="00627E3B">
        <w:trPr>
          <w:ins w:id="1204" w:author="Huawei" w:date="2024-11-07T23:17:00Z"/>
        </w:trPr>
        <w:tc>
          <w:tcPr>
            <w:tcW w:w="2160" w:type="dxa"/>
            <w:tcBorders>
              <w:top w:val="single" w:sz="4" w:space="0" w:color="auto"/>
              <w:left w:val="single" w:sz="4" w:space="0" w:color="auto"/>
              <w:bottom w:val="single" w:sz="4" w:space="0" w:color="auto"/>
              <w:right w:val="single" w:sz="4" w:space="0" w:color="auto"/>
            </w:tcBorders>
          </w:tcPr>
          <w:p w14:paraId="3EE983E7" w14:textId="77777777" w:rsidR="00A93770" w:rsidRPr="00FD0425" w:rsidRDefault="00A93770" w:rsidP="00627E3B">
            <w:pPr>
              <w:pStyle w:val="TAL"/>
              <w:keepNext w:val="0"/>
              <w:keepLines w:val="0"/>
              <w:widowControl w:val="0"/>
              <w:rPr>
                <w:ins w:id="1205" w:author="Huawei" w:date="2024-11-07T23:17:00Z"/>
                <w:lang w:eastAsia="ja-JP"/>
              </w:rPr>
            </w:pPr>
            <w:ins w:id="1206" w:author="Huawei" w:date="2024-11-07T23:17: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F7617AD" w14:textId="77777777" w:rsidR="00A93770" w:rsidRPr="00FD0425" w:rsidRDefault="00A93770" w:rsidP="00627E3B">
            <w:pPr>
              <w:pStyle w:val="TAL"/>
              <w:keepNext w:val="0"/>
              <w:keepLines w:val="0"/>
              <w:widowControl w:val="0"/>
              <w:rPr>
                <w:ins w:id="1207" w:author="Huawei" w:date="2024-11-07T23:17:00Z"/>
                <w:lang w:eastAsia="ja-JP"/>
              </w:rPr>
            </w:pPr>
            <w:ins w:id="1208" w:author="Huawei" w:date="2024-11-07T23:17: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0770AC3" w14:textId="77777777" w:rsidR="00A93770" w:rsidRPr="00FD0425" w:rsidRDefault="00A93770" w:rsidP="00627E3B">
            <w:pPr>
              <w:pStyle w:val="TAL"/>
              <w:keepNext w:val="0"/>
              <w:keepLines w:val="0"/>
              <w:widowControl w:val="0"/>
              <w:rPr>
                <w:ins w:id="1209" w:author="Huawei" w:date="2024-11-07T23:17:00Z"/>
                <w:lang w:eastAsia="ja-JP"/>
              </w:rPr>
            </w:pPr>
          </w:p>
        </w:tc>
        <w:tc>
          <w:tcPr>
            <w:tcW w:w="1512" w:type="dxa"/>
            <w:tcBorders>
              <w:top w:val="single" w:sz="4" w:space="0" w:color="auto"/>
              <w:left w:val="single" w:sz="4" w:space="0" w:color="auto"/>
              <w:bottom w:val="single" w:sz="4" w:space="0" w:color="auto"/>
              <w:right w:val="single" w:sz="4" w:space="0" w:color="auto"/>
            </w:tcBorders>
          </w:tcPr>
          <w:p w14:paraId="41E4962F" w14:textId="77777777" w:rsidR="00A93770" w:rsidRPr="00FD0425" w:rsidRDefault="00A93770" w:rsidP="00627E3B">
            <w:pPr>
              <w:pStyle w:val="TAL"/>
              <w:keepNext w:val="0"/>
              <w:keepLines w:val="0"/>
              <w:widowControl w:val="0"/>
              <w:rPr>
                <w:ins w:id="1210" w:author="Huawei" w:date="2024-11-07T23:17:00Z"/>
                <w:lang w:eastAsia="ja-JP"/>
              </w:rPr>
            </w:pPr>
            <w:ins w:id="1211" w:author="Huawei" w:date="2024-11-07T23:17: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9625D84" w14:textId="77777777" w:rsidR="00A93770" w:rsidRPr="00FD0425" w:rsidRDefault="00A93770" w:rsidP="00627E3B">
            <w:pPr>
              <w:pStyle w:val="TAL"/>
              <w:keepNext w:val="0"/>
              <w:keepLines w:val="0"/>
              <w:widowControl w:val="0"/>
              <w:rPr>
                <w:ins w:id="1212" w:author="Huawei" w:date="2024-11-07T23: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4DAA85FE" w14:textId="77777777" w:rsidR="00A93770" w:rsidRPr="00FD0425" w:rsidRDefault="00A93770" w:rsidP="00627E3B">
            <w:pPr>
              <w:pStyle w:val="TAC"/>
              <w:keepNext w:val="0"/>
              <w:keepLines w:val="0"/>
              <w:widowControl w:val="0"/>
              <w:rPr>
                <w:ins w:id="1213" w:author="Huawei" w:date="2024-11-07T23:17:00Z"/>
                <w:lang w:eastAsia="ja-JP"/>
              </w:rPr>
            </w:pPr>
            <w:ins w:id="1214" w:author="Huawei" w:date="2024-11-07T23:1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1E330A0" w14:textId="77777777" w:rsidR="00A93770" w:rsidRPr="00FD0425" w:rsidRDefault="00A93770" w:rsidP="00627E3B">
            <w:pPr>
              <w:pStyle w:val="TAC"/>
              <w:keepNext w:val="0"/>
              <w:keepLines w:val="0"/>
              <w:widowControl w:val="0"/>
              <w:rPr>
                <w:ins w:id="1215" w:author="Huawei" w:date="2024-11-07T23:17:00Z"/>
                <w:lang w:eastAsia="ja-JP"/>
              </w:rPr>
            </w:pPr>
            <w:ins w:id="1216" w:author="Huawei" w:date="2024-11-07T23:17:00Z">
              <w:r w:rsidRPr="00FD0425">
                <w:rPr>
                  <w:lang w:eastAsia="ja-JP"/>
                </w:rPr>
                <w:t>reject</w:t>
              </w:r>
            </w:ins>
          </w:p>
        </w:tc>
      </w:tr>
      <w:tr w:rsidR="00A93770" w:rsidRPr="00DB4D57" w14:paraId="5DF69747" w14:textId="77777777" w:rsidTr="00627E3B">
        <w:trPr>
          <w:ins w:id="1217" w:author="Huawei" w:date="2024-11-07T23:17:00Z"/>
        </w:trPr>
        <w:tc>
          <w:tcPr>
            <w:tcW w:w="2160" w:type="dxa"/>
            <w:tcBorders>
              <w:top w:val="single" w:sz="4" w:space="0" w:color="auto"/>
              <w:left w:val="single" w:sz="4" w:space="0" w:color="auto"/>
              <w:bottom w:val="single" w:sz="4" w:space="0" w:color="auto"/>
              <w:right w:val="single" w:sz="4" w:space="0" w:color="auto"/>
            </w:tcBorders>
          </w:tcPr>
          <w:p w14:paraId="110376F4" w14:textId="3360F92F" w:rsidR="00A93770" w:rsidRPr="009D1FE9" w:rsidRDefault="00A93770" w:rsidP="00627E3B">
            <w:pPr>
              <w:pStyle w:val="TAL"/>
              <w:keepNext w:val="0"/>
              <w:keepLines w:val="0"/>
              <w:widowControl w:val="0"/>
              <w:rPr>
                <w:ins w:id="1218" w:author="Huawei" w:date="2024-11-07T23:17:00Z"/>
                <w:b/>
                <w:bCs/>
                <w:lang w:eastAsia="ja-JP"/>
              </w:rPr>
            </w:pPr>
            <w:ins w:id="1219" w:author="Huawei" w:date="2024-11-07T23:17:00Z">
              <w:r w:rsidRPr="009D1FE9">
                <w:rPr>
                  <w:b/>
                  <w:bCs/>
                  <w:lang w:eastAsia="ja-JP"/>
                </w:rPr>
                <w:t xml:space="preserve">Cell To </w:t>
              </w:r>
            </w:ins>
            <w:ins w:id="1220" w:author="Huawei" w:date="2024-11-08T10:12:00Z">
              <w:r w:rsidR="003E3E2C">
                <w:rPr>
                  <w:b/>
                  <w:bCs/>
                  <w:lang w:eastAsia="ja-JP"/>
                </w:rPr>
                <w:t xml:space="preserve">Stop </w:t>
              </w:r>
            </w:ins>
            <w:ins w:id="1221" w:author="Huawei" w:date="2024-11-07T23:17:00Z">
              <w:r>
                <w:rPr>
                  <w:b/>
                  <w:bCs/>
                  <w:lang w:eastAsia="ja-JP"/>
                </w:rPr>
                <w:t>UL WUS</w:t>
              </w:r>
            </w:ins>
            <w:ins w:id="1222" w:author="Huawei" w:date="2024-11-08T10:12:00Z">
              <w:r w:rsidR="00137811">
                <w:rPr>
                  <w:b/>
                  <w:bCs/>
                  <w:lang w:eastAsia="ja-JP"/>
                </w:rPr>
                <w:t xml:space="preserve"> </w:t>
              </w:r>
              <w:r w:rsidR="00137811">
                <w:rPr>
                  <w:b/>
                  <w:bCs/>
                  <w:lang w:eastAsia="zh-CN"/>
                </w:rPr>
                <w:t>Prevision</w:t>
              </w:r>
            </w:ins>
            <w:ins w:id="1223" w:author="Huawei" w:date="2024-11-07T23:17:00Z">
              <w:r w:rsidRPr="009D1FE9">
                <w:rPr>
                  <w:b/>
                  <w:bCs/>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4CF72EC7" w14:textId="77777777" w:rsidR="00A93770" w:rsidRPr="009D1FE9" w:rsidRDefault="00A93770" w:rsidP="00627E3B">
            <w:pPr>
              <w:pStyle w:val="TAL"/>
              <w:keepNext w:val="0"/>
              <w:keepLines w:val="0"/>
              <w:widowControl w:val="0"/>
              <w:rPr>
                <w:ins w:id="1224" w:author="Huawei" w:date="2024-11-07T23: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41CA74B7" w14:textId="77777777" w:rsidR="00A93770" w:rsidRPr="009D1FE9" w:rsidRDefault="00A93770" w:rsidP="00627E3B">
            <w:pPr>
              <w:pStyle w:val="TAL"/>
              <w:keepNext w:val="0"/>
              <w:keepLines w:val="0"/>
              <w:widowControl w:val="0"/>
              <w:rPr>
                <w:ins w:id="1225" w:author="Huawei" w:date="2024-11-07T23:17:00Z"/>
                <w:i/>
                <w:lang w:eastAsia="ja-JP"/>
              </w:rPr>
            </w:pPr>
            <w:ins w:id="1226" w:author="Huawei" w:date="2024-11-07T23:17:00Z">
              <w:r w:rsidRPr="009D1FE9">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0EEC63F4" w14:textId="77777777" w:rsidR="00A93770" w:rsidRPr="009D1FE9" w:rsidRDefault="00A93770" w:rsidP="00627E3B">
            <w:pPr>
              <w:pStyle w:val="TAL"/>
              <w:keepNext w:val="0"/>
              <w:keepLines w:val="0"/>
              <w:widowControl w:val="0"/>
              <w:rPr>
                <w:ins w:id="1227" w:author="Huawei" w:date="2024-11-07T23:17:00Z"/>
                <w:lang w:eastAsia="ja-JP"/>
              </w:rPr>
            </w:pPr>
          </w:p>
        </w:tc>
        <w:tc>
          <w:tcPr>
            <w:tcW w:w="1728" w:type="dxa"/>
            <w:tcBorders>
              <w:top w:val="single" w:sz="4" w:space="0" w:color="auto"/>
              <w:left w:val="single" w:sz="4" w:space="0" w:color="auto"/>
              <w:bottom w:val="single" w:sz="4" w:space="0" w:color="auto"/>
              <w:right w:val="single" w:sz="4" w:space="0" w:color="auto"/>
            </w:tcBorders>
          </w:tcPr>
          <w:p w14:paraId="1DC34875" w14:textId="6DDA0FD5" w:rsidR="00A93770" w:rsidRPr="009D1FE9" w:rsidRDefault="00A93770" w:rsidP="00627E3B">
            <w:pPr>
              <w:pStyle w:val="TAL"/>
              <w:keepNext w:val="0"/>
              <w:keepLines w:val="0"/>
              <w:widowControl w:val="0"/>
              <w:rPr>
                <w:ins w:id="1228" w:author="Huawei" w:date="2024-11-07T23:17:00Z"/>
                <w:lang w:eastAsia="ja-JP"/>
              </w:rPr>
            </w:pPr>
            <w:ins w:id="1229" w:author="Huawei" w:date="2024-11-07T23:17:00Z">
              <w:r w:rsidRPr="009D1FE9">
                <w:rPr>
                  <w:lang w:eastAsia="ja-JP"/>
                </w:rPr>
                <w:t xml:space="preserve">Cell ID list to which the </w:t>
              </w:r>
            </w:ins>
            <w:ins w:id="1230" w:author="Huawei" w:date="2024-11-07T23:18:00Z">
              <w:r w:rsidR="007231E1">
                <w:rPr>
                  <w:lang w:eastAsia="ja-JP"/>
                </w:rPr>
                <w:t xml:space="preserve">indication </w:t>
              </w:r>
            </w:ins>
            <w:ins w:id="1231" w:author="Huawei" w:date="2024-11-07T23:17:00Z">
              <w:r w:rsidRPr="009D1FE9">
                <w:rPr>
                  <w:lang w:eastAsia="ja-JP"/>
                </w:rPr>
                <w:t>applies.</w:t>
              </w:r>
            </w:ins>
          </w:p>
        </w:tc>
        <w:tc>
          <w:tcPr>
            <w:tcW w:w="1080" w:type="dxa"/>
            <w:tcBorders>
              <w:top w:val="single" w:sz="4" w:space="0" w:color="auto"/>
              <w:left w:val="single" w:sz="4" w:space="0" w:color="auto"/>
              <w:bottom w:val="single" w:sz="4" w:space="0" w:color="auto"/>
              <w:right w:val="single" w:sz="4" w:space="0" w:color="auto"/>
            </w:tcBorders>
          </w:tcPr>
          <w:p w14:paraId="67BF688C" w14:textId="77777777" w:rsidR="00A93770" w:rsidRPr="009D1FE9" w:rsidRDefault="00A93770" w:rsidP="00627E3B">
            <w:pPr>
              <w:pStyle w:val="TAC"/>
              <w:keepNext w:val="0"/>
              <w:keepLines w:val="0"/>
              <w:widowControl w:val="0"/>
              <w:rPr>
                <w:ins w:id="1232" w:author="Huawei" w:date="2024-11-07T23:17:00Z"/>
                <w:lang w:eastAsia="zh-CN"/>
              </w:rPr>
            </w:pPr>
            <w:ins w:id="1233" w:author="Huawei" w:date="2024-11-07T23:17:00Z">
              <w:r w:rsidRPr="009D1FE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51ABDF8" w14:textId="77777777" w:rsidR="00A93770" w:rsidRPr="00DB4D57" w:rsidRDefault="00A93770" w:rsidP="00627E3B">
            <w:pPr>
              <w:pStyle w:val="TAC"/>
              <w:keepNext w:val="0"/>
              <w:keepLines w:val="0"/>
              <w:widowControl w:val="0"/>
              <w:rPr>
                <w:ins w:id="1234" w:author="Huawei" w:date="2024-11-07T23:17:00Z"/>
                <w:lang w:eastAsia="ja-JP"/>
              </w:rPr>
            </w:pPr>
            <w:ins w:id="1235" w:author="Huawei" w:date="2024-11-07T23:17:00Z">
              <w:r>
                <w:rPr>
                  <w:snapToGrid w:val="0"/>
                </w:rPr>
                <w:t>ignore</w:t>
              </w:r>
            </w:ins>
          </w:p>
        </w:tc>
      </w:tr>
      <w:tr w:rsidR="00A93770" w:rsidRPr="00DB4D57" w14:paraId="3DF27A67" w14:textId="77777777" w:rsidTr="00627E3B">
        <w:trPr>
          <w:ins w:id="1236" w:author="Huawei" w:date="2024-11-07T23:17:00Z"/>
        </w:trPr>
        <w:tc>
          <w:tcPr>
            <w:tcW w:w="2160" w:type="dxa"/>
            <w:tcBorders>
              <w:top w:val="single" w:sz="4" w:space="0" w:color="auto"/>
              <w:left w:val="single" w:sz="4" w:space="0" w:color="auto"/>
              <w:bottom w:val="single" w:sz="4" w:space="0" w:color="auto"/>
              <w:right w:val="single" w:sz="4" w:space="0" w:color="auto"/>
            </w:tcBorders>
          </w:tcPr>
          <w:p w14:paraId="581663DF" w14:textId="0A33B7C5" w:rsidR="00A93770" w:rsidRPr="009D1FE9" w:rsidRDefault="00A93770" w:rsidP="00627E3B">
            <w:pPr>
              <w:pStyle w:val="TAL"/>
              <w:keepNext w:val="0"/>
              <w:keepLines w:val="0"/>
              <w:widowControl w:val="0"/>
              <w:ind w:left="113"/>
              <w:rPr>
                <w:ins w:id="1237" w:author="Huawei" w:date="2024-11-07T23:17:00Z"/>
                <w:lang w:eastAsia="ja-JP"/>
              </w:rPr>
            </w:pPr>
            <w:ins w:id="1238" w:author="Huawei" w:date="2024-11-07T23:17:00Z">
              <w:r w:rsidRPr="009D1FE9">
                <w:rPr>
                  <w:lang w:eastAsia="ja-JP"/>
                </w:rPr>
                <w:t>&gt;</w:t>
              </w:r>
              <w:r w:rsidRPr="009D1FE9">
                <w:rPr>
                  <w:b/>
                  <w:bCs/>
                  <w:lang w:eastAsia="ja-JP"/>
                </w:rPr>
                <w:t xml:space="preserve">Cell To </w:t>
              </w:r>
            </w:ins>
            <w:ins w:id="1239" w:author="Huawei" w:date="2024-11-08T10:12:00Z">
              <w:r w:rsidR="00C073FF">
                <w:rPr>
                  <w:b/>
                  <w:bCs/>
                  <w:lang w:eastAsia="ja-JP"/>
                </w:rPr>
                <w:t xml:space="preserve">Stop </w:t>
              </w:r>
            </w:ins>
            <w:ins w:id="1240" w:author="Huawei" w:date="2024-11-07T23:17:00Z">
              <w:r>
                <w:rPr>
                  <w:b/>
                  <w:bCs/>
                  <w:lang w:eastAsia="ja-JP"/>
                </w:rPr>
                <w:t xml:space="preserve">UL WUS </w:t>
              </w:r>
            </w:ins>
            <w:ins w:id="1241" w:author="Huawei" w:date="2024-11-08T10:12:00Z">
              <w:r w:rsidR="00F31994">
                <w:rPr>
                  <w:b/>
                  <w:bCs/>
                  <w:lang w:eastAsia="zh-CN"/>
                </w:rPr>
                <w:t>Prevision</w:t>
              </w:r>
              <w:r w:rsidR="00F31994" w:rsidRPr="00625488">
                <w:rPr>
                  <w:rFonts w:cs="Arial"/>
                  <w:b/>
                  <w:szCs w:val="18"/>
                  <w:lang w:eastAsia="ja-JP"/>
                </w:rPr>
                <w:t xml:space="preserve"> </w:t>
              </w:r>
            </w:ins>
            <w:ins w:id="1242" w:author="Huawei" w:date="2024-11-07T23:17:00Z">
              <w:r w:rsidRPr="009D1FE9">
                <w:rPr>
                  <w:b/>
                  <w:bCs/>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6E023D1F" w14:textId="77777777" w:rsidR="00A93770" w:rsidRPr="009D1FE9" w:rsidRDefault="00A93770" w:rsidP="00627E3B">
            <w:pPr>
              <w:pStyle w:val="TAL"/>
              <w:keepNext w:val="0"/>
              <w:keepLines w:val="0"/>
              <w:widowControl w:val="0"/>
              <w:rPr>
                <w:ins w:id="1243" w:author="Huawei" w:date="2024-11-07T23: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66EFC9AB" w14:textId="77777777" w:rsidR="00A93770" w:rsidRPr="009D1FE9" w:rsidRDefault="00A93770" w:rsidP="00627E3B">
            <w:pPr>
              <w:pStyle w:val="TAL"/>
              <w:keepNext w:val="0"/>
              <w:keepLines w:val="0"/>
              <w:widowControl w:val="0"/>
              <w:rPr>
                <w:ins w:id="1244" w:author="Huawei" w:date="2024-11-07T23:17:00Z"/>
                <w:i/>
                <w:lang w:eastAsia="ja-JP"/>
              </w:rPr>
            </w:pPr>
            <w:ins w:id="1245" w:author="Huawei" w:date="2024-11-07T23:17: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18188542" w14:textId="77777777" w:rsidR="00A93770" w:rsidRPr="009D1FE9" w:rsidRDefault="00A93770" w:rsidP="00627E3B">
            <w:pPr>
              <w:pStyle w:val="TAL"/>
              <w:keepNext w:val="0"/>
              <w:keepLines w:val="0"/>
              <w:widowControl w:val="0"/>
              <w:rPr>
                <w:ins w:id="1246" w:author="Huawei" w:date="2024-11-07T23:17:00Z"/>
                <w:lang w:eastAsia="ja-JP"/>
              </w:rPr>
            </w:pPr>
          </w:p>
        </w:tc>
        <w:tc>
          <w:tcPr>
            <w:tcW w:w="1728" w:type="dxa"/>
            <w:tcBorders>
              <w:top w:val="single" w:sz="4" w:space="0" w:color="auto"/>
              <w:left w:val="single" w:sz="4" w:space="0" w:color="auto"/>
              <w:bottom w:val="single" w:sz="4" w:space="0" w:color="auto"/>
              <w:right w:val="single" w:sz="4" w:space="0" w:color="auto"/>
            </w:tcBorders>
          </w:tcPr>
          <w:p w14:paraId="7FBCEA2C" w14:textId="77777777" w:rsidR="00A93770" w:rsidRPr="009D1FE9" w:rsidRDefault="00A93770" w:rsidP="00627E3B">
            <w:pPr>
              <w:pStyle w:val="TAL"/>
              <w:keepNext w:val="0"/>
              <w:keepLines w:val="0"/>
              <w:widowControl w:val="0"/>
              <w:rPr>
                <w:ins w:id="1247" w:author="Huawei" w:date="2024-11-07T23: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0D7098D7" w14:textId="77777777" w:rsidR="00A93770" w:rsidRPr="009D1FE9" w:rsidRDefault="00A93770" w:rsidP="00627E3B">
            <w:pPr>
              <w:pStyle w:val="TAC"/>
              <w:keepNext w:val="0"/>
              <w:keepLines w:val="0"/>
              <w:widowControl w:val="0"/>
              <w:rPr>
                <w:ins w:id="1248" w:author="Huawei" w:date="2024-11-07T23:17:00Z"/>
                <w:lang w:eastAsia="ja-JP"/>
              </w:rPr>
            </w:pPr>
            <w:ins w:id="1249" w:author="Huawei" w:date="2024-11-07T23:17: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3A43783" w14:textId="77777777" w:rsidR="00A93770" w:rsidRPr="00DB4D57" w:rsidRDefault="00A93770" w:rsidP="00627E3B">
            <w:pPr>
              <w:pStyle w:val="TAC"/>
              <w:keepNext w:val="0"/>
              <w:keepLines w:val="0"/>
              <w:widowControl w:val="0"/>
              <w:rPr>
                <w:ins w:id="1250" w:author="Huawei" w:date="2024-11-07T23:17:00Z"/>
                <w:lang w:eastAsia="ja-JP"/>
              </w:rPr>
            </w:pPr>
          </w:p>
        </w:tc>
      </w:tr>
      <w:tr w:rsidR="00A93770" w:rsidRPr="00DB4D57" w14:paraId="3ADB1DC9" w14:textId="77777777" w:rsidTr="00627E3B">
        <w:trPr>
          <w:ins w:id="1251" w:author="Huawei" w:date="2024-11-07T23:17:00Z"/>
        </w:trPr>
        <w:tc>
          <w:tcPr>
            <w:tcW w:w="2160" w:type="dxa"/>
            <w:tcBorders>
              <w:top w:val="single" w:sz="4" w:space="0" w:color="auto"/>
              <w:left w:val="single" w:sz="4" w:space="0" w:color="auto"/>
              <w:bottom w:val="single" w:sz="4" w:space="0" w:color="auto"/>
              <w:right w:val="single" w:sz="4" w:space="0" w:color="auto"/>
            </w:tcBorders>
          </w:tcPr>
          <w:p w14:paraId="1A4E84C8" w14:textId="77777777" w:rsidR="00A93770" w:rsidRPr="009D1FE9" w:rsidRDefault="00A93770" w:rsidP="00627E3B">
            <w:pPr>
              <w:pStyle w:val="TAL"/>
              <w:keepNext w:val="0"/>
              <w:keepLines w:val="0"/>
              <w:widowControl w:val="0"/>
              <w:ind w:left="227"/>
              <w:rPr>
                <w:ins w:id="1252" w:author="Huawei" w:date="2024-11-07T23:17:00Z"/>
                <w:lang w:eastAsia="ja-JP"/>
              </w:rPr>
            </w:pPr>
            <w:ins w:id="1253" w:author="Huawei" w:date="2024-11-07T23:17:00Z">
              <w:r w:rsidRPr="009D1FE9">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5148AB72" w14:textId="77777777" w:rsidR="00A93770" w:rsidRPr="009D1FE9" w:rsidRDefault="00A93770" w:rsidP="00627E3B">
            <w:pPr>
              <w:pStyle w:val="TAL"/>
              <w:keepNext w:val="0"/>
              <w:keepLines w:val="0"/>
              <w:widowControl w:val="0"/>
              <w:rPr>
                <w:ins w:id="1254" w:author="Huawei" w:date="2024-11-07T23:17:00Z"/>
                <w:lang w:eastAsia="ja-JP"/>
              </w:rPr>
            </w:pPr>
            <w:ins w:id="1255" w:author="Huawei" w:date="2024-11-07T23:17:00Z">
              <w:r w:rsidRPr="009D1FE9">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BE6167E" w14:textId="77777777" w:rsidR="00A93770" w:rsidRPr="009D1FE9" w:rsidRDefault="00A93770" w:rsidP="00627E3B">
            <w:pPr>
              <w:pStyle w:val="TAL"/>
              <w:keepNext w:val="0"/>
              <w:keepLines w:val="0"/>
              <w:widowControl w:val="0"/>
              <w:rPr>
                <w:ins w:id="1256" w:author="Huawei" w:date="2024-11-07T23:1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F9D70E" w14:textId="77777777" w:rsidR="00A93770" w:rsidRPr="009D1FE9" w:rsidRDefault="00A93770" w:rsidP="00627E3B">
            <w:pPr>
              <w:pStyle w:val="TAL"/>
              <w:keepNext w:val="0"/>
              <w:keepLines w:val="0"/>
              <w:widowControl w:val="0"/>
              <w:rPr>
                <w:ins w:id="1257" w:author="Huawei" w:date="2024-11-07T23:17:00Z"/>
                <w:lang w:eastAsia="ja-JP"/>
              </w:rPr>
            </w:pPr>
            <w:ins w:id="1258" w:author="Huawei" w:date="2024-11-07T23:17:00Z">
              <w:r w:rsidRPr="009D1FE9">
                <w:rPr>
                  <w:lang w:eastAsia="ja-JP"/>
                </w:rPr>
                <w:t>Global NG-RAN Cell Identity</w:t>
              </w:r>
            </w:ins>
          </w:p>
          <w:p w14:paraId="2FBC3AE2" w14:textId="77777777" w:rsidR="00A93770" w:rsidRPr="009D1FE9" w:rsidRDefault="00A93770" w:rsidP="00627E3B">
            <w:pPr>
              <w:pStyle w:val="TAL"/>
              <w:keepNext w:val="0"/>
              <w:keepLines w:val="0"/>
              <w:widowControl w:val="0"/>
              <w:rPr>
                <w:ins w:id="1259" w:author="Huawei" w:date="2024-11-07T23:17:00Z"/>
                <w:lang w:eastAsia="ja-JP"/>
              </w:rPr>
            </w:pPr>
            <w:ins w:id="1260" w:author="Huawei" w:date="2024-11-07T23:17:00Z">
              <w:r w:rsidRPr="009D1FE9">
                <w:rPr>
                  <w:lang w:eastAsia="ja-JP"/>
                </w:rPr>
                <w:t>9.2.2.27</w:t>
              </w:r>
            </w:ins>
          </w:p>
        </w:tc>
        <w:tc>
          <w:tcPr>
            <w:tcW w:w="1728" w:type="dxa"/>
            <w:tcBorders>
              <w:top w:val="single" w:sz="4" w:space="0" w:color="auto"/>
              <w:left w:val="single" w:sz="4" w:space="0" w:color="auto"/>
              <w:bottom w:val="single" w:sz="4" w:space="0" w:color="auto"/>
              <w:right w:val="single" w:sz="4" w:space="0" w:color="auto"/>
            </w:tcBorders>
          </w:tcPr>
          <w:p w14:paraId="632BC13F" w14:textId="77777777" w:rsidR="00A93770" w:rsidRPr="009D1FE9" w:rsidRDefault="00A93770" w:rsidP="00627E3B">
            <w:pPr>
              <w:pStyle w:val="TAL"/>
              <w:keepNext w:val="0"/>
              <w:keepLines w:val="0"/>
              <w:widowControl w:val="0"/>
              <w:rPr>
                <w:ins w:id="1261" w:author="Huawei" w:date="2024-11-07T23: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20A1833A" w14:textId="77777777" w:rsidR="00A93770" w:rsidRPr="009D1FE9" w:rsidRDefault="00A93770" w:rsidP="00627E3B">
            <w:pPr>
              <w:pStyle w:val="TAC"/>
              <w:keepNext w:val="0"/>
              <w:keepLines w:val="0"/>
              <w:widowControl w:val="0"/>
              <w:rPr>
                <w:ins w:id="1262" w:author="Huawei" w:date="2024-11-07T23:17:00Z"/>
                <w:lang w:eastAsia="ja-JP"/>
              </w:rPr>
            </w:pPr>
            <w:ins w:id="1263" w:author="Huawei" w:date="2024-11-07T23:17: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F340CC7" w14:textId="77777777" w:rsidR="00A93770" w:rsidRPr="00DB4D57" w:rsidRDefault="00A93770" w:rsidP="00627E3B">
            <w:pPr>
              <w:pStyle w:val="TAC"/>
              <w:keepNext w:val="0"/>
              <w:keepLines w:val="0"/>
              <w:widowControl w:val="0"/>
              <w:rPr>
                <w:ins w:id="1264" w:author="Huawei" w:date="2024-11-07T23:17:00Z"/>
                <w:lang w:eastAsia="ja-JP"/>
              </w:rPr>
            </w:pPr>
          </w:p>
        </w:tc>
      </w:tr>
      <w:tr w:rsidR="00A93770" w:rsidRPr="00FD0425" w14:paraId="4A36EBF4" w14:textId="77777777" w:rsidTr="00627E3B">
        <w:trPr>
          <w:ins w:id="1265" w:author="Huawei" w:date="2024-11-07T23:17:00Z"/>
        </w:trPr>
        <w:tc>
          <w:tcPr>
            <w:tcW w:w="2160" w:type="dxa"/>
            <w:tcBorders>
              <w:top w:val="single" w:sz="4" w:space="0" w:color="auto"/>
              <w:left w:val="single" w:sz="4" w:space="0" w:color="auto"/>
              <w:bottom w:val="single" w:sz="4" w:space="0" w:color="auto"/>
              <w:right w:val="single" w:sz="4" w:space="0" w:color="auto"/>
            </w:tcBorders>
          </w:tcPr>
          <w:p w14:paraId="650FB0EA" w14:textId="77777777" w:rsidR="00A93770" w:rsidRPr="00FD0425" w:rsidRDefault="00A93770" w:rsidP="00627E3B">
            <w:pPr>
              <w:pStyle w:val="TAL"/>
              <w:keepNext w:val="0"/>
              <w:keepLines w:val="0"/>
              <w:widowControl w:val="0"/>
              <w:rPr>
                <w:ins w:id="1266" w:author="Huawei" w:date="2024-11-07T23:17:00Z"/>
                <w:lang w:eastAsia="ja-JP"/>
              </w:rPr>
            </w:pPr>
            <w:ins w:id="1267" w:author="Huawei" w:date="2024-11-07T23:17:00Z">
              <w:r w:rsidRPr="00FD0425">
                <w:rPr>
                  <w:bCs/>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2602F453" w14:textId="77777777" w:rsidR="00A93770" w:rsidRPr="00FD0425" w:rsidRDefault="00A93770" w:rsidP="00627E3B">
            <w:pPr>
              <w:pStyle w:val="TAL"/>
              <w:keepNext w:val="0"/>
              <w:keepLines w:val="0"/>
              <w:widowControl w:val="0"/>
              <w:rPr>
                <w:ins w:id="1268" w:author="Huawei" w:date="2024-11-07T23:17:00Z"/>
                <w:lang w:eastAsia="ja-JP"/>
              </w:rPr>
            </w:pPr>
            <w:ins w:id="1269" w:author="Huawei" w:date="2024-11-07T23:17:00Z">
              <w:r w:rsidRPr="00FD0425">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A63DC88" w14:textId="77777777" w:rsidR="00A93770" w:rsidRPr="00FD0425" w:rsidRDefault="00A93770" w:rsidP="00627E3B">
            <w:pPr>
              <w:pStyle w:val="TAL"/>
              <w:keepNext w:val="0"/>
              <w:keepLines w:val="0"/>
              <w:widowControl w:val="0"/>
              <w:rPr>
                <w:ins w:id="1270" w:author="Huawei" w:date="2024-11-07T23:1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103914" w14:textId="77777777" w:rsidR="00A93770" w:rsidRPr="00FD0425" w:rsidRDefault="00A93770" w:rsidP="00627E3B">
            <w:pPr>
              <w:pStyle w:val="TAL"/>
              <w:keepNext w:val="0"/>
              <w:keepLines w:val="0"/>
              <w:widowControl w:val="0"/>
              <w:rPr>
                <w:ins w:id="1271" w:author="Huawei" w:date="2024-11-07T23:17:00Z"/>
                <w:lang w:eastAsia="ja-JP"/>
              </w:rPr>
            </w:pPr>
            <w:ins w:id="1272" w:author="Huawei" w:date="2024-11-07T23:17:00Z">
              <w:r w:rsidRPr="00FD0425">
                <w:rPr>
                  <w:bCs/>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3D6A8EC8" w14:textId="77777777" w:rsidR="00A93770" w:rsidRPr="00FD0425" w:rsidRDefault="00A93770" w:rsidP="00627E3B">
            <w:pPr>
              <w:pStyle w:val="TAL"/>
              <w:keepNext w:val="0"/>
              <w:keepLines w:val="0"/>
              <w:widowControl w:val="0"/>
              <w:rPr>
                <w:ins w:id="1273" w:author="Huawei" w:date="2024-11-07T23:17:00Z"/>
                <w:lang w:eastAsia="zh-CN"/>
              </w:rPr>
            </w:pPr>
          </w:p>
        </w:tc>
        <w:tc>
          <w:tcPr>
            <w:tcW w:w="1080" w:type="dxa"/>
            <w:tcBorders>
              <w:top w:val="single" w:sz="4" w:space="0" w:color="auto"/>
              <w:left w:val="single" w:sz="4" w:space="0" w:color="auto"/>
              <w:bottom w:val="single" w:sz="4" w:space="0" w:color="auto"/>
              <w:right w:val="single" w:sz="4" w:space="0" w:color="auto"/>
            </w:tcBorders>
          </w:tcPr>
          <w:p w14:paraId="3BF45251" w14:textId="77777777" w:rsidR="00A93770" w:rsidRPr="00FD0425" w:rsidRDefault="00A93770" w:rsidP="00627E3B">
            <w:pPr>
              <w:pStyle w:val="TAC"/>
              <w:keepNext w:val="0"/>
              <w:keepLines w:val="0"/>
              <w:widowControl w:val="0"/>
              <w:rPr>
                <w:ins w:id="1274" w:author="Huawei" w:date="2024-11-07T23:17:00Z"/>
                <w:lang w:eastAsia="ja-JP"/>
              </w:rPr>
            </w:pPr>
            <w:ins w:id="1275" w:author="Huawei" w:date="2024-11-07T23:1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706C817" w14:textId="77777777" w:rsidR="00A93770" w:rsidRPr="00FD0425" w:rsidRDefault="00A93770" w:rsidP="00627E3B">
            <w:pPr>
              <w:pStyle w:val="TAC"/>
              <w:keepNext w:val="0"/>
              <w:keepLines w:val="0"/>
              <w:widowControl w:val="0"/>
              <w:rPr>
                <w:ins w:id="1276" w:author="Huawei" w:date="2024-11-07T23:17:00Z"/>
                <w:lang w:eastAsia="ja-JP"/>
              </w:rPr>
            </w:pPr>
            <w:ins w:id="1277" w:author="Huawei" w:date="2024-11-07T23:17:00Z">
              <w:r w:rsidRPr="00FD0425" w:rsidDel="006E4110">
                <w:rPr>
                  <w:lang w:eastAsia="ja-JP"/>
                </w:rPr>
                <w:t>reject</w:t>
              </w:r>
            </w:ins>
          </w:p>
        </w:tc>
      </w:tr>
    </w:tbl>
    <w:p w14:paraId="3806C210" w14:textId="77777777" w:rsidR="00A93770" w:rsidRPr="00FD0425" w:rsidRDefault="00A93770" w:rsidP="00A93770">
      <w:pPr>
        <w:widowControl w:val="0"/>
        <w:rPr>
          <w:ins w:id="1278" w:author="Huawei" w:date="2024-11-07T23:17: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A93770" w:rsidRPr="00FD0425" w14:paraId="49953F14" w14:textId="77777777" w:rsidTr="00627E3B">
        <w:trPr>
          <w:ins w:id="1279" w:author="Huawei" w:date="2024-11-07T23:17:00Z"/>
        </w:trPr>
        <w:tc>
          <w:tcPr>
            <w:tcW w:w="3436" w:type="dxa"/>
          </w:tcPr>
          <w:p w14:paraId="764FB228" w14:textId="77777777" w:rsidR="00A93770" w:rsidRPr="00FD0425" w:rsidRDefault="00A93770" w:rsidP="00627E3B">
            <w:pPr>
              <w:pStyle w:val="TAH"/>
              <w:keepNext w:val="0"/>
              <w:keepLines w:val="0"/>
              <w:widowControl w:val="0"/>
              <w:rPr>
                <w:ins w:id="1280" w:author="Huawei" w:date="2024-11-07T23:17:00Z"/>
                <w:lang w:eastAsia="ja-JP"/>
              </w:rPr>
            </w:pPr>
            <w:ins w:id="1281" w:author="Huawei" w:date="2024-11-07T23:17:00Z">
              <w:r w:rsidRPr="00FD0425">
                <w:rPr>
                  <w:lang w:eastAsia="ja-JP"/>
                </w:rPr>
                <w:t>Range bound</w:t>
              </w:r>
            </w:ins>
          </w:p>
        </w:tc>
        <w:tc>
          <w:tcPr>
            <w:tcW w:w="5670" w:type="dxa"/>
          </w:tcPr>
          <w:p w14:paraId="6A729A45" w14:textId="77777777" w:rsidR="00A93770" w:rsidRPr="00FD0425" w:rsidRDefault="00A93770" w:rsidP="00627E3B">
            <w:pPr>
              <w:pStyle w:val="TAH"/>
              <w:keepNext w:val="0"/>
              <w:keepLines w:val="0"/>
              <w:widowControl w:val="0"/>
              <w:rPr>
                <w:ins w:id="1282" w:author="Huawei" w:date="2024-11-07T23:17:00Z"/>
                <w:lang w:eastAsia="ja-JP"/>
              </w:rPr>
            </w:pPr>
            <w:ins w:id="1283" w:author="Huawei" w:date="2024-11-07T23:17:00Z">
              <w:r w:rsidRPr="00FD0425">
                <w:rPr>
                  <w:lang w:eastAsia="ja-JP"/>
                </w:rPr>
                <w:t>Explanation</w:t>
              </w:r>
            </w:ins>
          </w:p>
        </w:tc>
      </w:tr>
      <w:tr w:rsidR="00A93770" w:rsidRPr="00FD0425" w14:paraId="016058B9" w14:textId="77777777" w:rsidTr="00627E3B">
        <w:trPr>
          <w:ins w:id="1284" w:author="Huawei" w:date="2024-11-07T23:17:00Z"/>
        </w:trPr>
        <w:tc>
          <w:tcPr>
            <w:tcW w:w="3436" w:type="dxa"/>
          </w:tcPr>
          <w:p w14:paraId="7DA1BF53" w14:textId="77777777" w:rsidR="00A93770" w:rsidRPr="00FD0425" w:rsidRDefault="00A93770" w:rsidP="00627E3B">
            <w:pPr>
              <w:pStyle w:val="TAL"/>
              <w:keepNext w:val="0"/>
              <w:keepLines w:val="0"/>
              <w:widowControl w:val="0"/>
              <w:rPr>
                <w:ins w:id="1285" w:author="Huawei" w:date="2024-11-07T23:17:00Z"/>
                <w:lang w:eastAsia="ja-JP"/>
              </w:rPr>
            </w:pPr>
            <w:proofErr w:type="spellStart"/>
            <w:ins w:id="1286" w:author="Huawei" w:date="2024-11-07T23:17:00Z">
              <w:r w:rsidRPr="00FD0425">
                <w:rPr>
                  <w:bCs/>
                  <w:lang w:eastAsia="ja-JP"/>
                </w:rPr>
                <w:t>maxnoofCellsinNG-RANnode</w:t>
              </w:r>
              <w:proofErr w:type="spellEnd"/>
            </w:ins>
          </w:p>
        </w:tc>
        <w:tc>
          <w:tcPr>
            <w:tcW w:w="5670" w:type="dxa"/>
          </w:tcPr>
          <w:p w14:paraId="4135C3EB" w14:textId="77777777" w:rsidR="00A93770" w:rsidRPr="00FD0425" w:rsidRDefault="00A93770" w:rsidP="00627E3B">
            <w:pPr>
              <w:pStyle w:val="TAL"/>
              <w:keepNext w:val="0"/>
              <w:keepLines w:val="0"/>
              <w:widowControl w:val="0"/>
              <w:rPr>
                <w:ins w:id="1287" w:author="Huawei" w:date="2024-11-07T23:17:00Z"/>
                <w:lang w:eastAsia="ja-JP"/>
              </w:rPr>
            </w:pPr>
            <w:ins w:id="1288" w:author="Huawei" w:date="2024-11-07T23:17:00Z">
              <w:r w:rsidRPr="00FD0425">
                <w:rPr>
                  <w:lang w:eastAsia="ja-JP"/>
                </w:rPr>
                <w:t>Maximum no. cells that can be served by an NG-RAN node.</w:t>
              </w:r>
            </w:ins>
          </w:p>
          <w:p w14:paraId="46A9F672" w14:textId="77777777" w:rsidR="00A93770" w:rsidRPr="00FD0425" w:rsidRDefault="00A93770" w:rsidP="00627E3B">
            <w:pPr>
              <w:pStyle w:val="TAL"/>
              <w:keepNext w:val="0"/>
              <w:keepLines w:val="0"/>
              <w:widowControl w:val="0"/>
              <w:rPr>
                <w:ins w:id="1289" w:author="Huawei" w:date="2024-11-07T23:17:00Z"/>
                <w:lang w:eastAsia="ja-JP"/>
              </w:rPr>
            </w:pPr>
            <w:ins w:id="1290" w:author="Huawei" w:date="2024-11-07T23:17:00Z">
              <w:r w:rsidRPr="00FD0425">
                <w:rPr>
                  <w:lang w:eastAsia="ja-JP"/>
                </w:rPr>
                <w:t xml:space="preserve">Value is </w:t>
              </w:r>
              <w:r w:rsidRPr="00FD0425">
                <w:rPr>
                  <w:rFonts w:cs="Arial"/>
                  <w:lang w:eastAsia="ja-JP"/>
                </w:rPr>
                <w:t>16384</w:t>
              </w:r>
              <w:r w:rsidRPr="00FD0425">
                <w:rPr>
                  <w:lang w:eastAsia="ja-JP"/>
                </w:rPr>
                <w:t>.</w:t>
              </w:r>
            </w:ins>
          </w:p>
        </w:tc>
      </w:tr>
    </w:tbl>
    <w:p w14:paraId="57810B6F" w14:textId="77777777" w:rsidR="00A93770" w:rsidRDefault="00A93770" w:rsidP="00A93770">
      <w:pPr>
        <w:widowControl w:val="0"/>
        <w:rPr>
          <w:ins w:id="1291" w:author="Huawei" w:date="2024-11-07T23:17:00Z"/>
        </w:rPr>
      </w:pPr>
    </w:p>
    <w:p w14:paraId="50D08AD1" w14:textId="6B6A497E" w:rsidR="003E66CA" w:rsidRDefault="003E66CA">
      <w:pPr>
        <w:spacing w:after="0"/>
        <w:rPr>
          <w:rFonts w:ascii="Arial" w:hAnsi="Arial"/>
          <w:sz w:val="36"/>
        </w:rPr>
      </w:pPr>
    </w:p>
    <w:p w14:paraId="6792513F" w14:textId="7343BC12" w:rsidR="003E66CA" w:rsidRDefault="003E66CA">
      <w:pPr>
        <w:spacing w:after="0"/>
        <w:rPr>
          <w:rFonts w:ascii="Arial" w:hAnsi="Arial"/>
          <w:sz w:val="36"/>
        </w:rPr>
      </w:pPr>
    </w:p>
    <w:p w14:paraId="57B65BFF" w14:textId="35ACAB46" w:rsidR="00FA2DF9" w:rsidRDefault="00FA2DF9" w:rsidP="00FA2DF9">
      <w:pPr>
        <w:pStyle w:val="FirstChange"/>
      </w:pPr>
      <w:r w:rsidRPr="00CE63E2">
        <w:t xml:space="preserve">&lt;&lt;&lt;&lt;&lt;&lt;&lt;&lt;&lt;&lt;&lt;&lt;&lt;&lt;&lt;&lt;&lt;&lt;&lt;&lt; </w:t>
      </w:r>
      <w:r>
        <w:t xml:space="preserve">Change Ends </w:t>
      </w:r>
      <w:r w:rsidRPr="00CE63E2">
        <w:t>&gt;&gt;&gt;&gt;&gt;&gt;&gt;&gt;&gt;&gt;&gt;&gt;&gt;&gt;&gt;&gt;&gt;&gt;&gt;&gt;</w:t>
      </w:r>
    </w:p>
    <w:p w14:paraId="0892E4BF" w14:textId="77777777" w:rsidR="003E66CA" w:rsidRPr="00E32C6D" w:rsidRDefault="003E66CA">
      <w:pPr>
        <w:spacing w:after="0"/>
        <w:rPr>
          <w:rFonts w:ascii="Arial" w:hAnsi="Arial"/>
          <w:sz w:val="36"/>
        </w:rPr>
      </w:pPr>
    </w:p>
    <w:sectPr w:rsidR="003E66CA" w:rsidRPr="00E32C6D" w:rsidSect="00554ED0">
      <w:headerReference w:type="default" r:id="rId23"/>
      <w:footnotePr>
        <w:numRestart w:val="eachSect"/>
      </w:footnotePr>
      <w:pgSz w:w="11909" w:h="16834"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92FB4" w14:textId="77777777" w:rsidR="00BB2C7B" w:rsidRDefault="00BB2C7B">
      <w:r>
        <w:separator/>
      </w:r>
    </w:p>
  </w:endnote>
  <w:endnote w:type="continuationSeparator" w:id="0">
    <w:p w14:paraId="751F5B6D" w14:textId="77777777" w:rsidR="00BB2C7B" w:rsidRDefault="00BB2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65D0A" w14:textId="77777777" w:rsidR="00BB2C7B" w:rsidRDefault="00BB2C7B">
      <w:r>
        <w:separator/>
      </w:r>
    </w:p>
  </w:footnote>
  <w:footnote w:type="continuationSeparator" w:id="0">
    <w:p w14:paraId="43F34DA1" w14:textId="77777777" w:rsidR="00BB2C7B" w:rsidRDefault="00BB2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72916" w:rsidRDefault="00372916">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33F08"/>
    <w:multiLevelType w:val="multilevel"/>
    <w:tmpl w:val="B2BEBB6A"/>
    <w:lvl w:ilvl="0">
      <w:start w:val="1"/>
      <w:numFmt w:val="decimal"/>
      <w:lvlText w:val="%1."/>
      <w:lvlJc w:val="left"/>
      <w:pPr>
        <w:ind w:left="644" w:hanging="360"/>
      </w:pPr>
      <w:rPr>
        <w:rFonts w:hint="default"/>
      </w:rPr>
    </w:lvl>
    <w:lvl w:ilvl="1">
      <w:start w:val="6"/>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1" w15:restartNumberingAfterBreak="0">
    <w:nsid w:val="0EBB3CF4"/>
    <w:multiLevelType w:val="hybridMultilevel"/>
    <w:tmpl w:val="E4B8087A"/>
    <w:lvl w:ilvl="0" w:tplc="6EC6FB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6F27BA6"/>
    <w:multiLevelType w:val="hybridMultilevel"/>
    <w:tmpl w:val="C36A407C"/>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DC0136"/>
    <w:multiLevelType w:val="multilevel"/>
    <w:tmpl w:val="5FCEBF1C"/>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8580E67"/>
    <w:multiLevelType w:val="hybridMultilevel"/>
    <w:tmpl w:val="7D8CE2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9B20A10"/>
    <w:multiLevelType w:val="hybridMultilevel"/>
    <w:tmpl w:val="88049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E50C5B"/>
    <w:multiLevelType w:val="hybridMultilevel"/>
    <w:tmpl w:val="46768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8F24C3"/>
    <w:multiLevelType w:val="hybridMultilevel"/>
    <w:tmpl w:val="E4B8087A"/>
    <w:lvl w:ilvl="0" w:tplc="6EC6FB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9255D2"/>
    <w:multiLevelType w:val="hybridMultilevel"/>
    <w:tmpl w:val="67A46C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9672177"/>
    <w:multiLevelType w:val="hybridMultilevel"/>
    <w:tmpl w:val="69880280"/>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402428"/>
    <w:multiLevelType w:val="multilevel"/>
    <w:tmpl w:val="8CFC1E68"/>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3917F4C"/>
    <w:multiLevelType w:val="hybridMultilevel"/>
    <w:tmpl w:val="9A925C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A34518"/>
    <w:multiLevelType w:val="hybridMultilevel"/>
    <w:tmpl w:val="67B2AE40"/>
    <w:lvl w:ilvl="0" w:tplc="8AECF4D8">
      <w:start w:val="1"/>
      <w:numFmt w:val="decimal"/>
      <w:pStyle w:val="Proposal"/>
      <w:lvlText w:val="Proposal %1:"/>
      <w:lvlJc w:val="left"/>
      <w:pPr>
        <w:ind w:left="720" w:hanging="360"/>
      </w:pPr>
      <w:rPr>
        <w:rFonts w:hint="eastAsia"/>
        <w:b/>
        <w:lang w:val="en-U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8DA366D"/>
    <w:multiLevelType w:val="hybridMultilevel"/>
    <w:tmpl w:val="7608738E"/>
    <w:lvl w:ilvl="0" w:tplc="90B60DE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5772B49"/>
    <w:multiLevelType w:val="hybridMultilevel"/>
    <w:tmpl w:val="9DC89F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8150D86"/>
    <w:multiLevelType w:val="hybridMultilevel"/>
    <w:tmpl w:val="B088DA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12C1924"/>
    <w:multiLevelType w:val="hybridMultilevel"/>
    <w:tmpl w:val="7B8C40A8"/>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EE1466"/>
    <w:multiLevelType w:val="hybridMultilevel"/>
    <w:tmpl w:val="76260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E13FAD"/>
    <w:multiLevelType w:val="multilevel"/>
    <w:tmpl w:val="BB18FAFE"/>
    <w:lvl w:ilvl="0">
      <w:start w:val="2"/>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4"/>
  </w:num>
  <w:num w:numId="3">
    <w:abstractNumId w:val="21"/>
  </w:num>
  <w:num w:numId="4">
    <w:abstractNumId w:val="9"/>
  </w:num>
  <w:num w:numId="5">
    <w:abstractNumId w:val="6"/>
  </w:num>
  <w:num w:numId="6">
    <w:abstractNumId w:val="20"/>
  </w:num>
  <w:num w:numId="7">
    <w:abstractNumId w:val="12"/>
  </w:num>
  <w:num w:numId="8">
    <w:abstractNumId w:val="16"/>
  </w:num>
  <w:num w:numId="9">
    <w:abstractNumId w:val="3"/>
  </w:num>
  <w:num w:numId="10">
    <w:abstractNumId w:val="14"/>
  </w:num>
  <w:num w:numId="11">
    <w:abstractNumId w:val="8"/>
  </w:num>
  <w:num w:numId="12">
    <w:abstractNumId w:val="14"/>
    <w:lvlOverride w:ilvl="0">
      <w:startOverride w:val="1"/>
    </w:lvlOverride>
  </w:num>
  <w:num w:numId="13">
    <w:abstractNumId w:val="19"/>
  </w:num>
  <w:num w:numId="14">
    <w:abstractNumId w:val="1"/>
  </w:num>
  <w:num w:numId="15">
    <w:abstractNumId w:val="7"/>
  </w:num>
  <w:num w:numId="16">
    <w:abstractNumId w:val="0"/>
  </w:num>
  <w:num w:numId="17">
    <w:abstractNumId w:val="14"/>
    <w:lvlOverride w:ilvl="0">
      <w:startOverride w:val="1"/>
    </w:lvlOverride>
  </w:num>
  <w:num w:numId="18">
    <w:abstractNumId w:val="14"/>
    <w:lvlOverride w:ilvl="0">
      <w:startOverride w:val="1"/>
    </w:lvlOverride>
  </w:num>
  <w:num w:numId="19">
    <w:abstractNumId w:val="17"/>
  </w:num>
  <w:num w:numId="20">
    <w:abstractNumId w:val="5"/>
  </w:num>
  <w:num w:numId="21">
    <w:abstractNumId w:val="14"/>
    <w:lvlOverride w:ilvl="0">
      <w:startOverride w:val="1"/>
    </w:lvlOverride>
  </w:num>
  <w:num w:numId="22">
    <w:abstractNumId w:val="18"/>
  </w:num>
  <w:num w:numId="23">
    <w:abstractNumId w:val="15"/>
  </w:num>
  <w:num w:numId="24">
    <w:abstractNumId w:val="14"/>
  </w:num>
  <w:num w:numId="25">
    <w:abstractNumId w:val="10"/>
  </w:num>
  <w:num w:numId="26">
    <w:abstractNumId w:val="2"/>
  </w:num>
  <w:num w:numId="27">
    <w:abstractNumId w:val="14"/>
    <w:lvlOverride w:ilvl="0">
      <w:startOverride w:val="1"/>
    </w:lvlOverride>
  </w:num>
  <w:num w:numId="28">
    <w:abstractNumId w:val="4"/>
  </w:num>
  <w:num w:numId="29">
    <w:abstractNumId w:val="14"/>
  </w:num>
  <w:num w:numId="30">
    <w:abstractNumId w:val="14"/>
    <w:lvlOverride w:ilvl="0">
      <w:startOverride w:val="1"/>
    </w:lvlOverride>
  </w:num>
  <w:num w:numId="31">
    <w:abstractNumId w:val="14"/>
    <w:lvlOverride w:ilvl="0">
      <w:startOverride w:val="1"/>
    </w:lvlOverride>
  </w:num>
  <w:num w:numId="32">
    <w:abstractNumId w:val="14"/>
    <w:lvlOverride w:ilvl="0">
      <w:startOverride w:val="1"/>
    </w:lvlOverride>
  </w:num>
  <w:num w:numId="33">
    <w:abstractNumId w:val="14"/>
    <w:lvlOverride w:ilvl="0">
      <w:startOverride w:val="1"/>
    </w:lvlOverride>
  </w:num>
  <w:num w:numId="34">
    <w:abstractNumId w:val="14"/>
    <w:lvlOverride w:ilvl="0">
      <w:startOverride w:val="1"/>
    </w:lvlOverride>
  </w:num>
  <w:num w:numId="35">
    <w:abstractNumId w:val="14"/>
  </w:num>
  <w:num w:numId="36">
    <w:abstractNumId w:val="14"/>
  </w:num>
  <w:num w:numId="37">
    <w:abstractNumId w:val="13"/>
  </w:num>
  <w:num w:numId="38">
    <w:abstractNumId w:val="14"/>
    <w:lvlOverride w:ilvl="0">
      <w:startOverride w:val="1"/>
    </w:lvlOverride>
  </w:num>
  <w:num w:numId="39">
    <w:abstractNumId w:val="14"/>
    <w:lvlOverride w:ilvl="0">
      <w:startOverride w:val="1"/>
    </w:lvlOverride>
  </w:num>
  <w:num w:numId="40">
    <w:abstractNumId w:val="14"/>
    <w:lvlOverride w:ilvl="0">
      <w:startOverride w:val="1"/>
    </w:lvlOverride>
  </w:num>
  <w:num w:numId="41">
    <w:abstractNumId w:val="14"/>
    <w:lvlOverride w:ilvl="0">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iuheng2">
    <w15:presenceInfo w15:providerId="None" w15:userId="Liuheng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A0"/>
    <w:rsid w:val="00000383"/>
    <w:rsid w:val="00000AD8"/>
    <w:rsid w:val="00000B8D"/>
    <w:rsid w:val="000016B0"/>
    <w:rsid w:val="00002E41"/>
    <w:rsid w:val="000041D3"/>
    <w:rsid w:val="00005974"/>
    <w:rsid w:val="00005BB7"/>
    <w:rsid w:val="00005D05"/>
    <w:rsid w:val="00006A21"/>
    <w:rsid w:val="00006BC1"/>
    <w:rsid w:val="00010729"/>
    <w:rsid w:val="00011183"/>
    <w:rsid w:val="000116F8"/>
    <w:rsid w:val="00011B2B"/>
    <w:rsid w:val="00011CB1"/>
    <w:rsid w:val="00012130"/>
    <w:rsid w:val="00012256"/>
    <w:rsid w:val="00012846"/>
    <w:rsid w:val="000129BD"/>
    <w:rsid w:val="00013213"/>
    <w:rsid w:val="0001370D"/>
    <w:rsid w:val="000147FE"/>
    <w:rsid w:val="00014AE2"/>
    <w:rsid w:val="00014FAE"/>
    <w:rsid w:val="00015592"/>
    <w:rsid w:val="0001648D"/>
    <w:rsid w:val="00016924"/>
    <w:rsid w:val="00016D0D"/>
    <w:rsid w:val="00016FCD"/>
    <w:rsid w:val="000171C8"/>
    <w:rsid w:val="00017DDE"/>
    <w:rsid w:val="00020870"/>
    <w:rsid w:val="00020E27"/>
    <w:rsid w:val="000225F7"/>
    <w:rsid w:val="00022E4A"/>
    <w:rsid w:val="0002369A"/>
    <w:rsid w:val="00023709"/>
    <w:rsid w:val="00023F2C"/>
    <w:rsid w:val="00024012"/>
    <w:rsid w:val="00024566"/>
    <w:rsid w:val="00025CEF"/>
    <w:rsid w:val="00025D11"/>
    <w:rsid w:val="000260B3"/>
    <w:rsid w:val="00026EE3"/>
    <w:rsid w:val="00027299"/>
    <w:rsid w:val="00027F3F"/>
    <w:rsid w:val="00030231"/>
    <w:rsid w:val="000324CD"/>
    <w:rsid w:val="000324D1"/>
    <w:rsid w:val="0003298B"/>
    <w:rsid w:val="00033179"/>
    <w:rsid w:val="00033698"/>
    <w:rsid w:val="0003472A"/>
    <w:rsid w:val="00034790"/>
    <w:rsid w:val="00034DF2"/>
    <w:rsid w:val="000350D1"/>
    <w:rsid w:val="0003552D"/>
    <w:rsid w:val="00035697"/>
    <w:rsid w:val="00036B69"/>
    <w:rsid w:val="00037653"/>
    <w:rsid w:val="00037EBD"/>
    <w:rsid w:val="00040117"/>
    <w:rsid w:val="00040864"/>
    <w:rsid w:val="00041B6D"/>
    <w:rsid w:val="0004258D"/>
    <w:rsid w:val="00042D7C"/>
    <w:rsid w:val="000431FC"/>
    <w:rsid w:val="0004451E"/>
    <w:rsid w:val="000446E1"/>
    <w:rsid w:val="000456B9"/>
    <w:rsid w:val="00045BBE"/>
    <w:rsid w:val="0004679A"/>
    <w:rsid w:val="000469D2"/>
    <w:rsid w:val="00046C2A"/>
    <w:rsid w:val="000471F2"/>
    <w:rsid w:val="00047607"/>
    <w:rsid w:val="000476F3"/>
    <w:rsid w:val="00047782"/>
    <w:rsid w:val="00051C7F"/>
    <w:rsid w:val="0005205A"/>
    <w:rsid w:val="00052991"/>
    <w:rsid w:val="00053AEA"/>
    <w:rsid w:val="0005432F"/>
    <w:rsid w:val="000549F7"/>
    <w:rsid w:val="00054A22"/>
    <w:rsid w:val="00054B38"/>
    <w:rsid w:val="00054C3E"/>
    <w:rsid w:val="00054FC0"/>
    <w:rsid w:val="00055214"/>
    <w:rsid w:val="00055400"/>
    <w:rsid w:val="000557E6"/>
    <w:rsid w:val="00055CC7"/>
    <w:rsid w:val="000560DF"/>
    <w:rsid w:val="00056580"/>
    <w:rsid w:val="00056765"/>
    <w:rsid w:val="00056809"/>
    <w:rsid w:val="000572E6"/>
    <w:rsid w:val="00057357"/>
    <w:rsid w:val="00057428"/>
    <w:rsid w:val="00057BC2"/>
    <w:rsid w:val="00057D34"/>
    <w:rsid w:val="00057D37"/>
    <w:rsid w:val="0006014A"/>
    <w:rsid w:val="0006019B"/>
    <w:rsid w:val="0006049C"/>
    <w:rsid w:val="0006053E"/>
    <w:rsid w:val="00060793"/>
    <w:rsid w:val="000608BA"/>
    <w:rsid w:val="00060B93"/>
    <w:rsid w:val="00060D4E"/>
    <w:rsid w:val="0006147D"/>
    <w:rsid w:val="00061921"/>
    <w:rsid w:val="00061ADF"/>
    <w:rsid w:val="00061D09"/>
    <w:rsid w:val="00062514"/>
    <w:rsid w:val="0006262A"/>
    <w:rsid w:val="00062B8A"/>
    <w:rsid w:val="000637A1"/>
    <w:rsid w:val="00065481"/>
    <w:rsid w:val="00065858"/>
    <w:rsid w:val="00065F11"/>
    <w:rsid w:val="00067777"/>
    <w:rsid w:val="00070C4F"/>
    <w:rsid w:val="00071220"/>
    <w:rsid w:val="00071224"/>
    <w:rsid w:val="00071814"/>
    <w:rsid w:val="00071991"/>
    <w:rsid w:val="00071C8E"/>
    <w:rsid w:val="00072467"/>
    <w:rsid w:val="000724D7"/>
    <w:rsid w:val="00072F63"/>
    <w:rsid w:val="000736E8"/>
    <w:rsid w:val="00073CC0"/>
    <w:rsid w:val="00073D1E"/>
    <w:rsid w:val="00074971"/>
    <w:rsid w:val="00074F85"/>
    <w:rsid w:val="00075654"/>
    <w:rsid w:val="000756F3"/>
    <w:rsid w:val="00077F45"/>
    <w:rsid w:val="00080575"/>
    <w:rsid w:val="00080D21"/>
    <w:rsid w:val="00081D9C"/>
    <w:rsid w:val="00082134"/>
    <w:rsid w:val="000822BC"/>
    <w:rsid w:val="00083155"/>
    <w:rsid w:val="000834CA"/>
    <w:rsid w:val="00084135"/>
    <w:rsid w:val="000845D2"/>
    <w:rsid w:val="00084938"/>
    <w:rsid w:val="00084B66"/>
    <w:rsid w:val="00084F36"/>
    <w:rsid w:val="000852B8"/>
    <w:rsid w:val="00085CE2"/>
    <w:rsid w:val="0008727E"/>
    <w:rsid w:val="00090166"/>
    <w:rsid w:val="0009148D"/>
    <w:rsid w:val="00092414"/>
    <w:rsid w:val="0009300D"/>
    <w:rsid w:val="00093AE0"/>
    <w:rsid w:val="00093BC6"/>
    <w:rsid w:val="0009453D"/>
    <w:rsid w:val="00094D6D"/>
    <w:rsid w:val="00095086"/>
    <w:rsid w:val="0009518D"/>
    <w:rsid w:val="0009588D"/>
    <w:rsid w:val="00095C7B"/>
    <w:rsid w:val="00096142"/>
    <w:rsid w:val="00096AA2"/>
    <w:rsid w:val="00097321"/>
    <w:rsid w:val="0009770D"/>
    <w:rsid w:val="00097DA0"/>
    <w:rsid w:val="000A1B94"/>
    <w:rsid w:val="000A3042"/>
    <w:rsid w:val="000A3486"/>
    <w:rsid w:val="000A4CAC"/>
    <w:rsid w:val="000A50BF"/>
    <w:rsid w:val="000A6394"/>
    <w:rsid w:val="000A6955"/>
    <w:rsid w:val="000A6D88"/>
    <w:rsid w:val="000A6FA4"/>
    <w:rsid w:val="000A70C2"/>
    <w:rsid w:val="000A78EB"/>
    <w:rsid w:val="000A7F90"/>
    <w:rsid w:val="000B0719"/>
    <w:rsid w:val="000B117D"/>
    <w:rsid w:val="000B15E2"/>
    <w:rsid w:val="000B1BA3"/>
    <w:rsid w:val="000B1E8A"/>
    <w:rsid w:val="000B3077"/>
    <w:rsid w:val="000B3209"/>
    <w:rsid w:val="000B36D6"/>
    <w:rsid w:val="000B388D"/>
    <w:rsid w:val="000B38F1"/>
    <w:rsid w:val="000B3DD2"/>
    <w:rsid w:val="000B48F1"/>
    <w:rsid w:val="000B5032"/>
    <w:rsid w:val="000B51AD"/>
    <w:rsid w:val="000B51CE"/>
    <w:rsid w:val="000B58EE"/>
    <w:rsid w:val="000B60BE"/>
    <w:rsid w:val="000B6E24"/>
    <w:rsid w:val="000B7B35"/>
    <w:rsid w:val="000B7E6D"/>
    <w:rsid w:val="000B7FED"/>
    <w:rsid w:val="000C038A"/>
    <w:rsid w:val="000C056F"/>
    <w:rsid w:val="000C0A82"/>
    <w:rsid w:val="000C0D31"/>
    <w:rsid w:val="000C0E0D"/>
    <w:rsid w:val="000C107B"/>
    <w:rsid w:val="000C1218"/>
    <w:rsid w:val="000C2E36"/>
    <w:rsid w:val="000C38E3"/>
    <w:rsid w:val="000C41D6"/>
    <w:rsid w:val="000C48C7"/>
    <w:rsid w:val="000C53F7"/>
    <w:rsid w:val="000C6598"/>
    <w:rsid w:val="000C6638"/>
    <w:rsid w:val="000C6C33"/>
    <w:rsid w:val="000C6CEA"/>
    <w:rsid w:val="000C6F0C"/>
    <w:rsid w:val="000C7368"/>
    <w:rsid w:val="000C73CC"/>
    <w:rsid w:val="000D0A8F"/>
    <w:rsid w:val="000D0E92"/>
    <w:rsid w:val="000D0FCC"/>
    <w:rsid w:val="000D0FDA"/>
    <w:rsid w:val="000D15DF"/>
    <w:rsid w:val="000D44B3"/>
    <w:rsid w:val="000D4545"/>
    <w:rsid w:val="000D461B"/>
    <w:rsid w:val="000D4696"/>
    <w:rsid w:val="000D46E5"/>
    <w:rsid w:val="000D4DF6"/>
    <w:rsid w:val="000D5A7E"/>
    <w:rsid w:val="000D5BA0"/>
    <w:rsid w:val="000D6A2F"/>
    <w:rsid w:val="000D6E8A"/>
    <w:rsid w:val="000D6F98"/>
    <w:rsid w:val="000D7492"/>
    <w:rsid w:val="000D772A"/>
    <w:rsid w:val="000D7C81"/>
    <w:rsid w:val="000D7D37"/>
    <w:rsid w:val="000E00FA"/>
    <w:rsid w:val="000E25AD"/>
    <w:rsid w:val="000E287F"/>
    <w:rsid w:val="000E2F28"/>
    <w:rsid w:val="000E2FAE"/>
    <w:rsid w:val="000E318F"/>
    <w:rsid w:val="000E36D6"/>
    <w:rsid w:val="000E38B8"/>
    <w:rsid w:val="000E38FF"/>
    <w:rsid w:val="000E3E6D"/>
    <w:rsid w:val="000E405C"/>
    <w:rsid w:val="000E45E0"/>
    <w:rsid w:val="000E4EA6"/>
    <w:rsid w:val="000E540C"/>
    <w:rsid w:val="000E6182"/>
    <w:rsid w:val="000E6FE2"/>
    <w:rsid w:val="000E7810"/>
    <w:rsid w:val="000E7B9C"/>
    <w:rsid w:val="000F022C"/>
    <w:rsid w:val="000F02CB"/>
    <w:rsid w:val="000F09C4"/>
    <w:rsid w:val="000F10EF"/>
    <w:rsid w:val="000F229A"/>
    <w:rsid w:val="000F38B8"/>
    <w:rsid w:val="000F3FF8"/>
    <w:rsid w:val="000F40AC"/>
    <w:rsid w:val="000F4A0B"/>
    <w:rsid w:val="000F4C4F"/>
    <w:rsid w:val="000F4CA0"/>
    <w:rsid w:val="000F5550"/>
    <w:rsid w:val="000F56D4"/>
    <w:rsid w:val="000F5E61"/>
    <w:rsid w:val="000F5EDA"/>
    <w:rsid w:val="000F6321"/>
    <w:rsid w:val="000F7097"/>
    <w:rsid w:val="000F753D"/>
    <w:rsid w:val="000F7586"/>
    <w:rsid w:val="000F7B45"/>
    <w:rsid w:val="00100BA8"/>
    <w:rsid w:val="00100D03"/>
    <w:rsid w:val="00100D56"/>
    <w:rsid w:val="00100DB9"/>
    <w:rsid w:val="00101336"/>
    <w:rsid w:val="001021E4"/>
    <w:rsid w:val="001032EF"/>
    <w:rsid w:val="00103C72"/>
    <w:rsid w:val="00104E8C"/>
    <w:rsid w:val="001050DC"/>
    <w:rsid w:val="00105308"/>
    <w:rsid w:val="0010593C"/>
    <w:rsid w:val="00105CBD"/>
    <w:rsid w:val="00105D86"/>
    <w:rsid w:val="001067D3"/>
    <w:rsid w:val="001068C7"/>
    <w:rsid w:val="00106BF6"/>
    <w:rsid w:val="00106D8C"/>
    <w:rsid w:val="001077C2"/>
    <w:rsid w:val="0010794F"/>
    <w:rsid w:val="001101AF"/>
    <w:rsid w:val="00110AD0"/>
    <w:rsid w:val="00111275"/>
    <w:rsid w:val="0011173C"/>
    <w:rsid w:val="001117E4"/>
    <w:rsid w:val="00112309"/>
    <w:rsid w:val="00112ACF"/>
    <w:rsid w:val="00112F14"/>
    <w:rsid w:val="0011406E"/>
    <w:rsid w:val="0011469C"/>
    <w:rsid w:val="00114A1B"/>
    <w:rsid w:val="001155BC"/>
    <w:rsid w:val="00115AE1"/>
    <w:rsid w:val="00115C8C"/>
    <w:rsid w:val="00115FFC"/>
    <w:rsid w:val="00116531"/>
    <w:rsid w:val="00116E2E"/>
    <w:rsid w:val="001179BA"/>
    <w:rsid w:val="00117E45"/>
    <w:rsid w:val="00120BB2"/>
    <w:rsid w:val="00120F35"/>
    <w:rsid w:val="00121D9A"/>
    <w:rsid w:val="0012202B"/>
    <w:rsid w:val="00122294"/>
    <w:rsid w:val="00122439"/>
    <w:rsid w:val="00123DD4"/>
    <w:rsid w:val="0012429A"/>
    <w:rsid w:val="0012453F"/>
    <w:rsid w:val="00124B1D"/>
    <w:rsid w:val="00124C59"/>
    <w:rsid w:val="00124CB5"/>
    <w:rsid w:val="001256ED"/>
    <w:rsid w:val="00125929"/>
    <w:rsid w:val="00125EC7"/>
    <w:rsid w:val="00126230"/>
    <w:rsid w:val="001267DD"/>
    <w:rsid w:val="00126896"/>
    <w:rsid w:val="00126F67"/>
    <w:rsid w:val="001272C9"/>
    <w:rsid w:val="00127C78"/>
    <w:rsid w:val="001306D5"/>
    <w:rsid w:val="00130CCE"/>
    <w:rsid w:val="00131631"/>
    <w:rsid w:val="0013177E"/>
    <w:rsid w:val="001319BA"/>
    <w:rsid w:val="00131AC7"/>
    <w:rsid w:val="00131E5F"/>
    <w:rsid w:val="00131FC9"/>
    <w:rsid w:val="00132202"/>
    <w:rsid w:val="00133124"/>
    <w:rsid w:val="00133A00"/>
    <w:rsid w:val="00133B6D"/>
    <w:rsid w:val="0013437A"/>
    <w:rsid w:val="0013495D"/>
    <w:rsid w:val="0013534D"/>
    <w:rsid w:val="00135A2F"/>
    <w:rsid w:val="00135BC6"/>
    <w:rsid w:val="001363C3"/>
    <w:rsid w:val="00136E5E"/>
    <w:rsid w:val="00136EEB"/>
    <w:rsid w:val="00137811"/>
    <w:rsid w:val="0014039D"/>
    <w:rsid w:val="001414B8"/>
    <w:rsid w:val="00141DF7"/>
    <w:rsid w:val="00141F3A"/>
    <w:rsid w:val="001421B9"/>
    <w:rsid w:val="001422C5"/>
    <w:rsid w:val="0014367C"/>
    <w:rsid w:val="0014370B"/>
    <w:rsid w:val="0014454C"/>
    <w:rsid w:val="00144834"/>
    <w:rsid w:val="00144B4F"/>
    <w:rsid w:val="00144BCE"/>
    <w:rsid w:val="00144ECE"/>
    <w:rsid w:val="00144EDE"/>
    <w:rsid w:val="001455C9"/>
    <w:rsid w:val="00145D43"/>
    <w:rsid w:val="00145D47"/>
    <w:rsid w:val="00145D89"/>
    <w:rsid w:val="00146084"/>
    <w:rsid w:val="00146DF7"/>
    <w:rsid w:val="00147AF2"/>
    <w:rsid w:val="00147C50"/>
    <w:rsid w:val="0015061F"/>
    <w:rsid w:val="0015083B"/>
    <w:rsid w:val="00151291"/>
    <w:rsid w:val="00151746"/>
    <w:rsid w:val="00152138"/>
    <w:rsid w:val="00152561"/>
    <w:rsid w:val="00153A1D"/>
    <w:rsid w:val="00153BFD"/>
    <w:rsid w:val="001544E7"/>
    <w:rsid w:val="001545F0"/>
    <w:rsid w:val="001548E4"/>
    <w:rsid w:val="00154F27"/>
    <w:rsid w:val="0015523C"/>
    <w:rsid w:val="0015568A"/>
    <w:rsid w:val="001559B6"/>
    <w:rsid w:val="00156DBA"/>
    <w:rsid w:val="001570D5"/>
    <w:rsid w:val="00157B97"/>
    <w:rsid w:val="00157D97"/>
    <w:rsid w:val="0016010E"/>
    <w:rsid w:val="00160486"/>
    <w:rsid w:val="00160BBE"/>
    <w:rsid w:val="00161D5F"/>
    <w:rsid w:val="00162743"/>
    <w:rsid w:val="00162D7D"/>
    <w:rsid w:val="00163083"/>
    <w:rsid w:val="00163899"/>
    <w:rsid w:val="00163B57"/>
    <w:rsid w:val="00163CFA"/>
    <w:rsid w:val="00163F21"/>
    <w:rsid w:val="00166661"/>
    <w:rsid w:val="001667C8"/>
    <w:rsid w:val="00166B8D"/>
    <w:rsid w:val="00166CFC"/>
    <w:rsid w:val="001672CD"/>
    <w:rsid w:val="00167480"/>
    <w:rsid w:val="00167A92"/>
    <w:rsid w:val="00167CCF"/>
    <w:rsid w:val="00170206"/>
    <w:rsid w:val="0017077C"/>
    <w:rsid w:val="001707F7"/>
    <w:rsid w:val="00171090"/>
    <w:rsid w:val="0017118E"/>
    <w:rsid w:val="00171A03"/>
    <w:rsid w:val="00172B12"/>
    <w:rsid w:val="0017398F"/>
    <w:rsid w:val="00174462"/>
    <w:rsid w:val="00174833"/>
    <w:rsid w:val="001749DC"/>
    <w:rsid w:val="001752F0"/>
    <w:rsid w:val="00175871"/>
    <w:rsid w:val="00175F16"/>
    <w:rsid w:val="00175FB4"/>
    <w:rsid w:val="00177672"/>
    <w:rsid w:val="0018165D"/>
    <w:rsid w:val="00181F15"/>
    <w:rsid w:val="00182102"/>
    <w:rsid w:val="00182538"/>
    <w:rsid w:val="00183384"/>
    <w:rsid w:val="00183BC6"/>
    <w:rsid w:val="001843F6"/>
    <w:rsid w:val="0018443D"/>
    <w:rsid w:val="0018500D"/>
    <w:rsid w:val="00185130"/>
    <w:rsid w:val="00185399"/>
    <w:rsid w:val="001858DB"/>
    <w:rsid w:val="00185F90"/>
    <w:rsid w:val="00186250"/>
    <w:rsid w:val="001865A6"/>
    <w:rsid w:val="0018674A"/>
    <w:rsid w:val="00186EEF"/>
    <w:rsid w:val="0018763F"/>
    <w:rsid w:val="00190161"/>
    <w:rsid w:val="00190B62"/>
    <w:rsid w:val="001919FE"/>
    <w:rsid w:val="00191A1F"/>
    <w:rsid w:val="00191FD6"/>
    <w:rsid w:val="001922B4"/>
    <w:rsid w:val="00192405"/>
    <w:rsid w:val="001928D1"/>
    <w:rsid w:val="001928EF"/>
    <w:rsid w:val="00192BE5"/>
    <w:rsid w:val="00192C46"/>
    <w:rsid w:val="00192C53"/>
    <w:rsid w:val="00192D0B"/>
    <w:rsid w:val="00192E39"/>
    <w:rsid w:val="0019320B"/>
    <w:rsid w:val="001945BA"/>
    <w:rsid w:val="0019481E"/>
    <w:rsid w:val="00194F09"/>
    <w:rsid w:val="00195179"/>
    <w:rsid w:val="00195372"/>
    <w:rsid w:val="0019568A"/>
    <w:rsid w:val="00195EE8"/>
    <w:rsid w:val="0019676B"/>
    <w:rsid w:val="00196796"/>
    <w:rsid w:val="0019688C"/>
    <w:rsid w:val="001A08B3"/>
    <w:rsid w:val="001A0C7A"/>
    <w:rsid w:val="001A1374"/>
    <w:rsid w:val="001A14B7"/>
    <w:rsid w:val="001A17AC"/>
    <w:rsid w:val="001A219C"/>
    <w:rsid w:val="001A2649"/>
    <w:rsid w:val="001A2968"/>
    <w:rsid w:val="001A2DBA"/>
    <w:rsid w:val="001A326F"/>
    <w:rsid w:val="001A3B99"/>
    <w:rsid w:val="001A44B8"/>
    <w:rsid w:val="001A4E99"/>
    <w:rsid w:val="001A4F19"/>
    <w:rsid w:val="001A501D"/>
    <w:rsid w:val="001A5546"/>
    <w:rsid w:val="001A6324"/>
    <w:rsid w:val="001A6417"/>
    <w:rsid w:val="001A7B60"/>
    <w:rsid w:val="001B063A"/>
    <w:rsid w:val="001B1081"/>
    <w:rsid w:val="001B1B59"/>
    <w:rsid w:val="001B1E7F"/>
    <w:rsid w:val="001B21DC"/>
    <w:rsid w:val="001B2754"/>
    <w:rsid w:val="001B2D5C"/>
    <w:rsid w:val="001B39FF"/>
    <w:rsid w:val="001B42F8"/>
    <w:rsid w:val="001B4F91"/>
    <w:rsid w:val="001B52F0"/>
    <w:rsid w:val="001B5627"/>
    <w:rsid w:val="001B5FB5"/>
    <w:rsid w:val="001B7041"/>
    <w:rsid w:val="001B71EB"/>
    <w:rsid w:val="001B72BD"/>
    <w:rsid w:val="001B73DB"/>
    <w:rsid w:val="001B7A65"/>
    <w:rsid w:val="001B7F58"/>
    <w:rsid w:val="001C01EE"/>
    <w:rsid w:val="001C0DDC"/>
    <w:rsid w:val="001C15D2"/>
    <w:rsid w:val="001C2C39"/>
    <w:rsid w:val="001C2CC9"/>
    <w:rsid w:val="001C3357"/>
    <w:rsid w:val="001C379A"/>
    <w:rsid w:val="001C44E9"/>
    <w:rsid w:val="001C4DD8"/>
    <w:rsid w:val="001C6842"/>
    <w:rsid w:val="001C6AE2"/>
    <w:rsid w:val="001C73A2"/>
    <w:rsid w:val="001D0016"/>
    <w:rsid w:val="001D12E0"/>
    <w:rsid w:val="001D1C33"/>
    <w:rsid w:val="001D22B9"/>
    <w:rsid w:val="001D2BBC"/>
    <w:rsid w:val="001D2C8C"/>
    <w:rsid w:val="001D2DC3"/>
    <w:rsid w:val="001D370A"/>
    <w:rsid w:val="001D42F4"/>
    <w:rsid w:val="001D47A1"/>
    <w:rsid w:val="001D4E1E"/>
    <w:rsid w:val="001D5161"/>
    <w:rsid w:val="001D59B3"/>
    <w:rsid w:val="001D748F"/>
    <w:rsid w:val="001D76CB"/>
    <w:rsid w:val="001D77B3"/>
    <w:rsid w:val="001E05AB"/>
    <w:rsid w:val="001E05C0"/>
    <w:rsid w:val="001E1533"/>
    <w:rsid w:val="001E158F"/>
    <w:rsid w:val="001E1E9C"/>
    <w:rsid w:val="001E246B"/>
    <w:rsid w:val="001E2B04"/>
    <w:rsid w:val="001E2CF1"/>
    <w:rsid w:val="001E2F24"/>
    <w:rsid w:val="001E313E"/>
    <w:rsid w:val="001E3376"/>
    <w:rsid w:val="001E402E"/>
    <w:rsid w:val="001E41F3"/>
    <w:rsid w:val="001E4393"/>
    <w:rsid w:val="001E4B52"/>
    <w:rsid w:val="001E4CDE"/>
    <w:rsid w:val="001E53DA"/>
    <w:rsid w:val="001E5997"/>
    <w:rsid w:val="001E6662"/>
    <w:rsid w:val="001E69FF"/>
    <w:rsid w:val="001E7442"/>
    <w:rsid w:val="001E7FB4"/>
    <w:rsid w:val="001F0278"/>
    <w:rsid w:val="001F08D0"/>
    <w:rsid w:val="001F0FC6"/>
    <w:rsid w:val="001F1051"/>
    <w:rsid w:val="001F1329"/>
    <w:rsid w:val="001F14DD"/>
    <w:rsid w:val="001F16CF"/>
    <w:rsid w:val="001F2169"/>
    <w:rsid w:val="001F2731"/>
    <w:rsid w:val="001F27C2"/>
    <w:rsid w:val="001F2A23"/>
    <w:rsid w:val="001F432F"/>
    <w:rsid w:val="001F44B3"/>
    <w:rsid w:val="001F670C"/>
    <w:rsid w:val="001F69B5"/>
    <w:rsid w:val="001F6BF1"/>
    <w:rsid w:val="001F6DA5"/>
    <w:rsid w:val="001F6E0E"/>
    <w:rsid w:val="001F75CF"/>
    <w:rsid w:val="001F7A0D"/>
    <w:rsid w:val="001F7A6C"/>
    <w:rsid w:val="00200CA9"/>
    <w:rsid w:val="00200E0F"/>
    <w:rsid w:val="00201D88"/>
    <w:rsid w:val="00201EA5"/>
    <w:rsid w:val="00202054"/>
    <w:rsid w:val="00202A07"/>
    <w:rsid w:val="00202C9B"/>
    <w:rsid w:val="00202ECC"/>
    <w:rsid w:val="00203028"/>
    <w:rsid w:val="002034CF"/>
    <w:rsid w:val="00203728"/>
    <w:rsid w:val="00203831"/>
    <w:rsid w:val="00203877"/>
    <w:rsid w:val="00204213"/>
    <w:rsid w:val="00205098"/>
    <w:rsid w:val="0020511A"/>
    <w:rsid w:val="0020515D"/>
    <w:rsid w:val="00205376"/>
    <w:rsid w:val="002057EE"/>
    <w:rsid w:val="002058E9"/>
    <w:rsid w:val="0020597D"/>
    <w:rsid w:val="002062C3"/>
    <w:rsid w:val="0020640C"/>
    <w:rsid w:val="00206684"/>
    <w:rsid w:val="002067AC"/>
    <w:rsid w:val="00206A36"/>
    <w:rsid w:val="00206E13"/>
    <w:rsid w:val="00206E5E"/>
    <w:rsid w:val="00206FA9"/>
    <w:rsid w:val="0020704D"/>
    <w:rsid w:val="0020752B"/>
    <w:rsid w:val="0020774F"/>
    <w:rsid w:val="0020783B"/>
    <w:rsid w:val="00207847"/>
    <w:rsid w:val="002101B5"/>
    <w:rsid w:val="002104A5"/>
    <w:rsid w:val="00213EE8"/>
    <w:rsid w:val="002147D9"/>
    <w:rsid w:val="0021481C"/>
    <w:rsid w:val="0021497B"/>
    <w:rsid w:val="002153C8"/>
    <w:rsid w:val="002170E4"/>
    <w:rsid w:val="00217E1B"/>
    <w:rsid w:val="00220506"/>
    <w:rsid w:val="00221030"/>
    <w:rsid w:val="00221157"/>
    <w:rsid w:val="00222170"/>
    <w:rsid w:val="002222BA"/>
    <w:rsid w:val="00223755"/>
    <w:rsid w:val="00223898"/>
    <w:rsid w:val="00223B15"/>
    <w:rsid w:val="002243FB"/>
    <w:rsid w:val="00224504"/>
    <w:rsid w:val="0022461A"/>
    <w:rsid w:val="00224962"/>
    <w:rsid w:val="00224966"/>
    <w:rsid w:val="00224BA0"/>
    <w:rsid w:val="0022558D"/>
    <w:rsid w:val="002259F8"/>
    <w:rsid w:val="00225C55"/>
    <w:rsid w:val="00225FD6"/>
    <w:rsid w:val="002260C0"/>
    <w:rsid w:val="0022641E"/>
    <w:rsid w:val="00226616"/>
    <w:rsid w:val="00226B30"/>
    <w:rsid w:val="00226B45"/>
    <w:rsid w:val="002273EE"/>
    <w:rsid w:val="002305EA"/>
    <w:rsid w:val="00230E1B"/>
    <w:rsid w:val="0023139D"/>
    <w:rsid w:val="0023168D"/>
    <w:rsid w:val="00231DCC"/>
    <w:rsid w:val="002325BE"/>
    <w:rsid w:val="002327F5"/>
    <w:rsid w:val="00232C9B"/>
    <w:rsid w:val="00232D08"/>
    <w:rsid w:val="00233698"/>
    <w:rsid w:val="002345DD"/>
    <w:rsid w:val="00234A22"/>
    <w:rsid w:val="00234F66"/>
    <w:rsid w:val="00234FD1"/>
    <w:rsid w:val="00235A9E"/>
    <w:rsid w:val="00235BFB"/>
    <w:rsid w:val="0023613E"/>
    <w:rsid w:val="0023683B"/>
    <w:rsid w:val="00236E34"/>
    <w:rsid w:val="002371FC"/>
    <w:rsid w:val="002404A8"/>
    <w:rsid w:val="00240F38"/>
    <w:rsid w:val="00241178"/>
    <w:rsid w:val="00241ADF"/>
    <w:rsid w:val="00241E86"/>
    <w:rsid w:val="002423E3"/>
    <w:rsid w:val="00242A1D"/>
    <w:rsid w:val="00243265"/>
    <w:rsid w:val="00243643"/>
    <w:rsid w:val="00243C73"/>
    <w:rsid w:val="00245605"/>
    <w:rsid w:val="002458F5"/>
    <w:rsid w:val="002466DA"/>
    <w:rsid w:val="0024750B"/>
    <w:rsid w:val="0024766E"/>
    <w:rsid w:val="00247C8C"/>
    <w:rsid w:val="00247D58"/>
    <w:rsid w:val="00247E12"/>
    <w:rsid w:val="00250260"/>
    <w:rsid w:val="002521CD"/>
    <w:rsid w:val="002535D1"/>
    <w:rsid w:val="002543EA"/>
    <w:rsid w:val="002545C9"/>
    <w:rsid w:val="00254D92"/>
    <w:rsid w:val="00255169"/>
    <w:rsid w:val="00255192"/>
    <w:rsid w:val="002559CD"/>
    <w:rsid w:val="00256451"/>
    <w:rsid w:val="002572E3"/>
    <w:rsid w:val="002573E4"/>
    <w:rsid w:val="0025744D"/>
    <w:rsid w:val="00257F30"/>
    <w:rsid w:val="0026004D"/>
    <w:rsid w:val="00260773"/>
    <w:rsid w:val="00260A1E"/>
    <w:rsid w:val="00260C55"/>
    <w:rsid w:val="002613C3"/>
    <w:rsid w:val="002616A0"/>
    <w:rsid w:val="002622E4"/>
    <w:rsid w:val="002626FC"/>
    <w:rsid w:val="00262CED"/>
    <w:rsid w:val="00262E1E"/>
    <w:rsid w:val="00262FE4"/>
    <w:rsid w:val="00263910"/>
    <w:rsid w:val="00263D0D"/>
    <w:rsid w:val="00263EAE"/>
    <w:rsid w:val="002640DD"/>
    <w:rsid w:val="0026444F"/>
    <w:rsid w:val="0026470F"/>
    <w:rsid w:val="002649F0"/>
    <w:rsid w:val="00265050"/>
    <w:rsid w:val="0026536E"/>
    <w:rsid w:val="00265A45"/>
    <w:rsid w:val="002660AF"/>
    <w:rsid w:val="002662C5"/>
    <w:rsid w:val="002666C3"/>
    <w:rsid w:val="00266A0E"/>
    <w:rsid w:val="00266D41"/>
    <w:rsid w:val="0026721B"/>
    <w:rsid w:val="0026724B"/>
    <w:rsid w:val="002674B6"/>
    <w:rsid w:val="00267851"/>
    <w:rsid w:val="00267ACA"/>
    <w:rsid w:val="00267D3E"/>
    <w:rsid w:val="0027093E"/>
    <w:rsid w:val="00270980"/>
    <w:rsid w:val="00271075"/>
    <w:rsid w:val="002711BD"/>
    <w:rsid w:val="002715B1"/>
    <w:rsid w:val="0027180A"/>
    <w:rsid w:val="0027197E"/>
    <w:rsid w:val="00271982"/>
    <w:rsid w:val="00271F54"/>
    <w:rsid w:val="00272716"/>
    <w:rsid w:val="00272763"/>
    <w:rsid w:val="00273CED"/>
    <w:rsid w:val="002746D5"/>
    <w:rsid w:val="00274DDD"/>
    <w:rsid w:val="00275D12"/>
    <w:rsid w:val="00276311"/>
    <w:rsid w:val="00276323"/>
    <w:rsid w:val="00276343"/>
    <w:rsid w:val="00276454"/>
    <w:rsid w:val="00276877"/>
    <w:rsid w:val="002770B1"/>
    <w:rsid w:val="002774C9"/>
    <w:rsid w:val="00277668"/>
    <w:rsid w:val="00280B6E"/>
    <w:rsid w:val="00280BA2"/>
    <w:rsid w:val="0028171B"/>
    <w:rsid w:val="0028201C"/>
    <w:rsid w:val="00282482"/>
    <w:rsid w:val="00282823"/>
    <w:rsid w:val="00282A06"/>
    <w:rsid w:val="00282B05"/>
    <w:rsid w:val="00282C6E"/>
    <w:rsid w:val="00282F28"/>
    <w:rsid w:val="002832EB"/>
    <w:rsid w:val="002834E5"/>
    <w:rsid w:val="0028370A"/>
    <w:rsid w:val="00283A95"/>
    <w:rsid w:val="00283D94"/>
    <w:rsid w:val="00284FEB"/>
    <w:rsid w:val="00285125"/>
    <w:rsid w:val="0028609A"/>
    <w:rsid w:val="002860C4"/>
    <w:rsid w:val="00286B7C"/>
    <w:rsid w:val="0028704D"/>
    <w:rsid w:val="0028754D"/>
    <w:rsid w:val="00287A57"/>
    <w:rsid w:val="00287A5A"/>
    <w:rsid w:val="00291189"/>
    <w:rsid w:val="002913F8"/>
    <w:rsid w:val="002929C3"/>
    <w:rsid w:val="0029326C"/>
    <w:rsid w:val="002943F7"/>
    <w:rsid w:val="00294AC5"/>
    <w:rsid w:val="00294ACA"/>
    <w:rsid w:val="00294ED3"/>
    <w:rsid w:val="00295079"/>
    <w:rsid w:val="002951C8"/>
    <w:rsid w:val="002954A7"/>
    <w:rsid w:val="002955B7"/>
    <w:rsid w:val="0029563E"/>
    <w:rsid w:val="00296502"/>
    <w:rsid w:val="00296E94"/>
    <w:rsid w:val="0029742F"/>
    <w:rsid w:val="0029778B"/>
    <w:rsid w:val="002978BF"/>
    <w:rsid w:val="002978F8"/>
    <w:rsid w:val="00297AC4"/>
    <w:rsid w:val="00297DD4"/>
    <w:rsid w:val="002A0273"/>
    <w:rsid w:val="002A0546"/>
    <w:rsid w:val="002A0CA4"/>
    <w:rsid w:val="002A1604"/>
    <w:rsid w:val="002A17D5"/>
    <w:rsid w:val="002A1A60"/>
    <w:rsid w:val="002A1C06"/>
    <w:rsid w:val="002A1FCF"/>
    <w:rsid w:val="002A2001"/>
    <w:rsid w:val="002A29F3"/>
    <w:rsid w:val="002A375E"/>
    <w:rsid w:val="002A3EF2"/>
    <w:rsid w:val="002A4269"/>
    <w:rsid w:val="002A487F"/>
    <w:rsid w:val="002A62A9"/>
    <w:rsid w:val="002A733A"/>
    <w:rsid w:val="002A76A8"/>
    <w:rsid w:val="002A79D5"/>
    <w:rsid w:val="002B0381"/>
    <w:rsid w:val="002B0912"/>
    <w:rsid w:val="002B0A4F"/>
    <w:rsid w:val="002B11AA"/>
    <w:rsid w:val="002B1551"/>
    <w:rsid w:val="002B1C17"/>
    <w:rsid w:val="002B1C3F"/>
    <w:rsid w:val="002B3AC9"/>
    <w:rsid w:val="002B5364"/>
    <w:rsid w:val="002B5484"/>
    <w:rsid w:val="002B5741"/>
    <w:rsid w:val="002B657B"/>
    <w:rsid w:val="002B6ED9"/>
    <w:rsid w:val="002B6F73"/>
    <w:rsid w:val="002B75E9"/>
    <w:rsid w:val="002B78EB"/>
    <w:rsid w:val="002B7A99"/>
    <w:rsid w:val="002C014F"/>
    <w:rsid w:val="002C02C9"/>
    <w:rsid w:val="002C0D83"/>
    <w:rsid w:val="002C1099"/>
    <w:rsid w:val="002C15D3"/>
    <w:rsid w:val="002C188A"/>
    <w:rsid w:val="002C1B3E"/>
    <w:rsid w:val="002C284B"/>
    <w:rsid w:val="002C2AF9"/>
    <w:rsid w:val="002C446A"/>
    <w:rsid w:val="002C44B7"/>
    <w:rsid w:val="002C4B36"/>
    <w:rsid w:val="002C4F70"/>
    <w:rsid w:val="002C5610"/>
    <w:rsid w:val="002C5860"/>
    <w:rsid w:val="002C59ED"/>
    <w:rsid w:val="002C5FD2"/>
    <w:rsid w:val="002C6F64"/>
    <w:rsid w:val="002C6F7C"/>
    <w:rsid w:val="002C72CF"/>
    <w:rsid w:val="002C74CE"/>
    <w:rsid w:val="002C75F5"/>
    <w:rsid w:val="002C778E"/>
    <w:rsid w:val="002D10B1"/>
    <w:rsid w:val="002D15EB"/>
    <w:rsid w:val="002D1A0A"/>
    <w:rsid w:val="002D1F5F"/>
    <w:rsid w:val="002D2144"/>
    <w:rsid w:val="002D229A"/>
    <w:rsid w:val="002D23A9"/>
    <w:rsid w:val="002D24DD"/>
    <w:rsid w:val="002D301A"/>
    <w:rsid w:val="002D36CA"/>
    <w:rsid w:val="002D39B4"/>
    <w:rsid w:val="002D3E3C"/>
    <w:rsid w:val="002D422C"/>
    <w:rsid w:val="002D4F33"/>
    <w:rsid w:val="002D64F6"/>
    <w:rsid w:val="002D6D48"/>
    <w:rsid w:val="002D6F4C"/>
    <w:rsid w:val="002D702B"/>
    <w:rsid w:val="002D702D"/>
    <w:rsid w:val="002D760F"/>
    <w:rsid w:val="002D7989"/>
    <w:rsid w:val="002E1B3F"/>
    <w:rsid w:val="002E2059"/>
    <w:rsid w:val="002E21A2"/>
    <w:rsid w:val="002E28B5"/>
    <w:rsid w:val="002E2CD2"/>
    <w:rsid w:val="002E2E63"/>
    <w:rsid w:val="002E3532"/>
    <w:rsid w:val="002E37BB"/>
    <w:rsid w:val="002E37D8"/>
    <w:rsid w:val="002E472E"/>
    <w:rsid w:val="002E4BAC"/>
    <w:rsid w:val="002E53EA"/>
    <w:rsid w:val="002E5862"/>
    <w:rsid w:val="002E5AB3"/>
    <w:rsid w:val="002E65EB"/>
    <w:rsid w:val="002E6AA3"/>
    <w:rsid w:val="002E6F3B"/>
    <w:rsid w:val="002E7724"/>
    <w:rsid w:val="002E7BEA"/>
    <w:rsid w:val="002E7E71"/>
    <w:rsid w:val="002F0148"/>
    <w:rsid w:val="002F0770"/>
    <w:rsid w:val="002F0AC2"/>
    <w:rsid w:val="002F0CE1"/>
    <w:rsid w:val="002F19D1"/>
    <w:rsid w:val="002F1A9D"/>
    <w:rsid w:val="002F1D65"/>
    <w:rsid w:val="002F1FEE"/>
    <w:rsid w:val="002F2664"/>
    <w:rsid w:val="002F267C"/>
    <w:rsid w:val="002F2F2D"/>
    <w:rsid w:val="002F2F38"/>
    <w:rsid w:val="002F2F6E"/>
    <w:rsid w:val="002F2FBF"/>
    <w:rsid w:val="002F3300"/>
    <w:rsid w:val="002F4225"/>
    <w:rsid w:val="002F5710"/>
    <w:rsid w:val="002F6068"/>
    <w:rsid w:val="002F63F8"/>
    <w:rsid w:val="002F6766"/>
    <w:rsid w:val="00300A38"/>
    <w:rsid w:val="00300D22"/>
    <w:rsid w:val="00300D45"/>
    <w:rsid w:val="00301046"/>
    <w:rsid w:val="0030161F"/>
    <w:rsid w:val="0030209E"/>
    <w:rsid w:val="0030244A"/>
    <w:rsid w:val="003025CE"/>
    <w:rsid w:val="003030A6"/>
    <w:rsid w:val="00303402"/>
    <w:rsid w:val="00303A4A"/>
    <w:rsid w:val="00303B80"/>
    <w:rsid w:val="00303C40"/>
    <w:rsid w:val="00304212"/>
    <w:rsid w:val="00304778"/>
    <w:rsid w:val="00305409"/>
    <w:rsid w:val="00305440"/>
    <w:rsid w:val="00305468"/>
    <w:rsid w:val="0030585A"/>
    <w:rsid w:val="003063B9"/>
    <w:rsid w:val="00307369"/>
    <w:rsid w:val="003074CE"/>
    <w:rsid w:val="00307E63"/>
    <w:rsid w:val="003101D3"/>
    <w:rsid w:val="00310298"/>
    <w:rsid w:val="003104AA"/>
    <w:rsid w:val="00310960"/>
    <w:rsid w:val="0031144A"/>
    <w:rsid w:val="00311861"/>
    <w:rsid w:val="003129F1"/>
    <w:rsid w:val="00312D64"/>
    <w:rsid w:val="00313449"/>
    <w:rsid w:val="0031352E"/>
    <w:rsid w:val="003136D7"/>
    <w:rsid w:val="00315A04"/>
    <w:rsid w:val="00315A42"/>
    <w:rsid w:val="00315B20"/>
    <w:rsid w:val="00315F38"/>
    <w:rsid w:val="003162C6"/>
    <w:rsid w:val="0031787A"/>
    <w:rsid w:val="003203AD"/>
    <w:rsid w:val="00320882"/>
    <w:rsid w:val="00320A2E"/>
    <w:rsid w:val="00320AC7"/>
    <w:rsid w:val="00320E64"/>
    <w:rsid w:val="003224EA"/>
    <w:rsid w:val="00322B05"/>
    <w:rsid w:val="0032493B"/>
    <w:rsid w:val="0032525F"/>
    <w:rsid w:val="00325970"/>
    <w:rsid w:val="00325B6F"/>
    <w:rsid w:val="0032651F"/>
    <w:rsid w:val="003266E8"/>
    <w:rsid w:val="0032721A"/>
    <w:rsid w:val="00327E18"/>
    <w:rsid w:val="00330119"/>
    <w:rsid w:val="00330A6D"/>
    <w:rsid w:val="00330D20"/>
    <w:rsid w:val="0033109C"/>
    <w:rsid w:val="00331AEE"/>
    <w:rsid w:val="00331CC6"/>
    <w:rsid w:val="00332908"/>
    <w:rsid w:val="00332E15"/>
    <w:rsid w:val="00332EC1"/>
    <w:rsid w:val="0033415D"/>
    <w:rsid w:val="003343D7"/>
    <w:rsid w:val="003346DE"/>
    <w:rsid w:val="00334AA5"/>
    <w:rsid w:val="003352FA"/>
    <w:rsid w:val="00335669"/>
    <w:rsid w:val="003367A5"/>
    <w:rsid w:val="0033740D"/>
    <w:rsid w:val="003374CB"/>
    <w:rsid w:val="003377CF"/>
    <w:rsid w:val="00337CC6"/>
    <w:rsid w:val="0034029F"/>
    <w:rsid w:val="0034113E"/>
    <w:rsid w:val="0034172F"/>
    <w:rsid w:val="00341A27"/>
    <w:rsid w:val="00341B6F"/>
    <w:rsid w:val="003427D7"/>
    <w:rsid w:val="00343556"/>
    <w:rsid w:val="00343947"/>
    <w:rsid w:val="00343BC9"/>
    <w:rsid w:val="00343F0E"/>
    <w:rsid w:val="00344674"/>
    <w:rsid w:val="00344BE6"/>
    <w:rsid w:val="00344D84"/>
    <w:rsid w:val="00344EF9"/>
    <w:rsid w:val="003451B2"/>
    <w:rsid w:val="0034521C"/>
    <w:rsid w:val="003459F9"/>
    <w:rsid w:val="00345B39"/>
    <w:rsid w:val="00345BD9"/>
    <w:rsid w:val="00345DBA"/>
    <w:rsid w:val="00346072"/>
    <w:rsid w:val="003469BE"/>
    <w:rsid w:val="00347D95"/>
    <w:rsid w:val="00350380"/>
    <w:rsid w:val="00350553"/>
    <w:rsid w:val="00350660"/>
    <w:rsid w:val="00350C82"/>
    <w:rsid w:val="003515BE"/>
    <w:rsid w:val="003521E0"/>
    <w:rsid w:val="00352245"/>
    <w:rsid w:val="00352623"/>
    <w:rsid w:val="003537DC"/>
    <w:rsid w:val="0035465F"/>
    <w:rsid w:val="0035471D"/>
    <w:rsid w:val="00354796"/>
    <w:rsid w:val="00355045"/>
    <w:rsid w:val="00355169"/>
    <w:rsid w:val="003553B2"/>
    <w:rsid w:val="00355517"/>
    <w:rsid w:val="0035572C"/>
    <w:rsid w:val="003575FF"/>
    <w:rsid w:val="0035791F"/>
    <w:rsid w:val="00357CE9"/>
    <w:rsid w:val="00357E5B"/>
    <w:rsid w:val="0036022D"/>
    <w:rsid w:val="00360723"/>
    <w:rsid w:val="003609EF"/>
    <w:rsid w:val="00360ACB"/>
    <w:rsid w:val="00360F88"/>
    <w:rsid w:val="00361794"/>
    <w:rsid w:val="00361B1D"/>
    <w:rsid w:val="00361BBA"/>
    <w:rsid w:val="0036231A"/>
    <w:rsid w:val="0036274D"/>
    <w:rsid w:val="003629E2"/>
    <w:rsid w:val="00362BE9"/>
    <w:rsid w:val="00362C13"/>
    <w:rsid w:val="003634F6"/>
    <w:rsid w:val="003636F6"/>
    <w:rsid w:val="003639CB"/>
    <w:rsid w:val="00363C66"/>
    <w:rsid w:val="00364F88"/>
    <w:rsid w:val="00365209"/>
    <w:rsid w:val="00365884"/>
    <w:rsid w:val="00365FAF"/>
    <w:rsid w:val="0036655E"/>
    <w:rsid w:val="0036711C"/>
    <w:rsid w:val="003705F3"/>
    <w:rsid w:val="00370742"/>
    <w:rsid w:val="00370B6E"/>
    <w:rsid w:val="00370BB4"/>
    <w:rsid w:val="00371631"/>
    <w:rsid w:val="0037209E"/>
    <w:rsid w:val="00372707"/>
    <w:rsid w:val="00372916"/>
    <w:rsid w:val="00372FCE"/>
    <w:rsid w:val="003736FC"/>
    <w:rsid w:val="003739B8"/>
    <w:rsid w:val="003740A5"/>
    <w:rsid w:val="00374DD4"/>
    <w:rsid w:val="00374E79"/>
    <w:rsid w:val="00374F57"/>
    <w:rsid w:val="00375203"/>
    <w:rsid w:val="00375A29"/>
    <w:rsid w:val="003767BA"/>
    <w:rsid w:val="00377649"/>
    <w:rsid w:val="00380123"/>
    <w:rsid w:val="00380376"/>
    <w:rsid w:val="00380C7C"/>
    <w:rsid w:val="00380D86"/>
    <w:rsid w:val="00381E08"/>
    <w:rsid w:val="0038209F"/>
    <w:rsid w:val="00383355"/>
    <w:rsid w:val="003835AA"/>
    <w:rsid w:val="00383684"/>
    <w:rsid w:val="0038474C"/>
    <w:rsid w:val="00385158"/>
    <w:rsid w:val="00385BE9"/>
    <w:rsid w:val="00385DAF"/>
    <w:rsid w:val="00386157"/>
    <w:rsid w:val="00386481"/>
    <w:rsid w:val="0038681A"/>
    <w:rsid w:val="00386A82"/>
    <w:rsid w:val="00386A8E"/>
    <w:rsid w:val="00386C85"/>
    <w:rsid w:val="00386CAE"/>
    <w:rsid w:val="00386DEB"/>
    <w:rsid w:val="003877CE"/>
    <w:rsid w:val="003877EB"/>
    <w:rsid w:val="00390739"/>
    <w:rsid w:val="00390E4A"/>
    <w:rsid w:val="0039127B"/>
    <w:rsid w:val="003917A3"/>
    <w:rsid w:val="00391CC3"/>
    <w:rsid w:val="003956D0"/>
    <w:rsid w:val="00395935"/>
    <w:rsid w:val="00395D8E"/>
    <w:rsid w:val="00397053"/>
    <w:rsid w:val="003970EC"/>
    <w:rsid w:val="00397926"/>
    <w:rsid w:val="003A0072"/>
    <w:rsid w:val="003A0C38"/>
    <w:rsid w:val="003A164C"/>
    <w:rsid w:val="003A1DE1"/>
    <w:rsid w:val="003A2784"/>
    <w:rsid w:val="003A2D2F"/>
    <w:rsid w:val="003A3E5A"/>
    <w:rsid w:val="003A4F68"/>
    <w:rsid w:val="003A54BF"/>
    <w:rsid w:val="003A63B7"/>
    <w:rsid w:val="003A77ED"/>
    <w:rsid w:val="003A7CCF"/>
    <w:rsid w:val="003B0444"/>
    <w:rsid w:val="003B0F73"/>
    <w:rsid w:val="003B1004"/>
    <w:rsid w:val="003B2F1B"/>
    <w:rsid w:val="003B31DA"/>
    <w:rsid w:val="003B34F3"/>
    <w:rsid w:val="003B35BC"/>
    <w:rsid w:val="003B37DB"/>
    <w:rsid w:val="003B387E"/>
    <w:rsid w:val="003B4161"/>
    <w:rsid w:val="003B4373"/>
    <w:rsid w:val="003B5071"/>
    <w:rsid w:val="003B5449"/>
    <w:rsid w:val="003B5BC3"/>
    <w:rsid w:val="003B618C"/>
    <w:rsid w:val="003B6586"/>
    <w:rsid w:val="003B66C0"/>
    <w:rsid w:val="003B686B"/>
    <w:rsid w:val="003B6BBE"/>
    <w:rsid w:val="003B6EB8"/>
    <w:rsid w:val="003B6F85"/>
    <w:rsid w:val="003B733B"/>
    <w:rsid w:val="003B7D3C"/>
    <w:rsid w:val="003C082A"/>
    <w:rsid w:val="003C1743"/>
    <w:rsid w:val="003C1A15"/>
    <w:rsid w:val="003C1D3D"/>
    <w:rsid w:val="003C2309"/>
    <w:rsid w:val="003C2A2D"/>
    <w:rsid w:val="003C368A"/>
    <w:rsid w:val="003C3787"/>
    <w:rsid w:val="003C37C7"/>
    <w:rsid w:val="003C3857"/>
    <w:rsid w:val="003C4450"/>
    <w:rsid w:val="003C4800"/>
    <w:rsid w:val="003C4BBF"/>
    <w:rsid w:val="003C5DFA"/>
    <w:rsid w:val="003C6401"/>
    <w:rsid w:val="003C6443"/>
    <w:rsid w:val="003C6AD0"/>
    <w:rsid w:val="003C7F48"/>
    <w:rsid w:val="003D036B"/>
    <w:rsid w:val="003D0496"/>
    <w:rsid w:val="003D08A5"/>
    <w:rsid w:val="003D1018"/>
    <w:rsid w:val="003D14BF"/>
    <w:rsid w:val="003D23E2"/>
    <w:rsid w:val="003D2BD6"/>
    <w:rsid w:val="003D2C5A"/>
    <w:rsid w:val="003D2D1E"/>
    <w:rsid w:val="003D2E1D"/>
    <w:rsid w:val="003D2E8D"/>
    <w:rsid w:val="003D32CB"/>
    <w:rsid w:val="003D353A"/>
    <w:rsid w:val="003D3F94"/>
    <w:rsid w:val="003D56E6"/>
    <w:rsid w:val="003D59FB"/>
    <w:rsid w:val="003D5A33"/>
    <w:rsid w:val="003D5AD5"/>
    <w:rsid w:val="003D5E6A"/>
    <w:rsid w:val="003D6793"/>
    <w:rsid w:val="003D7950"/>
    <w:rsid w:val="003D7B32"/>
    <w:rsid w:val="003D7EAF"/>
    <w:rsid w:val="003D7EB5"/>
    <w:rsid w:val="003E0012"/>
    <w:rsid w:val="003E063B"/>
    <w:rsid w:val="003E063C"/>
    <w:rsid w:val="003E08B4"/>
    <w:rsid w:val="003E1062"/>
    <w:rsid w:val="003E18B7"/>
    <w:rsid w:val="003E1A36"/>
    <w:rsid w:val="003E250B"/>
    <w:rsid w:val="003E29D8"/>
    <w:rsid w:val="003E29DE"/>
    <w:rsid w:val="003E3E2C"/>
    <w:rsid w:val="003E451C"/>
    <w:rsid w:val="003E4968"/>
    <w:rsid w:val="003E537D"/>
    <w:rsid w:val="003E5CA5"/>
    <w:rsid w:val="003E5FA3"/>
    <w:rsid w:val="003E6468"/>
    <w:rsid w:val="003E66CA"/>
    <w:rsid w:val="003E686D"/>
    <w:rsid w:val="003E6F36"/>
    <w:rsid w:val="003E7CDF"/>
    <w:rsid w:val="003F09E5"/>
    <w:rsid w:val="003F16E8"/>
    <w:rsid w:val="003F1C37"/>
    <w:rsid w:val="003F22AE"/>
    <w:rsid w:val="003F25DA"/>
    <w:rsid w:val="003F2AD0"/>
    <w:rsid w:val="003F36D3"/>
    <w:rsid w:val="003F3C48"/>
    <w:rsid w:val="003F4244"/>
    <w:rsid w:val="003F4315"/>
    <w:rsid w:val="003F43F1"/>
    <w:rsid w:val="003F4C5E"/>
    <w:rsid w:val="003F4DCD"/>
    <w:rsid w:val="003F54EA"/>
    <w:rsid w:val="003F5826"/>
    <w:rsid w:val="003F5A40"/>
    <w:rsid w:val="003F5CCD"/>
    <w:rsid w:val="003F62F6"/>
    <w:rsid w:val="003F6C4B"/>
    <w:rsid w:val="003F7301"/>
    <w:rsid w:val="003F736F"/>
    <w:rsid w:val="003F7613"/>
    <w:rsid w:val="00400B39"/>
    <w:rsid w:val="004016BF"/>
    <w:rsid w:val="00401F92"/>
    <w:rsid w:val="0040235C"/>
    <w:rsid w:val="00402D8D"/>
    <w:rsid w:val="004030D8"/>
    <w:rsid w:val="004034AF"/>
    <w:rsid w:val="00403D56"/>
    <w:rsid w:val="004047FF"/>
    <w:rsid w:val="004052F9"/>
    <w:rsid w:val="00405800"/>
    <w:rsid w:val="00405E59"/>
    <w:rsid w:val="00406434"/>
    <w:rsid w:val="00407DCB"/>
    <w:rsid w:val="00407FD4"/>
    <w:rsid w:val="00410371"/>
    <w:rsid w:val="0041077B"/>
    <w:rsid w:val="00411014"/>
    <w:rsid w:val="00411068"/>
    <w:rsid w:val="0041131B"/>
    <w:rsid w:val="0041219F"/>
    <w:rsid w:val="00412265"/>
    <w:rsid w:val="0041262A"/>
    <w:rsid w:val="00412D9F"/>
    <w:rsid w:val="00413F77"/>
    <w:rsid w:val="00414388"/>
    <w:rsid w:val="00414480"/>
    <w:rsid w:val="00414A36"/>
    <w:rsid w:val="00414AB9"/>
    <w:rsid w:val="00414B54"/>
    <w:rsid w:val="00415A8F"/>
    <w:rsid w:val="00415E15"/>
    <w:rsid w:val="00416617"/>
    <w:rsid w:val="00417104"/>
    <w:rsid w:val="00417B66"/>
    <w:rsid w:val="004208E0"/>
    <w:rsid w:val="004209CC"/>
    <w:rsid w:val="004221C6"/>
    <w:rsid w:val="00422203"/>
    <w:rsid w:val="004226B7"/>
    <w:rsid w:val="0042347B"/>
    <w:rsid w:val="00423505"/>
    <w:rsid w:val="00423D21"/>
    <w:rsid w:val="004242F1"/>
    <w:rsid w:val="00424BAA"/>
    <w:rsid w:val="00424E96"/>
    <w:rsid w:val="00425077"/>
    <w:rsid w:val="00425619"/>
    <w:rsid w:val="004257E4"/>
    <w:rsid w:val="00425B9E"/>
    <w:rsid w:val="00425C7B"/>
    <w:rsid w:val="0042655A"/>
    <w:rsid w:val="00426A58"/>
    <w:rsid w:val="004272C0"/>
    <w:rsid w:val="00427A37"/>
    <w:rsid w:val="00427B27"/>
    <w:rsid w:val="00430234"/>
    <w:rsid w:val="00430AF1"/>
    <w:rsid w:val="00430D6B"/>
    <w:rsid w:val="00431EDC"/>
    <w:rsid w:val="0043227B"/>
    <w:rsid w:val="00433475"/>
    <w:rsid w:val="00433A49"/>
    <w:rsid w:val="00433B34"/>
    <w:rsid w:val="004346AB"/>
    <w:rsid w:val="00434889"/>
    <w:rsid w:val="0043548B"/>
    <w:rsid w:val="00436694"/>
    <w:rsid w:val="004369AC"/>
    <w:rsid w:val="00436D31"/>
    <w:rsid w:val="00436F5F"/>
    <w:rsid w:val="0043773B"/>
    <w:rsid w:val="00437BC7"/>
    <w:rsid w:val="00440A25"/>
    <w:rsid w:val="004412EF"/>
    <w:rsid w:val="00441719"/>
    <w:rsid w:val="0044220A"/>
    <w:rsid w:val="0044233B"/>
    <w:rsid w:val="004440F5"/>
    <w:rsid w:val="00444187"/>
    <w:rsid w:val="004443C6"/>
    <w:rsid w:val="00444C68"/>
    <w:rsid w:val="0044546D"/>
    <w:rsid w:val="004456B6"/>
    <w:rsid w:val="00445798"/>
    <w:rsid w:val="004465A5"/>
    <w:rsid w:val="00446C42"/>
    <w:rsid w:val="004475C5"/>
    <w:rsid w:val="004477BE"/>
    <w:rsid w:val="0044799E"/>
    <w:rsid w:val="00450A0F"/>
    <w:rsid w:val="00451E88"/>
    <w:rsid w:val="00452359"/>
    <w:rsid w:val="00452499"/>
    <w:rsid w:val="00452614"/>
    <w:rsid w:val="00452637"/>
    <w:rsid w:val="004530C3"/>
    <w:rsid w:val="004533BE"/>
    <w:rsid w:val="00453958"/>
    <w:rsid w:val="00453C95"/>
    <w:rsid w:val="00453D9C"/>
    <w:rsid w:val="004540C7"/>
    <w:rsid w:val="004551B2"/>
    <w:rsid w:val="00455329"/>
    <w:rsid w:val="00457379"/>
    <w:rsid w:val="004574CB"/>
    <w:rsid w:val="00460338"/>
    <w:rsid w:val="00460426"/>
    <w:rsid w:val="00460FFB"/>
    <w:rsid w:val="0046124D"/>
    <w:rsid w:val="00461A20"/>
    <w:rsid w:val="0046216A"/>
    <w:rsid w:val="004621D4"/>
    <w:rsid w:val="004623D8"/>
    <w:rsid w:val="0046380E"/>
    <w:rsid w:val="004638AF"/>
    <w:rsid w:val="00463F7D"/>
    <w:rsid w:val="0046409B"/>
    <w:rsid w:val="004656DD"/>
    <w:rsid w:val="00466046"/>
    <w:rsid w:val="004660ED"/>
    <w:rsid w:val="00466135"/>
    <w:rsid w:val="004663EA"/>
    <w:rsid w:val="004666F5"/>
    <w:rsid w:val="00466ADA"/>
    <w:rsid w:val="00467019"/>
    <w:rsid w:val="00467E36"/>
    <w:rsid w:val="00467F7E"/>
    <w:rsid w:val="0047056C"/>
    <w:rsid w:val="004705ED"/>
    <w:rsid w:val="00470759"/>
    <w:rsid w:val="004707DE"/>
    <w:rsid w:val="00470905"/>
    <w:rsid w:val="00470988"/>
    <w:rsid w:val="00470FC8"/>
    <w:rsid w:val="004712FE"/>
    <w:rsid w:val="00471F40"/>
    <w:rsid w:val="0047244B"/>
    <w:rsid w:val="00472492"/>
    <w:rsid w:val="00472C20"/>
    <w:rsid w:val="00472ED7"/>
    <w:rsid w:val="00472F51"/>
    <w:rsid w:val="00473048"/>
    <w:rsid w:val="004733D8"/>
    <w:rsid w:val="004738B9"/>
    <w:rsid w:val="00473A94"/>
    <w:rsid w:val="00473E8A"/>
    <w:rsid w:val="00473F4A"/>
    <w:rsid w:val="00475762"/>
    <w:rsid w:val="0047631E"/>
    <w:rsid w:val="00476406"/>
    <w:rsid w:val="00476D7F"/>
    <w:rsid w:val="00476F6F"/>
    <w:rsid w:val="004770F7"/>
    <w:rsid w:val="00477A6A"/>
    <w:rsid w:val="00480E1E"/>
    <w:rsid w:val="00481D27"/>
    <w:rsid w:val="00482DD6"/>
    <w:rsid w:val="004832C0"/>
    <w:rsid w:val="00483455"/>
    <w:rsid w:val="004834D0"/>
    <w:rsid w:val="004837C6"/>
    <w:rsid w:val="004846AB"/>
    <w:rsid w:val="004850A9"/>
    <w:rsid w:val="00485B7D"/>
    <w:rsid w:val="00487ECA"/>
    <w:rsid w:val="0049052E"/>
    <w:rsid w:val="00491035"/>
    <w:rsid w:val="00491816"/>
    <w:rsid w:val="00491FE3"/>
    <w:rsid w:val="00492847"/>
    <w:rsid w:val="00492A96"/>
    <w:rsid w:val="00492E79"/>
    <w:rsid w:val="00493098"/>
    <w:rsid w:val="00493421"/>
    <w:rsid w:val="00494BFD"/>
    <w:rsid w:val="00494DF0"/>
    <w:rsid w:val="00495007"/>
    <w:rsid w:val="00495031"/>
    <w:rsid w:val="00495494"/>
    <w:rsid w:val="0049551C"/>
    <w:rsid w:val="0049611F"/>
    <w:rsid w:val="004964A3"/>
    <w:rsid w:val="00496B46"/>
    <w:rsid w:val="00496B9D"/>
    <w:rsid w:val="004979C1"/>
    <w:rsid w:val="004A09CF"/>
    <w:rsid w:val="004A125E"/>
    <w:rsid w:val="004A1739"/>
    <w:rsid w:val="004A1C50"/>
    <w:rsid w:val="004A1EDC"/>
    <w:rsid w:val="004A2697"/>
    <w:rsid w:val="004A3436"/>
    <w:rsid w:val="004A3897"/>
    <w:rsid w:val="004A3CE1"/>
    <w:rsid w:val="004A3EAA"/>
    <w:rsid w:val="004A407F"/>
    <w:rsid w:val="004A48B4"/>
    <w:rsid w:val="004A51EF"/>
    <w:rsid w:val="004A5861"/>
    <w:rsid w:val="004A59B0"/>
    <w:rsid w:val="004A5B9F"/>
    <w:rsid w:val="004A6FE3"/>
    <w:rsid w:val="004A7021"/>
    <w:rsid w:val="004B08CD"/>
    <w:rsid w:val="004B1179"/>
    <w:rsid w:val="004B21EF"/>
    <w:rsid w:val="004B2589"/>
    <w:rsid w:val="004B2D85"/>
    <w:rsid w:val="004B3F78"/>
    <w:rsid w:val="004B4483"/>
    <w:rsid w:val="004B455F"/>
    <w:rsid w:val="004B5875"/>
    <w:rsid w:val="004B58E8"/>
    <w:rsid w:val="004B60AA"/>
    <w:rsid w:val="004B6682"/>
    <w:rsid w:val="004B6ADC"/>
    <w:rsid w:val="004B6DA6"/>
    <w:rsid w:val="004B71B5"/>
    <w:rsid w:val="004B75B7"/>
    <w:rsid w:val="004B7690"/>
    <w:rsid w:val="004B7C36"/>
    <w:rsid w:val="004B7C46"/>
    <w:rsid w:val="004B7E1F"/>
    <w:rsid w:val="004C0566"/>
    <w:rsid w:val="004C062A"/>
    <w:rsid w:val="004C0DAC"/>
    <w:rsid w:val="004C0E5E"/>
    <w:rsid w:val="004C0E78"/>
    <w:rsid w:val="004C129F"/>
    <w:rsid w:val="004C16D9"/>
    <w:rsid w:val="004C22B5"/>
    <w:rsid w:val="004C32F3"/>
    <w:rsid w:val="004C34B1"/>
    <w:rsid w:val="004C375F"/>
    <w:rsid w:val="004C3FAC"/>
    <w:rsid w:val="004C42A8"/>
    <w:rsid w:val="004C448A"/>
    <w:rsid w:val="004C4C6B"/>
    <w:rsid w:val="004C502F"/>
    <w:rsid w:val="004C52C6"/>
    <w:rsid w:val="004C5D0F"/>
    <w:rsid w:val="004C5F5C"/>
    <w:rsid w:val="004C615C"/>
    <w:rsid w:val="004C62BF"/>
    <w:rsid w:val="004C6715"/>
    <w:rsid w:val="004C7284"/>
    <w:rsid w:val="004C7585"/>
    <w:rsid w:val="004C792A"/>
    <w:rsid w:val="004D1872"/>
    <w:rsid w:val="004D1FE2"/>
    <w:rsid w:val="004D2929"/>
    <w:rsid w:val="004D2DF1"/>
    <w:rsid w:val="004D3BD5"/>
    <w:rsid w:val="004D45CF"/>
    <w:rsid w:val="004D61D7"/>
    <w:rsid w:val="004D622B"/>
    <w:rsid w:val="004D7547"/>
    <w:rsid w:val="004D7F52"/>
    <w:rsid w:val="004E076F"/>
    <w:rsid w:val="004E0C52"/>
    <w:rsid w:val="004E18A9"/>
    <w:rsid w:val="004E1BE3"/>
    <w:rsid w:val="004E1CA9"/>
    <w:rsid w:val="004E320F"/>
    <w:rsid w:val="004E3290"/>
    <w:rsid w:val="004E394C"/>
    <w:rsid w:val="004E42C1"/>
    <w:rsid w:val="004E4685"/>
    <w:rsid w:val="004E5190"/>
    <w:rsid w:val="004E530F"/>
    <w:rsid w:val="004E5349"/>
    <w:rsid w:val="004E575E"/>
    <w:rsid w:val="004E6369"/>
    <w:rsid w:val="004E66F9"/>
    <w:rsid w:val="004E6892"/>
    <w:rsid w:val="004E7620"/>
    <w:rsid w:val="004E7650"/>
    <w:rsid w:val="004F020B"/>
    <w:rsid w:val="004F0419"/>
    <w:rsid w:val="004F0808"/>
    <w:rsid w:val="004F0CEB"/>
    <w:rsid w:val="004F1181"/>
    <w:rsid w:val="004F1481"/>
    <w:rsid w:val="004F1522"/>
    <w:rsid w:val="004F179E"/>
    <w:rsid w:val="004F1EBD"/>
    <w:rsid w:val="004F1F3F"/>
    <w:rsid w:val="004F32E7"/>
    <w:rsid w:val="004F37A9"/>
    <w:rsid w:val="004F3B4D"/>
    <w:rsid w:val="004F462E"/>
    <w:rsid w:val="004F5113"/>
    <w:rsid w:val="004F51CE"/>
    <w:rsid w:val="004F52A5"/>
    <w:rsid w:val="004F57E3"/>
    <w:rsid w:val="004F59FB"/>
    <w:rsid w:val="004F6270"/>
    <w:rsid w:val="004F777B"/>
    <w:rsid w:val="0050048C"/>
    <w:rsid w:val="0050054E"/>
    <w:rsid w:val="00503808"/>
    <w:rsid w:val="005038AF"/>
    <w:rsid w:val="00503A5A"/>
    <w:rsid w:val="00504494"/>
    <w:rsid w:val="0050453D"/>
    <w:rsid w:val="005057A2"/>
    <w:rsid w:val="00505897"/>
    <w:rsid w:val="00505990"/>
    <w:rsid w:val="00505D9B"/>
    <w:rsid w:val="00506298"/>
    <w:rsid w:val="005064E7"/>
    <w:rsid w:val="00506831"/>
    <w:rsid w:val="00506A23"/>
    <w:rsid w:val="00510B00"/>
    <w:rsid w:val="00510B6A"/>
    <w:rsid w:val="005114DA"/>
    <w:rsid w:val="005116B6"/>
    <w:rsid w:val="00511835"/>
    <w:rsid w:val="00511AFB"/>
    <w:rsid w:val="00511DE5"/>
    <w:rsid w:val="00511F29"/>
    <w:rsid w:val="0051209D"/>
    <w:rsid w:val="00513313"/>
    <w:rsid w:val="005134C2"/>
    <w:rsid w:val="005141D9"/>
    <w:rsid w:val="0051424B"/>
    <w:rsid w:val="0051426B"/>
    <w:rsid w:val="0051469B"/>
    <w:rsid w:val="0051580D"/>
    <w:rsid w:val="00515DDF"/>
    <w:rsid w:val="00515F9C"/>
    <w:rsid w:val="00516388"/>
    <w:rsid w:val="005165B4"/>
    <w:rsid w:val="00516681"/>
    <w:rsid w:val="005167EE"/>
    <w:rsid w:val="00517A45"/>
    <w:rsid w:val="00517B20"/>
    <w:rsid w:val="00517E55"/>
    <w:rsid w:val="0052003D"/>
    <w:rsid w:val="005208FB"/>
    <w:rsid w:val="00520FF1"/>
    <w:rsid w:val="00522FC2"/>
    <w:rsid w:val="00523612"/>
    <w:rsid w:val="00523EB3"/>
    <w:rsid w:val="00524DE5"/>
    <w:rsid w:val="005258AF"/>
    <w:rsid w:val="00526656"/>
    <w:rsid w:val="00527345"/>
    <w:rsid w:val="005273EE"/>
    <w:rsid w:val="00527641"/>
    <w:rsid w:val="00527B36"/>
    <w:rsid w:val="00527DE9"/>
    <w:rsid w:val="005303A6"/>
    <w:rsid w:val="005303E0"/>
    <w:rsid w:val="00531589"/>
    <w:rsid w:val="00531819"/>
    <w:rsid w:val="00531E1F"/>
    <w:rsid w:val="00532260"/>
    <w:rsid w:val="0053245C"/>
    <w:rsid w:val="005324DE"/>
    <w:rsid w:val="00532688"/>
    <w:rsid w:val="00532F67"/>
    <w:rsid w:val="00533C9E"/>
    <w:rsid w:val="005353D4"/>
    <w:rsid w:val="0053556D"/>
    <w:rsid w:val="00535571"/>
    <w:rsid w:val="00536370"/>
    <w:rsid w:val="005366A3"/>
    <w:rsid w:val="00536E34"/>
    <w:rsid w:val="005372A4"/>
    <w:rsid w:val="00537393"/>
    <w:rsid w:val="0053742A"/>
    <w:rsid w:val="005401AA"/>
    <w:rsid w:val="005405F8"/>
    <w:rsid w:val="005414BD"/>
    <w:rsid w:val="00541550"/>
    <w:rsid w:val="0054269F"/>
    <w:rsid w:val="00543688"/>
    <w:rsid w:val="005436B4"/>
    <w:rsid w:val="005437B5"/>
    <w:rsid w:val="00543D59"/>
    <w:rsid w:val="00543DD4"/>
    <w:rsid w:val="005441D8"/>
    <w:rsid w:val="00544EE3"/>
    <w:rsid w:val="00544FE6"/>
    <w:rsid w:val="005451F6"/>
    <w:rsid w:val="00545403"/>
    <w:rsid w:val="00546379"/>
    <w:rsid w:val="00546AFC"/>
    <w:rsid w:val="00547111"/>
    <w:rsid w:val="005474B5"/>
    <w:rsid w:val="005476D5"/>
    <w:rsid w:val="00547BA4"/>
    <w:rsid w:val="00547CD8"/>
    <w:rsid w:val="00547EE9"/>
    <w:rsid w:val="0055021B"/>
    <w:rsid w:val="005502A4"/>
    <w:rsid w:val="0055063C"/>
    <w:rsid w:val="00550AD8"/>
    <w:rsid w:val="005511D3"/>
    <w:rsid w:val="00551C32"/>
    <w:rsid w:val="00551E15"/>
    <w:rsid w:val="00552A72"/>
    <w:rsid w:val="00553E70"/>
    <w:rsid w:val="005542B0"/>
    <w:rsid w:val="00554882"/>
    <w:rsid w:val="00554ED0"/>
    <w:rsid w:val="005558BE"/>
    <w:rsid w:val="00555AD8"/>
    <w:rsid w:val="00555C16"/>
    <w:rsid w:val="0055615D"/>
    <w:rsid w:val="005565BF"/>
    <w:rsid w:val="00556A11"/>
    <w:rsid w:val="005573C7"/>
    <w:rsid w:val="00557D0C"/>
    <w:rsid w:val="00560463"/>
    <w:rsid w:val="0056056F"/>
    <w:rsid w:val="005610BC"/>
    <w:rsid w:val="005613D5"/>
    <w:rsid w:val="00561515"/>
    <w:rsid w:val="00561542"/>
    <w:rsid w:val="005622A5"/>
    <w:rsid w:val="0056378E"/>
    <w:rsid w:val="00563B65"/>
    <w:rsid w:val="0056403B"/>
    <w:rsid w:val="005642CA"/>
    <w:rsid w:val="00564394"/>
    <w:rsid w:val="005647B7"/>
    <w:rsid w:val="005651DC"/>
    <w:rsid w:val="00565888"/>
    <w:rsid w:val="00565B50"/>
    <w:rsid w:val="005664B8"/>
    <w:rsid w:val="0056661D"/>
    <w:rsid w:val="00566EDB"/>
    <w:rsid w:val="00567B4B"/>
    <w:rsid w:val="00567D9E"/>
    <w:rsid w:val="00567E5A"/>
    <w:rsid w:val="0057037E"/>
    <w:rsid w:val="0057075F"/>
    <w:rsid w:val="00570DE5"/>
    <w:rsid w:val="00571209"/>
    <w:rsid w:val="00571B3E"/>
    <w:rsid w:val="00572849"/>
    <w:rsid w:val="00572B7F"/>
    <w:rsid w:val="00572E6E"/>
    <w:rsid w:val="005734C6"/>
    <w:rsid w:val="0057384F"/>
    <w:rsid w:val="00573CC7"/>
    <w:rsid w:val="00573E59"/>
    <w:rsid w:val="00574306"/>
    <w:rsid w:val="005749E5"/>
    <w:rsid w:val="00574A7C"/>
    <w:rsid w:val="00574E86"/>
    <w:rsid w:val="00575B75"/>
    <w:rsid w:val="00576057"/>
    <w:rsid w:val="005762F9"/>
    <w:rsid w:val="00576962"/>
    <w:rsid w:val="005773C9"/>
    <w:rsid w:val="0058068B"/>
    <w:rsid w:val="00580964"/>
    <w:rsid w:val="00580E5E"/>
    <w:rsid w:val="00581678"/>
    <w:rsid w:val="00581B6E"/>
    <w:rsid w:val="00582021"/>
    <w:rsid w:val="00582361"/>
    <w:rsid w:val="005826C3"/>
    <w:rsid w:val="0058294B"/>
    <w:rsid w:val="00583087"/>
    <w:rsid w:val="00583149"/>
    <w:rsid w:val="0058315A"/>
    <w:rsid w:val="00583649"/>
    <w:rsid w:val="00583B19"/>
    <w:rsid w:val="00584EC3"/>
    <w:rsid w:val="00584F2A"/>
    <w:rsid w:val="00585208"/>
    <w:rsid w:val="00585346"/>
    <w:rsid w:val="0058560F"/>
    <w:rsid w:val="00586FB2"/>
    <w:rsid w:val="00587338"/>
    <w:rsid w:val="00587461"/>
    <w:rsid w:val="00587BEE"/>
    <w:rsid w:val="00587E62"/>
    <w:rsid w:val="005911EF"/>
    <w:rsid w:val="00591808"/>
    <w:rsid w:val="00591980"/>
    <w:rsid w:val="00591C70"/>
    <w:rsid w:val="00592CCB"/>
    <w:rsid w:val="00592D74"/>
    <w:rsid w:val="0059341A"/>
    <w:rsid w:val="00593933"/>
    <w:rsid w:val="00594AB0"/>
    <w:rsid w:val="00594ABB"/>
    <w:rsid w:val="0059550B"/>
    <w:rsid w:val="005967F9"/>
    <w:rsid w:val="005968C8"/>
    <w:rsid w:val="0059696E"/>
    <w:rsid w:val="00596B6A"/>
    <w:rsid w:val="00597564"/>
    <w:rsid w:val="005A092E"/>
    <w:rsid w:val="005A17A1"/>
    <w:rsid w:val="005A1961"/>
    <w:rsid w:val="005A233B"/>
    <w:rsid w:val="005A2565"/>
    <w:rsid w:val="005A2985"/>
    <w:rsid w:val="005A2DC7"/>
    <w:rsid w:val="005A38DF"/>
    <w:rsid w:val="005A3929"/>
    <w:rsid w:val="005A51FD"/>
    <w:rsid w:val="005A5D37"/>
    <w:rsid w:val="005A61D2"/>
    <w:rsid w:val="005A6317"/>
    <w:rsid w:val="005A6A1A"/>
    <w:rsid w:val="005A77AC"/>
    <w:rsid w:val="005B0939"/>
    <w:rsid w:val="005B0A1C"/>
    <w:rsid w:val="005B14AE"/>
    <w:rsid w:val="005B1A03"/>
    <w:rsid w:val="005B1EEF"/>
    <w:rsid w:val="005B23EC"/>
    <w:rsid w:val="005B273A"/>
    <w:rsid w:val="005B3097"/>
    <w:rsid w:val="005B3EB5"/>
    <w:rsid w:val="005B4CC7"/>
    <w:rsid w:val="005B558F"/>
    <w:rsid w:val="005B58D1"/>
    <w:rsid w:val="005B69D2"/>
    <w:rsid w:val="005B6ED3"/>
    <w:rsid w:val="005B7048"/>
    <w:rsid w:val="005C00EA"/>
    <w:rsid w:val="005C0415"/>
    <w:rsid w:val="005C07E8"/>
    <w:rsid w:val="005C09A0"/>
    <w:rsid w:val="005C0C12"/>
    <w:rsid w:val="005C0D66"/>
    <w:rsid w:val="005C123B"/>
    <w:rsid w:val="005C164B"/>
    <w:rsid w:val="005C1EBC"/>
    <w:rsid w:val="005C3183"/>
    <w:rsid w:val="005C3C90"/>
    <w:rsid w:val="005C4655"/>
    <w:rsid w:val="005C4887"/>
    <w:rsid w:val="005C4F4D"/>
    <w:rsid w:val="005C51E1"/>
    <w:rsid w:val="005C5A04"/>
    <w:rsid w:val="005C5F66"/>
    <w:rsid w:val="005C7411"/>
    <w:rsid w:val="005C7BD1"/>
    <w:rsid w:val="005D0023"/>
    <w:rsid w:val="005D0433"/>
    <w:rsid w:val="005D06D2"/>
    <w:rsid w:val="005D1384"/>
    <w:rsid w:val="005D13EB"/>
    <w:rsid w:val="005D23C9"/>
    <w:rsid w:val="005D3160"/>
    <w:rsid w:val="005D352B"/>
    <w:rsid w:val="005D357D"/>
    <w:rsid w:val="005D361D"/>
    <w:rsid w:val="005D3869"/>
    <w:rsid w:val="005D3E29"/>
    <w:rsid w:val="005D4742"/>
    <w:rsid w:val="005D4849"/>
    <w:rsid w:val="005D4DE4"/>
    <w:rsid w:val="005D57FA"/>
    <w:rsid w:val="005D5AF3"/>
    <w:rsid w:val="005D5D6D"/>
    <w:rsid w:val="005D6184"/>
    <w:rsid w:val="005D6BE7"/>
    <w:rsid w:val="005D6CE1"/>
    <w:rsid w:val="005D777D"/>
    <w:rsid w:val="005D78EF"/>
    <w:rsid w:val="005D7959"/>
    <w:rsid w:val="005E11B4"/>
    <w:rsid w:val="005E1537"/>
    <w:rsid w:val="005E177D"/>
    <w:rsid w:val="005E22D4"/>
    <w:rsid w:val="005E2605"/>
    <w:rsid w:val="005E2898"/>
    <w:rsid w:val="005E2AEA"/>
    <w:rsid w:val="005E2C44"/>
    <w:rsid w:val="005E4669"/>
    <w:rsid w:val="005E6D7D"/>
    <w:rsid w:val="005E77AD"/>
    <w:rsid w:val="005E7F59"/>
    <w:rsid w:val="005F1180"/>
    <w:rsid w:val="005F16E6"/>
    <w:rsid w:val="005F185D"/>
    <w:rsid w:val="005F18C0"/>
    <w:rsid w:val="005F1AF2"/>
    <w:rsid w:val="005F2052"/>
    <w:rsid w:val="005F2E0B"/>
    <w:rsid w:val="005F2EBA"/>
    <w:rsid w:val="005F42A0"/>
    <w:rsid w:val="005F4807"/>
    <w:rsid w:val="005F51D9"/>
    <w:rsid w:val="005F584A"/>
    <w:rsid w:val="005F694E"/>
    <w:rsid w:val="005F6989"/>
    <w:rsid w:val="005F751F"/>
    <w:rsid w:val="005F7D02"/>
    <w:rsid w:val="00600800"/>
    <w:rsid w:val="00600F3A"/>
    <w:rsid w:val="0060150B"/>
    <w:rsid w:val="00602BED"/>
    <w:rsid w:val="00602F3E"/>
    <w:rsid w:val="00603257"/>
    <w:rsid w:val="006033EF"/>
    <w:rsid w:val="00604248"/>
    <w:rsid w:val="00604312"/>
    <w:rsid w:val="00604FA2"/>
    <w:rsid w:val="00605206"/>
    <w:rsid w:val="00605218"/>
    <w:rsid w:val="006056B8"/>
    <w:rsid w:val="00605BBD"/>
    <w:rsid w:val="00606FCB"/>
    <w:rsid w:val="006074A8"/>
    <w:rsid w:val="00611145"/>
    <w:rsid w:val="00611B0E"/>
    <w:rsid w:val="00611CA6"/>
    <w:rsid w:val="0061311A"/>
    <w:rsid w:val="006133FD"/>
    <w:rsid w:val="00613518"/>
    <w:rsid w:val="006141AD"/>
    <w:rsid w:val="00615CC3"/>
    <w:rsid w:val="0061624B"/>
    <w:rsid w:val="00616A90"/>
    <w:rsid w:val="00616C4B"/>
    <w:rsid w:val="00616C65"/>
    <w:rsid w:val="00617002"/>
    <w:rsid w:val="006176FF"/>
    <w:rsid w:val="006177A3"/>
    <w:rsid w:val="00617DDD"/>
    <w:rsid w:val="00620D79"/>
    <w:rsid w:val="00621188"/>
    <w:rsid w:val="006212D7"/>
    <w:rsid w:val="00621681"/>
    <w:rsid w:val="00621886"/>
    <w:rsid w:val="00621FD2"/>
    <w:rsid w:val="00622A6E"/>
    <w:rsid w:val="00622E51"/>
    <w:rsid w:val="00622F1A"/>
    <w:rsid w:val="006234ED"/>
    <w:rsid w:val="00623B04"/>
    <w:rsid w:val="00624409"/>
    <w:rsid w:val="0062460D"/>
    <w:rsid w:val="00625488"/>
    <w:rsid w:val="006257ED"/>
    <w:rsid w:val="00625F98"/>
    <w:rsid w:val="00626250"/>
    <w:rsid w:val="006262B8"/>
    <w:rsid w:val="00626BAD"/>
    <w:rsid w:val="00626BED"/>
    <w:rsid w:val="00626F79"/>
    <w:rsid w:val="00627DEA"/>
    <w:rsid w:val="00627FE3"/>
    <w:rsid w:val="00630038"/>
    <w:rsid w:val="00630A88"/>
    <w:rsid w:val="00630E9B"/>
    <w:rsid w:val="00630F93"/>
    <w:rsid w:val="00632372"/>
    <w:rsid w:val="006331A9"/>
    <w:rsid w:val="00633295"/>
    <w:rsid w:val="00633D70"/>
    <w:rsid w:val="006341A4"/>
    <w:rsid w:val="006344D4"/>
    <w:rsid w:val="00634B57"/>
    <w:rsid w:val="00635F4E"/>
    <w:rsid w:val="0063666B"/>
    <w:rsid w:val="00636E55"/>
    <w:rsid w:val="00637B14"/>
    <w:rsid w:val="00640F4A"/>
    <w:rsid w:val="0064110A"/>
    <w:rsid w:val="00641DB8"/>
    <w:rsid w:val="00642238"/>
    <w:rsid w:val="00642290"/>
    <w:rsid w:val="006423FC"/>
    <w:rsid w:val="00643301"/>
    <w:rsid w:val="006433A5"/>
    <w:rsid w:val="00644308"/>
    <w:rsid w:val="00644395"/>
    <w:rsid w:val="00644BE0"/>
    <w:rsid w:val="006455C1"/>
    <w:rsid w:val="006457CB"/>
    <w:rsid w:val="00645AE6"/>
    <w:rsid w:val="00645C01"/>
    <w:rsid w:val="00645C84"/>
    <w:rsid w:val="00646298"/>
    <w:rsid w:val="00646541"/>
    <w:rsid w:val="00646A2B"/>
    <w:rsid w:val="00646CB4"/>
    <w:rsid w:val="00646DE0"/>
    <w:rsid w:val="0064731D"/>
    <w:rsid w:val="0064763E"/>
    <w:rsid w:val="00647957"/>
    <w:rsid w:val="00650451"/>
    <w:rsid w:val="00650523"/>
    <w:rsid w:val="00650641"/>
    <w:rsid w:val="00651064"/>
    <w:rsid w:val="0065131C"/>
    <w:rsid w:val="00652320"/>
    <w:rsid w:val="00653161"/>
    <w:rsid w:val="00653282"/>
    <w:rsid w:val="006533E4"/>
    <w:rsid w:val="00653BE9"/>
    <w:rsid w:val="00653DE4"/>
    <w:rsid w:val="00654CD0"/>
    <w:rsid w:val="00655460"/>
    <w:rsid w:val="0065657F"/>
    <w:rsid w:val="006566E9"/>
    <w:rsid w:val="006578B5"/>
    <w:rsid w:val="006600A2"/>
    <w:rsid w:val="00660B54"/>
    <w:rsid w:val="00660BD5"/>
    <w:rsid w:val="00661028"/>
    <w:rsid w:val="00661247"/>
    <w:rsid w:val="006615DC"/>
    <w:rsid w:val="00661619"/>
    <w:rsid w:val="00661893"/>
    <w:rsid w:val="00661B58"/>
    <w:rsid w:val="006623DF"/>
    <w:rsid w:val="00662898"/>
    <w:rsid w:val="00662CDE"/>
    <w:rsid w:val="00662E32"/>
    <w:rsid w:val="006632CA"/>
    <w:rsid w:val="006635E9"/>
    <w:rsid w:val="006638C9"/>
    <w:rsid w:val="006639B5"/>
    <w:rsid w:val="00663A56"/>
    <w:rsid w:val="006641FB"/>
    <w:rsid w:val="00664510"/>
    <w:rsid w:val="00664833"/>
    <w:rsid w:val="0066579E"/>
    <w:rsid w:val="00665B13"/>
    <w:rsid w:val="00665C47"/>
    <w:rsid w:val="00665EF7"/>
    <w:rsid w:val="00667366"/>
    <w:rsid w:val="006674DF"/>
    <w:rsid w:val="00670DAE"/>
    <w:rsid w:val="006712BF"/>
    <w:rsid w:val="00671906"/>
    <w:rsid w:val="00671DB5"/>
    <w:rsid w:val="00672197"/>
    <w:rsid w:val="0067294B"/>
    <w:rsid w:val="00673A9D"/>
    <w:rsid w:val="0067496E"/>
    <w:rsid w:val="00674E11"/>
    <w:rsid w:val="006752AC"/>
    <w:rsid w:val="00675559"/>
    <w:rsid w:val="006755B8"/>
    <w:rsid w:val="00676213"/>
    <w:rsid w:val="0067662D"/>
    <w:rsid w:val="006769E7"/>
    <w:rsid w:val="00677345"/>
    <w:rsid w:val="00677527"/>
    <w:rsid w:val="006776AF"/>
    <w:rsid w:val="00677823"/>
    <w:rsid w:val="00677DAB"/>
    <w:rsid w:val="006803B4"/>
    <w:rsid w:val="00680D5D"/>
    <w:rsid w:val="00680DE2"/>
    <w:rsid w:val="00680EE8"/>
    <w:rsid w:val="006810B5"/>
    <w:rsid w:val="0068110F"/>
    <w:rsid w:val="00682C72"/>
    <w:rsid w:val="00682EB7"/>
    <w:rsid w:val="0068311B"/>
    <w:rsid w:val="0068349C"/>
    <w:rsid w:val="006835EF"/>
    <w:rsid w:val="00684BA5"/>
    <w:rsid w:val="00684F32"/>
    <w:rsid w:val="00685528"/>
    <w:rsid w:val="006865CB"/>
    <w:rsid w:val="0068668A"/>
    <w:rsid w:val="00686AD6"/>
    <w:rsid w:val="006873C3"/>
    <w:rsid w:val="00687651"/>
    <w:rsid w:val="00687678"/>
    <w:rsid w:val="006907D0"/>
    <w:rsid w:val="00690E8F"/>
    <w:rsid w:val="00691323"/>
    <w:rsid w:val="006914B0"/>
    <w:rsid w:val="006920F2"/>
    <w:rsid w:val="00692C8F"/>
    <w:rsid w:val="00692E8E"/>
    <w:rsid w:val="006931FC"/>
    <w:rsid w:val="00693767"/>
    <w:rsid w:val="00694CF5"/>
    <w:rsid w:val="0069507D"/>
    <w:rsid w:val="0069579C"/>
    <w:rsid w:val="00695808"/>
    <w:rsid w:val="00696373"/>
    <w:rsid w:val="00696A4D"/>
    <w:rsid w:val="00697221"/>
    <w:rsid w:val="006973B6"/>
    <w:rsid w:val="0069781D"/>
    <w:rsid w:val="00697CA3"/>
    <w:rsid w:val="00697F8C"/>
    <w:rsid w:val="006A05F3"/>
    <w:rsid w:val="006A112D"/>
    <w:rsid w:val="006A131A"/>
    <w:rsid w:val="006A254F"/>
    <w:rsid w:val="006A2F5D"/>
    <w:rsid w:val="006A37EA"/>
    <w:rsid w:val="006A399D"/>
    <w:rsid w:val="006A3B2E"/>
    <w:rsid w:val="006A40F9"/>
    <w:rsid w:val="006A4334"/>
    <w:rsid w:val="006A4F35"/>
    <w:rsid w:val="006A5B3C"/>
    <w:rsid w:val="006A6AE9"/>
    <w:rsid w:val="006A6B7F"/>
    <w:rsid w:val="006A6C4B"/>
    <w:rsid w:val="006A6E77"/>
    <w:rsid w:val="006B069B"/>
    <w:rsid w:val="006B08BE"/>
    <w:rsid w:val="006B0CB3"/>
    <w:rsid w:val="006B0D08"/>
    <w:rsid w:val="006B148D"/>
    <w:rsid w:val="006B15B4"/>
    <w:rsid w:val="006B1637"/>
    <w:rsid w:val="006B1825"/>
    <w:rsid w:val="006B1C38"/>
    <w:rsid w:val="006B1D1F"/>
    <w:rsid w:val="006B22EC"/>
    <w:rsid w:val="006B24D1"/>
    <w:rsid w:val="006B2912"/>
    <w:rsid w:val="006B3B7A"/>
    <w:rsid w:val="006B46FB"/>
    <w:rsid w:val="006B4C02"/>
    <w:rsid w:val="006B4E51"/>
    <w:rsid w:val="006B5230"/>
    <w:rsid w:val="006B5953"/>
    <w:rsid w:val="006B5F62"/>
    <w:rsid w:val="006B63D3"/>
    <w:rsid w:val="006B697E"/>
    <w:rsid w:val="006B6FE0"/>
    <w:rsid w:val="006B7EE5"/>
    <w:rsid w:val="006C0287"/>
    <w:rsid w:val="006C0335"/>
    <w:rsid w:val="006C0CF6"/>
    <w:rsid w:val="006C12F4"/>
    <w:rsid w:val="006C2DF0"/>
    <w:rsid w:val="006C333C"/>
    <w:rsid w:val="006C380C"/>
    <w:rsid w:val="006C3C30"/>
    <w:rsid w:val="006C3EDE"/>
    <w:rsid w:val="006C41B1"/>
    <w:rsid w:val="006C472C"/>
    <w:rsid w:val="006C55AF"/>
    <w:rsid w:val="006C5D7C"/>
    <w:rsid w:val="006C6485"/>
    <w:rsid w:val="006C6903"/>
    <w:rsid w:val="006C6A4C"/>
    <w:rsid w:val="006C6A54"/>
    <w:rsid w:val="006C7049"/>
    <w:rsid w:val="006C7584"/>
    <w:rsid w:val="006C7A8B"/>
    <w:rsid w:val="006C7DAB"/>
    <w:rsid w:val="006D04C1"/>
    <w:rsid w:val="006D1069"/>
    <w:rsid w:val="006D1464"/>
    <w:rsid w:val="006D17F7"/>
    <w:rsid w:val="006D1B9F"/>
    <w:rsid w:val="006D3A4C"/>
    <w:rsid w:val="006D3F4F"/>
    <w:rsid w:val="006D4486"/>
    <w:rsid w:val="006D47BF"/>
    <w:rsid w:val="006D48F2"/>
    <w:rsid w:val="006D49A5"/>
    <w:rsid w:val="006D4B2B"/>
    <w:rsid w:val="006D4CC9"/>
    <w:rsid w:val="006D4D50"/>
    <w:rsid w:val="006D4E33"/>
    <w:rsid w:val="006D505C"/>
    <w:rsid w:val="006D50DF"/>
    <w:rsid w:val="006D55F5"/>
    <w:rsid w:val="006D5CCE"/>
    <w:rsid w:val="006D5D4E"/>
    <w:rsid w:val="006D619A"/>
    <w:rsid w:val="006D63A2"/>
    <w:rsid w:val="006D687F"/>
    <w:rsid w:val="006D68F9"/>
    <w:rsid w:val="006D6D36"/>
    <w:rsid w:val="006E01F5"/>
    <w:rsid w:val="006E1F85"/>
    <w:rsid w:val="006E21FB"/>
    <w:rsid w:val="006E22AB"/>
    <w:rsid w:val="006E2940"/>
    <w:rsid w:val="006E3077"/>
    <w:rsid w:val="006E31E5"/>
    <w:rsid w:val="006E3396"/>
    <w:rsid w:val="006E3C2D"/>
    <w:rsid w:val="006E3DBF"/>
    <w:rsid w:val="006E4100"/>
    <w:rsid w:val="006E4A7E"/>
    <w:rsid w:val="006E6AB7"/>
    <w:rsid w:val="006E7074"/>
    <w:rsid w:val="006E7305"/>
    <w:rsid w:val="006E735D"/>
    <w:rsid w:val="006F00F7"/>
    <w:rsid w:val="006F0F89"/>
    <w:rsid w:val="006F11B5"/>
    <w:rsid w:val="006F1E07"/>
    <w:rsid w:val="006F1E71"/>
    <w:rsid w:val="006F1FF2"/>
    <w:rsid w:val="006F241E"/>
    <w:rsid w:val="006F2737"/>
    <w:rsid w:val="006F29A1"/>
    <w:rsid w:val="006F2FFC"/>
    <w:rsid w:val="006F309D"/>
    <w:rsid w:val="006F39B9"/>
    <w:rsid w:val="006F3DE7"/>
    <w:rsid w:val="006F4069"/>
    <w:rsid w:val="006F406B"/>
    <w:rsid w:val="006F44DE"/>
    <w:rsid w:val="006F4CE0"/>
    <w:rsid w:val="006F508D"/>
    <w:rsid w:val="006F564F"/>
    <w:rsid w:val="006F683B"/>
    <w:rsid w:val="006F712F"/>
    <w:rsid w:val="006F79A9"/>
    <w:rsid w:val="006F7B29"/>
    <w:rsid w:val="00700103"/>
    <w:rsid w:val="00700929"/>
    <w:rsid w:val="00701907"/>
    <w:rsid w:val="00701DD0"/>
    <w:rsid w:val="00701E11"/>
    <w:rsid w:val="007021C5"/>
    <w:rsid w:val="00702237"/>
    <w:rsid w:val="007039F2"/>
    <w:rsid w:val="00703AA2"/>
    <w:rsid w:val="00704B0C"/>
    <w:rsid w:val="00705470"/>
    <w:rsid w:val="0070567D"/>
    <w:rsid w:val="00705B17"/>
    <w:rsid w:val="00705BFA"/>
    <w:rsid w:val="007064B9"/>
    <w:rsid w:val="007065A4"/>
    <w:rsid w:val="00710F16"/>
    <w:rsid w:val="0071125C"/>
    <w:rsid w:val="00711845"/>
    <w:rsid w:val="00711F49"/>
    <w:rsid w:val="00711F80"/>
    <w:rsid w:val="00712437"/>
    <w:rsid w:val="007137EC"/>
    <w:rsid w:val="00714828"/>
    <w:rsid w:val="0071499B"/>
    <w:rsid w:val="00714E88"/>
    <w:rsid w:val="00714EEB"/>
    <w:rsid w:val="00715CFA"/>
    <w:rsid w:val="007167CE"/>
    <w:rsid w:val="00716F5A"/>
    <w:rsid w:val="00717089"/>
    <w:rsid w:val="00717174"/>
    <w:rsid w:val="007173B1"/>
    <w:rsid w:val="0071775A"/>
    <w:rsid w:val="00717766"/>
    <w:rsid w:val="00717803"/>
    <w:rsid w:val="00717D35"/>
    <w:rsid w:val="00720BA0"/>
    <w:rsid w:val="0072148F"/>
    <w:rsid w:val="007215B0"/>
    <w:rsid w:val="0072163A"/>
    <w:rsid w:val="0072203B"/>
    <w:rsid w:val="0072231D"/>
    <w:rsid w:val="00722FFB"/>
    <w:rsid w:val="00723160"/>
    <w:rsid w:val="007231E1"/>
    <w:rsid w:val="007232E1"/>
    <w:rsid w:val="007237E3"/>
    <w:rsid w:val="007238A4"/>
    <w:rsid w:val="00723C8A"/>
    <w:rsid w:val="00723F5B"/>
    <w:rsid w:val="0072402B"/>
    <w:rsid w:val="00724ACA"/>
    <w:rsid w:val="00724BA3"/>
    <w:rsid w:val="00724E42"/>
    <w:rsid w:val="007259F7"/>
    <w:rsid w:val="007266BE"/>
    <w:rsid w:val="00726837"/>
    <w:rsid w:val="00726B17"/>
    <w:rsid w:val="00726BE6"/>
    <w:rsid w:val="00726CCA"/>
    <w:rsid w:val="007274BD"/>
    <w:rsid w:val="00727694"/>
    <w:rsid w:val="007308A9"/>
    <w:rsid w:val="00730F9E"/>
    <w:rsid w:val="007317B7"/>
    <w:rsid w:val="007326D5"/>
    <w:rsid w:val="00732B8F"/>
    <w:rsid w:val="0073334C"/>
    <w:rsid w:val="00733751"/>
    <w:rsid w:val="00733889"/>
    <w:rsid w:val="00733E6A"/>
    <w:rsid w:val="00734F8F"/>
    <w:rsid w:val="00735D14"/>
    <w:rsid w:val="00735F60"/>
    <w:rsid w:val="00736147"/>
    <w:rsid w:val="0073646C"/>
    <w:rsid w:val="00736519"/>
    <w:rsid w:val="0073667F"/>
    <w:rsid w:val="00736BF7"/>
    <w:rsid w:val="00736D46"/>
    <w:rsid w:val="0073721D"/>
    <w:rsid w:val="00737496"/>
    <w:rsid w:val="007376E9"/>
    <w:rsid w:val="00737791"/>
    <w:rsid w:val="00737BB9"/>
    <w:rsid w:val="00740338"/>
    <w:rsid w:val="0074037D"/>
    <w:rsid w:val="0074041F"/>
    <w:rsid w:val="00741290"/>
    <w:rsid w:val="007435B4"/>
    <w:rsid w:val="00743661"/>
    <w:rsid w:val="00743791"/>
    <w:rsid w:val="007439C2"/>
    <w:rsid w:val="007445F9"/>
    <w:rsid w:val="0074469B"/>
    <w:rsid w:val="00745420"/>
    <w:rsid w:val="0074606F"/>
    <w:rsid w:val="00746151"/>
    <w:rsid w:val="0074698C"/>
    <w:rsid w:val="00746CE0"/>
    <w:rsid w:val="00746D0B"/>
    <w:rsid w:val="00747182"/>
    <w:rsid w:val="007477AB"/>
    <w:rsid w:val="00747890"/>
    <w:rsid w:val="00747F24"/>
    <w:rsid w:val="00750734"/>
    <w:rsid w:val="0075115B"/>
    <w:rsid w:val="00752661"/>
    <w:rsid w:val="00752E25"/>
    <w:rsid w:val="0075304F"/>
    <w:rsid w:val="007530C9"/>
    <w:rsid w:val="0075331C"/>
    <w:rsid w:val="00753BE5"/>
    <w:rsid w:val="00753CDD"/>
    <w:rsid w:val="00754512"/>
    <w:rsid w:val="00754CF7"/>
    <w:rsid w:val="00754D98"/>
    <w:rsid w:val="00755264"/>
    <w:rsid w:val="00755580"/>
    <w:rsid w:val="00755C57"/>
    <w:rsid w:val="007561F4"/>
    <w:rsid w:val="00756547"/>
    <w:rsid w:val="00756644"/>
    <w:rsid w:val="00757045"/>
    <w:rsid w:val="00757647"/>
    <w:rsid w:val="00757E17"/>
    <w:rsid w:val="00757FC4"/>
    <w:rsid w:val="00757FD5"/>
    <w:rsid w:val="00762348"/>
    <w:rsid w:val="00762384"/>
    <w:rsid w:val="007636E8"/>
    <w:rsid w:val="00763C1E"/>
    <w:rsid w:val="00764A65"/>
    <w:rsid w:val="0076502A"/>
    <w:rsid w:val="00765203"/>
    <w:rsid w:val="007655B7"/>
    <w:rsid w:val="007657E5"/>
    <w:rsid w:val="007659C1"/>
    <w:rsid w:val="0076608F"/>
    <w:rsid w:val="00766B80"/>
    <w:rsid w:val="00767892"/>
    <w:rsid w:val="007678FE"/>
    <w:rsid w:val="00767A10"/>
    <w:rsid w:val="00767B57"/>
    <w:rsid w:val="00771F3D"/>
    <w:rsid w:val="00771F8E"/>
    <w:rsid w:val="007723C0"/>
    <w:rsid w:val="0077311D"/>
    <w:rsid w:val="0077339C"/>
    <w:rsid w:val="007737CE"/>
    <w:rsid w:val="00773EA0"/>
    <w:rsid w:val="00774670"/>
    <w:rsid w:val="007747E4"/>
    <w:rsid w:val="00774E46"/>
    <w:rsid w:val="007754D2"/>
    <w:rsid w:val="0077558D"/>
    <w:rsid w:val="00775927"/>
    <w:rsid w:val="00775E44"/>
    <w:rsid w:val="007760FC"/>
    <w:rsid w:val="00777556"/>
    <w:rsid w:val="00777BD0"/>
    <w:rsid w:val="00777D35"/>
    <w:rsid w:val="0078024C"/>
    <w:rsid w:val="007804B5"/>
    <w:rsid w:val="00780797"/>
    <w:rsid w:val="007808A9"/>
    <w:rsid w:val="00780AF6"/>
    <w:rsid w:val="007832AA"/>
    <w:rsid w:val="0078385D"/>
    <w:rsid w:val="0078438A"/>
    <w:rsid w:val="007844BB"/>
    <w:rsid w:val="007849DD"/>
    <w:rsid w:val="00784CC5"/>
    <w:rsid w:val="00784DE9"/>
    <w:rsid w:val="00784F79"/>
    <w:rsid w:val="00785567"/>
    <w:rsid w:val="00785D53"/>
    <w:rsid w:val="00786C47"/>
    <w:rsid w:val="00787135"/>
    <w:rsid w:val="00787D8A"/>
    <w:rsid w:val="0079087F"/>
    <w:rsid w:val="00792342"/>
    <w:rsid w:val="00792E32"/>
    <w:rsid w:val="00794B78"/>
    <w:rsid w:val="00794D7F"/>
    <w:rsid w:val="00794DD7"/>
    <w:rsid w:val="00795C9D"/>
    <w:rsid w:val="00796A6B"/>
    <w:rsid w:val="00796F14"/>
    <w:rsid w:val="00796FA4"/>
    <w:rsid w:val="007977A8"/>
    <w:rsid w:val="007A02B4"/>
    <w:rsid w:val="007A044A"/>
    <w:rsid w:val="007A0BB4"/>
    <w:rsid w:val="007A0C39"/>
    <w:rsid w:val="007A15D6"/>
    <w:rsid w:val="007A164E"/>
    <w:rsid w:val="007A38D8"/>
    <w:rsid w:val="007A425C"/>
    <w:rsid w:val="007A549B"/>
    <w:rsid w:val="007A580D"/>
    <w:rsid w:val="007A5B02"/>
    <w:rsid w:val="007A613B"/>
    <w:rsid w:val="007A6485"/>
    <w:rsid w:val="007A68C4"/>
    <w:rsid w:val="007A6FE4"/>
    <w:rsid w:val="007A7103"/>
    <w:rsid w:val="007A7786"/>
    <w:rsid w:val="007A7A06"/>
    <w:rsid w:val="007B0A70"/>
    <w:rsid w:val="007B0F98"/>
    <w:rsid w:val="007B13D5"/>
    <w:rsid w:val="007B14C0"/>
    <w:rsid w:val="007B26B2"/>
    <w:rsid w:val="007B2BBD"/>
    <w:rsid w:val="007B2FD2"/>
    <w:rsid w:val="007B33E6"/>
    <w:rsid w:val="007B348A"/>
    <w:rsid w:val="007B4207"/>
    <w:rsid w:val="007B4979"/>
    <w:rsid w:val="007B4FE0"/>
    <w:rsid w:val="007B512A"/>
    <w:rsid w:val="007B56EA"/>
    <w:rsid w:val="007B5DD7"/>
    <w:rsid w:val="007B5ED1"/>
    <w:rsid w:val="007B5F80"/>
    <w:rsid w:val="007B64B4"/>
    <w:rsid w:val="007B7341"/>
    <w:rsid w:val="007B7525"/>
    <w:rsid w:val="007B79AB"/>
    <w:rsid w:val="007B7ABD"/>
    <w:rsid w:val="007B7DE5"/>
    <w:rsid w:val="007C00B1"/>
    <w:rsid w:val="007C0DC2"/>
    <w:rsid w:val="007C2097"/>
    <w:rsid w:val="007C26EB"/>
    <w:rsid w:val="007C27A5"/>
    <w:rsid w:val="007C2FE9"/>
    <w:rsid w:val="007C3009"/>
    <w:rsid w:val="007C33BE"/>
    <w:rsid w:val="007C34F8"/>
    <w:rsid w:val="007C35A1"/>
    <w:rsid w:val="007C37E3"/>
    <w:rsid w:val="007C4B3C"/>
    <w:rsid w:val="007C4DDB"/>
    <w:rsid w:val="007C5DDC"/>
    <w:rsid w:val="007C5E7A"/>
    <w:rsid w:val="007C66E5"/>
    <w:rsid w:val="007C6745"/>
    <w:rsid w:val="007C6756"/>
    <w:rsid w:val="007C6CA1"/>
    <w:rsid w:val="007C7427"/>
    <w:rsid w:val="007C7F5A"/>
    <w:rsid w:val="007D06D0"/>
    <w:rsid w:val="007D09A2"/>
    <w:rsid w:val="007D09D4"/>
    <w:rsid w:val="007D116A"/>
    <w:rsid w:val="007D1BC1"/>
    <w:rsid w:val="007D3491"/>
    <w:rsid w:val="007D3ADA"/>
    <w:rsid w:val="007D3CD7"/>
    <w:rsid w:val="007D3CF6"/>
    <w:rsid w:val="007D408D"/>
    <w:rsid w:val="007D4368"/>
    <w:rsid w:val="007D522C"/>
    <w:rsid w:val="007D538E"/>
    <w:rsid w:val="007D65CF"/>
    <w:rsid w:val="007D6A07"/>
    <w:rsid w:val="007D7A00"/>
    <w:rsid w:val="007D7FFA"/>
    <w:rsid w:val="007E0214"/>
    <w:rsid w:val="007E0372"/>
    <w:rsid w:val="007E0A6A"/>
    <w:rsid w:val="007E1275"/>
    <w:rsid w:val="007E2BFD"/>
    <w:rsid w:val="007E314A"/>
    <w:rsid w:val="007E37FB"/>
    <w:rsid w:val="007E4B9F"/>
    <w:rsid w:val="007E5178"/>
    <w:rsid w:val="007E51D5"/>
    <w:rsid w:val="007E5668"/>
    <w:rsid w:val="007E5BD6"/>
    <w:rsid w:val="007E5D41"/>
    <w:rsid w:val="007E5F0F"/>
    <w:rsid w:val="007E623D"/>
    <w:rsid w:val="007E6324"/>
    <w:rsid w:val="007E6D2E"/>
    <w:rsid w:val="007E7484"/>
    <w:rsid w:val="007F00F6"/>
    <w:rsid w:val="007F02B5"/>
    <w:rsid w:val="007F0920"/>
    <w:rsid w:val="007F18AF"/>
    <w:rsid w:val="007F1973"/>
    <w:rsid w:val="007F21AE"/>
    <w:rsid w:val="007F2247"/>
    <w:rsid w:val="007F295F"/>
    <w:rsid w:val="007F2A6C"/>
    <w:rsid w:val="007F2DE0"/>
    <w:rsid w:val="007F3459"/>
    <w:rsid w:val="007F3726"/>
    <w:rsid w:val="007F4027"/>
    <w:rsid w:val="007F5E2F"/>
    <w:rsid w:val="007F7259"/>
    <w:rsid w:val="007F732C"/>
    <w:rsid w:val="007F79FB"/>
    <w:rsid w:val="00801403"/>
    <w:rsid w:val="008022A5"/>
    <w:rsid w:val="0080266F"/>
    <w:rsid w:val="00802AC5"/>
    <w:rsid w:val="008030FB"/>
    <w:rsid w:val="00803820"/>
    <w:rsid w:val="00803D6A"/>
    <w:rsid w:val="00804087"/>
    <w:rsid w:val="008040A8"/>
    <w:rsid w:val="00804B92"/>
    <w:rsid w:val="008060E0"/>
    <w:rsid w:val="008068A0"/>
    <w:rsid w:val="00806D85"/>
    <w:rsid w:val="00807C06"/>
    <w:rsid w:val="00810167"/>
    <w:rsid w:val="00810594"/>
    <w:rsid w:val="00810D87"/>
    <w:rsid w:val="008116EE"/>
    <w:rsid w:val="00811B37"/>
    <w:rsid w:val="008123FF"/>
    <w:rsid w:val="008126BD"/>
    <w:rsid w:val="008138EA"/>
    <w:rsid w:val="00813ED3"/>
    <w:rsid w:val="0081431A"/>
    <w:rsid w:val="00814558"/>
    <w:rsid w:val="00814784"/>
    <w:rsid w:val="0081513C"/>
    <w:rsid w:val="00815841"/>
    <w:rsid w:val="00815E3A"/>
    <w:rsid w:val="00817050"/>
    <w:rsid w:val="0081715F"/>
    <w:rsid w:val="00817617"/>
    <w:rsid w:val="008178FA"/>
    <w:rsid w:val="00820121"/>
    <w:rsid w:val="0082349A"/>
    <w:rsid w:val="00823ED4"/>
    <w:rsid w:val="00824A41"/>
    <w:rsid w:val="0082525B"/>
    <w:rsid w:val="00825367"/>
    <w:rsid w:val="008255B0"/>
    <w:rsid w:val="008268C4"/>
    <w:rsid w:val="00826CF9"/>
    <w:rsid w:val="00827400"/>
    <w:rsid w:val="008279FA"/>
    <w:rsid w:val="00830646"/>
    <w:rsid w:val="008309F8"/>
    <w:rsid w:val="00831A78"/>
    <w:rsid w:val="00831A8E"/>
    <w:rsid w:val="00831F2A"/>
    <w:rsid w:val="0083288A"/>
    <w:rsid w:val="00832ABF"/>
    <w:rsid w:val="00832B60"/>
    <w:rsid w:val="00833C51"/>
    <w:rsid w:val="008341E6"/>
    <w:rsid w:val="00834D6F"/>
    <w:rsid w:val="0083534C"/>
    <w:rsid w:val="008354CC"/>
    <w:rsid w:val="00835A3A"/>
    <w:rsid w:val="00835B46"/>
    <w:rsid w:val="0083642E"/>
    <w:rsid w:val="00836F25"/>
    <w:rsid w:val="008377DC"/>
    <w:rsid w:val="00837B0E"/>
    <w:rsid w:val="00837C39"/>
    <w:rsid w:val="00837D6D"/>
    <w:rsid w:val="0084058D"/>
    <w:rsid w:val="00840E45"/>
    <w:rsid w:val="00840EEA"/>
    <w:rsid w:val="00841115"/>
    <w:rsid w:val="00841327"/>
    <w:rsid w:val="00841397"/>
    <w:rsid w:val="00841455"/>
    <w:rsid w:val="00841624"/>
    <w:rsid w:val="00842336"/>
    <w:rsid w:val="00842D05"/>
    <w:rsid w:val="00842F53"/>
    <w:rsid w:val="0084359C"/>
    <w:rsid w:val="008435DF"/>
    <w:rsid w:val="00843747"/>
    <w:rsid w:val="00843B7E"/>
    <w:rsid w:val="0084474D"/>
    <w:rsid w:val="00844B72"/>
    <w:rsid w:val="00844F0D"/>
    <w:rsid w:val="00844F56"/>
    <w:rsid w:val="0084534C"/>
    <w:rsid w:val="00845408"/>
    <w:rsid w:val="0084568D"/>
    <w:rsid w:val="00845BB5"/>
    <w:rsid w:val="00845C59"/>
    <w:rsid w:val="0084665B"/>
    <w:rsid w:val="00846C8C"/>
    <w:rsid w:val="0084759E"/>
    <w:rsid w:val="008476D8"/>
    <w:rsid w:val="0085051E"/>
    <w:rsid w:val="0085132D"/>
    <w:rsid w:val="00851BAE"/>
    <w:rsid w:val="00851C83"/>
    <w:rsid w:val="00852427"/>
    <w:rsid w:val="00852E00"/>
    <w:rsid w:val="00852FA3"/>
    <w:rsid w:val="00853C81"/>
    <w:rsid w:val="00854156"/>
    <w:rsid w:val="00854CE8"/>
    <w:rsid w:val="00854FA7"/>
    <w:rsid w:val="00855E58"/>
    <w:rsid w:val="00855FC7"/>
    <w:rsid w:val="0085642A"/>
    <w:rsid w:val="00856437"/>
    <w:rsid w:val="00856505"/>
    <w:rsid w:val="00856BD7"/>
    <w:rsid w:val="00856F07"/>
    <w:rsid w:val="00856F9E"/>
    <w:rsid w:val="00857627"/>
    <w:rsid w:val="0085762E"/>
    <w:rsid w:val="0085767B"/>
    <w:rsid w:val="00857789"/>
    <w:rsid w:val="00860CF3"/>
    <w:rsid w:val="00861252"/>
    <w:rsid w:val="0086268E"/>
    <w:rsid w:val="008626E7"/>
    <w:rsid w:val="00862E40"/>
    <w:rsid w:val="00862E5A"/>
    <w:rsid w:val="00862F30"/>
    <w:rsid w:val="00863019"/>
    <w:rsid w:val="00863305"/>
    <w:rsid w:val="0086355F"/>
    <w:rsid w:val="00863795"/>
    <w:rsid w:val="00863798"/>
    <w:rsid w:val="00863B07"/>
    <w:rsid w:val="008662DE"/>
    <w:rsid w:val="0086648F"/>
    <w:rsid w:val="00866678"/>
    <w:rsid w:val="008666B8"/>
    <w:rsid w:val="008675D9"/>
    <w:rsid w:val="00870406"/>
    <w:rsid w:val="008706F3"/>
    <w:rsid w:val="00870988"/>
    <w:rsid w:val="00870C31"/>
    <w:rsid w:val="00870EE7"/>
    <w:rsid w:val="008710B8"/>
    <w:rsid w:val="008724A7"/>
    <w:rsid w:val="00872A62"/>
    <w:rsid w:val="00872C94"/>
    <w:rsid w:val="00873553"/>
    <w:rsid w:val="00873C08"/>
    <w:rsid w:val="0087603F"/>
    <w:rsid w:val="00876101"/>
    <w:rsid w:val="00876107"/>
    <w:rsid w:val="00876537"/>
    <w:rsid w:val="0087661E"/>
    <w:rsid w:val="00877F14"/>
    <w:rsid w:val="008800C3"/>
    <w:rsid w:val="008800FC"/>
    <w:rsid w:val="00880A49"/>
    <w:rsid w:val="00880B66"/>
    <w:rsid w:val="00881804"/>
    <w:rsid w:val="00881F9F"/>
    <w:rsid w:val="00881FF4"/>
    <w:rsid w:val="00882289"/>
    <w:rsid w:val="00884631"/>
    <w:rsid w:val="00884786"/>
    <w:rsid w:val="00884E87"/>
    <w:rsid w:val="00885BBF"/>
    <w:rsid w:val="00885C52"/>
    <w:rsid w:val="00885ED7"/>
    <w:rsid w:val="00885F11"/>
    <w:rsid w:val="008861AB"/>
    <w:rsid w:val="008863A4"/>
    <w:rsid w:val="008863B9"/>
    <w:rsid w:val="008870AA"/>
    <w:rsid w:val="008871E5"/>
    <w:rsid w:val="0088736A"/>
    <w:rsid w:val="00887495"/>
    <w:rsid w:val="0088760F"/>
    <w:rsid w:val="00887EBD"/>
    <w:rsid w:val="00890A82"/>
    <w:rsid w:val="00890DC2"/>
    <w:rsid w:val="00891311"/>
    <w:rsid w:val="0089181F"/>
    <w:rsid w:val="008931EC"/>
    <w:rsid w:val="00893ED1"/>
    <w:rsid w:val="0089425A"/>
    <w:rsid w:val="0089499B"/>
    <w:rsid w:val="00894ACC"/>
    <w:rsid w:val="00894C42"/>
    <w:rsid w:val="008951DA"/>
    <w:rsid w:val="008952AE"/>
    <w:rsid w:val="00896C0F"/>
    <w:rsid w:val="00896D64"/>
    <w:rsid w:val="0089739C"/>
    <w:rsid w:val="00897F00"/>
    <w:rsid w:val="00897F86"/>
    <w:rsid w:val="008A0514"/>
    <w:rsid w:val="008A1077"/>
    <w:rsid w:val="008A1653"/>
    <w:rsid w:val="008A16F8"/>
    <w:rsid w:val="008A1768"/>
    <w:rsid w:val="008A2DF8"/>
    <w:rsid w:val="008A3702"/>
    <w:rsid w:val="008A37ED"/>
    <w:rsid w:val="008A45A6"/>
    <w:rsid w:val="008A4833"/>
    <w:rsid w:val="008A48A3"/>
    <w:rsid w:val="008A4CAE"/>
    <w:rsid w:val="008A4F05"/>
    <w:rsid w:val="008A54D3"/>
    <w:rsid w:val="008A5ACF"/>
    <w:rsid w:val="008A5BE4"/>
    <w:rsid w:val="008A5DDB"/>
    <w:rsid w:val="008A5EDE"/>
    <w:rsid w:val="008A7187"/>
    <w:rsid w:val="008B0084"/>
    <w:rsid w:val="008B030B"/>
    <w:rsid w:val="008B06A5"/>
    <w:rsid w:val="008B08D0"/>
    <w:rsid w:val="008B0C39"/>
    <w:rsid w:val="008B1454"/>
    <w:rsid w:val="008B1EC3"/>
    <w:rsid w:val="008B2B27"/>
    <w:rsid w:val="008B3837"/>
    <w:rsid w:val="008B3956"/>
    <w:rsid w:val="008B3ACF"/>
    <w:rsid w:val="008B4514"/>
    <w:rsid w:val="008B461C"/>
    <w:rsid w:val="008B462D"/>
    <w:rsid w:val="008B4B95"/>
    <w:rsid w:val="008B71FA"/>
    <w:rsid w:val="008B71FF"/>
    <w:rsid w:val="008B73EE"/>
    <w:rsid w:val="008C00E6"/>
    <w:rsid w:val="008C14A2"/>
    <w:rsid w:val="008C2F8D"/>
    <w:rsid w:val="008C30B5"/>
    <w:rsid w:val="008C321B"/>
    <w:rsid w:val="008C36EE"/>
    <w:rsid w:val="008C37D7"/>
    <w:rsid w:val="008C4365"/>
    <w:rsid w:val="008C4381"/>
    <w:rsid w:val="008C463E"/>
    <w:rsid w:val="008C4DA9"/>
    <w:rsid w:val="008C5044"/>
    <w:rsid w:val="008C504B"/>
    <w:rsid w:val="008C50E6"/>
    <w:rsid w:val="008C5100"/>
    <w:rsid w:val="008C5F11"/>
    <w:rsid w:val="008C5F96"/>
    <w:rsid w:val="008C649C"/>
    <w:rsid w:val="008C676A"/>
    <w:rsid w:val="008C793E"/>
    <w:rsid w:val="008D0062"/>
    <w:rsid w:val="008D0BC3"/>
    <w:rsid w:val="008D1295"/>
    <w:rsid w:val="008D1D33"/>
    <w:rsid w:val="008D2237"/>
    <w:rsid w:val="008D23A6"/>
    <w:rsid w:val="008D2942"/>
    <w:rsid w:val="008D2D28"/>
    <w:rsid w:val="008D3345"/>
    <w:rsid w:val="008D3389"/>
    <w:rsid w:val="008D35CC"/>
    <w:rsid w:val="008D37A9"/>
    <w:rsid w:val="008D3CCC"/>
    <w:rsid w:val="008D4CDF"/>
    <w:rsid w:val="008D52A9"/>
    <w:rsid w:val="008D5948"/>
    <w:rsid w:val="008D6421"/>
    <w:rsid w:val="008D6D07"/>
    <w:rsid w:val="008D6FAD"/>
    <w:rsid w:val="008E009B"/>
    <w:rsid w:val="008E0227"/>
    <w:rsid w:val="008E0816"/>
    <w:rsid w:val="008E0F85"/>
    <w:rsid w:val="008E169F"/>
    <w:rsid w:val="008E2190"/>
    <w:rsid w:val="008E24B4"/>
    <w:rsid w:val="008E27CE"/>
    <w:rsid w:val="008E289E"/>
    <w:rsid w:val="008E2C35"/>
    <w:rsid w:val="008E3298"/>
    <w:rsid w:val="008E3AE8"/>
    <w:rsid w:val="008E3B4A"/>
    <w:rsid w:val="008E429A"/>
    <w:rsid w:val="008E4601"/>
    <w:rsid w:val="008E4787"/>
    <w:rsid w:val="008E4AA5"/>
    <w:rsid w:val="008E5D07"/>
    <w:rsid w:val="008E5E53"/>
    <w:rsid w:val="008E694D"/>
    <w:rsid w:val="008E6B60"/>
    <w:rsid w:val="008E70D5"/>
    <w:rsid w:val="008E7325"/>
    <w:rsid w:val="008E7708"/>
    <w:rsid w:val="008E7B26"/>
    <w:rsid w:val="008E7BCE"/>
    <w:rsid w:val="008E7F5B"/>
    <w:rsid w:val="008F068B"/>
    <w:rsid w:val="008F07D1"/>
    <w:rsid w:val="008F0E6F"/>
    <w:rsid w:val="008F0F9E"/>
    <w:rsid w:val="008F1270"/>
    <w:rsid w:val="008F1434"/>
    <w:rsid w:val="008F1615"/>
    <w:rsid w:val="008F1985"/>
    <w:rsid w:val="008F1B8E"/>
    <w:rsid w:val="008F1ECB"/>
    <w:rsid w:val="008F1EFB"/>
    <w:rsid w:val="008F2029"/>
    <w:rsid w:val="008F24A5"/>
    <w:rsid w:val="008F24DF"/>
    <w:rsid w:val="008F26B1"/>
    <w:rsid w:val="008F285F"/>
    <w:rsid w:val="008F2977"/>
    <w:rsid w:val="008F2B69"/>
    <w:rsid w:val="008F3789"/>
    <w:rsid w:val="008F37E0"/>
    <w:rsid w:val="008F3D5C"/>
    <w:rsid w:val="008F42FF"/>
    <w:rsid w:val="008F4A37"/>
    <w:rsid w:val="008F51B0"/>
    <w:rsid w:val="008F51C3"/>
    <w:rsid w:val="008F6321"/>
    <w:rsid w:val="008F66B5"/>
    <w:rsid w:val="008F67EA"/>
    <w:rsid w:val="008F686C"/>
    <w:rsid w:val="008F6B0A"/>
    <w:rsid w:val="008F6BBB"/>
    <w:rsid w:val="008F7384"/>
    <w:rsid w:val="008F7840"/>
    <w:rsid w:val="00902128"/>
    <w:rsid w:val="00902682"/>
    <w:rsid w:val="00902D02"/>
    <w:rsid w:val="00902E47"/>
    <w:rsid w:val="0090382E"/>
    <w:rsid w:val="00904123"/>
    <w:rsid w:val="0090422E"/>
    <w:rsid w:val="0090436C"/>
    <w:rsid w:val="00904B22"/>
    <w:rsid w:val="009055C0"/>
    <w:rsid w:val="009067D6"/>
    <w:rsid w:val="00906B9C"/>
    <w:rsid w:val="00907248"/>
    <w:rsid w:val="00907842"/>
    <w:rsid w:val="00907A47"/>
    <w:rsid w:val="00907BC1"/>
    <w:rsid w:val="00910158"/>
    <w:rsid w:val="00912473"/>
    <w:rsid w:val="00912A08"/>
    <w:rsid w:val="00912A15"/>
    <w:rsid w:val="00912DC3"/>
    <w:rsid w:val="00913308"/>
    <w:rsid w:val="0091481D"/>
    <w:rsid w:val="009148DE"/>
    <w:rsid w:val="009150CC"/>
    <w:rsid w:val="00915E8B"/>
    <w:rsid w:val="009165B5"/>
    <w:rsid w:val="009169E8"/>
    <w:rsid w:val="0091745F"/>
    <w:rsid w:val="009177F9"/>
    <w:rsid w:val="009179AD"/>
    <w:rsid w:val="00920272"/>
    <w:rsid w:val="009203C8"/>
    <w:rsid w:val="00920961"/>
    <w:rsid w:val="00920E7A"/>
    <w:rsid w:val="00921D65"/>
    <w:rsid w:val="009223AA"/>
    <w:rsid w:val="00923D4C"/>
    <w:rsid w:val="00924B98"/>
    <w:rsid w:val="0092651C"/>
    <w:rsid w:val="00926EB4"/>
    <w:rsid w:val="00927973"/>
    <w:rsid w:val="00927C1B"/>
    <w:rsid w:val="00927FF5"/>
    <w:rsid w:val="0093034A"/>
    <w:rsid w:val="009303CF"/>
    <w:rsid w:val="00930456"/>
    <w:rsid w:val="00930501"/>
    <w:rsid w:val="00930914"/>
    <w:rsid w:val="00930E42"/>
    <w:rsid w:val="00931A9A"/>
    <w:rsid w:val="00932315"/>
    <w:rsid w:val="009326EA"/>
    <w:rsid w:val="00932A80"/>
    <w:rsid w:val="00932BEE"/>
    <w:rsid w:val="00932CFF"/>
    <w:rsid w:val="00933336"/>
    <w:rsid w:val="009337AA"/>
    <w:rsid w:val="00933B6D"/>
    <w:rsid w:val="00933D3C"/>
    <w:rsid w:val="00933EEA"/>
    <w:rsid w:val="00934C43"/>
    <w:rsid w:val="00934EFC"/>
    <w:rsid w:val="0093559C"/>
    <w:rsid w:val="00935E77"/>
    <w:rsid w:val="00936656"/>
    <w:rsid w:val="009368AF"/>
    <w:rsid w:val="00936E21"/>
    <w:rsid w:val="00937416"/>
    <w:rsid w:val="009374B1"/>
    <w:rsid w:val="00937657"/>
    <w:rsid w:val="00937BD6"/>
    <w:rsid w:val="009400FA"/>
    <w:rsid w:val="00940845"/>
    <w:rsid w:val="00940DC8"/>
    <w:rsid w:val="00941800"/>
    <w:rsid w:val="00941C18"/>
    <w:rsid w:val="00941E30"/>
    <w:rsid w:val="0094204C"/>
    <w:rsid w:val="00942997"/>
    <w:rsid w:val="00942FB8"/>
    <w:rsid w:val="0094363E"/>
    <w:rsid w:val="009441CF"/>
    <w:rsid w:val="0094531F"/>
    <w:rsid w:val="00947917"/>
    <w:rsid w:val="00947AD7"/>
    <w:rsid w:val="00947E8F"/>
    <w:rsid w:val="00947F12"/>
    <w:rsid w:val="00951B81"/>
    <w:rsid w:val="009531C1"/>
    <w:rsid w:val="009532FA"/>
    <w:rsid w:val="00953456"/>
    <w:rsid w:val="00953578"/>
    <w:rsid w:val="0095376B"/>
    <w:rsid w:val="00953866"/>
    <w:rsid w:val="00954652"/>
    <w:rsid w:val="00954E3B"/>
    <w:rsid w:val="00955013"/>
    <w:rsid w:val="00955092"/>
    <w:rsid w:val="00957002"/>
    <w:rsid w:val="00957315"/>
    <w:rsid w:val="00957504"/>
    <w:rsid w:val="00957671"/>
    <w:rsid w:val="0095776B"/>
    <w:rsid w:val="009577A8"/>
    <w:rsid w:val="00957ACE"/>
    <w:rsid w:val="0096030F"/>
    <w:rsid w:val="00960435"/>
    <w:rsid w:val="00961669"/>
    <w:rsid w:val="009635C5"/>
    <w:rsid w:val="009637EE"/>
    <w:rsid w:val="00963CB1"/>
    <w:rsid w:val="00963EC8"/>
    <w:rsid w:val="00964821"/>
    <w:rsid w:val="00964BA8"/>
    <w:rsid w:val="00964F14"/>
    <w:rsid w:val="00965027"/>
    <w:rsid w:val="00965236"/>
    <w:rsid w:val="00965669"/>
    <w:rsid w:val="00966373"/>
    <w:rsid w:val="009667E5"/>
    <w:rsid w:val="00967310"/>
    <w:rsid w:val="00967665"/>
    <w:rsid w:val="00967857"/>
    <w:rsid w:val="00967D8D"/>
    <w:rsid w:val="0097033A"/>
    <w:rsid w:val="00970C12"/>
    <w:rsid w:val="00970FEC"/>
    <w:rsid w:val="009716B0"/>
    <w:rsid w:val="00971937"/>
    <w:rsid w:val="009719BA"/>
    <w:rsid w:val="00971CC8"/>
    <w:rsid w:val="009725AC"/>
    <w:rsid w:val="00972695"/>
    <w:rsid w:val="009735BB"/>
    <w:rsid w:val="00973F55"/>
    <w:rsid w:val="0097441C"/>
    <w:rsid w:val="00974798"/>
    <w:rsid w:val="009748FC"/>
    <w:rsid w:val="00975B8D"/>
    <w:rsid w:val="00975E58"/>
    <w:rsid w:val="00976141"/>
    <w:rsid w:val="00976593"/>
    <w:rsid w:val="0097669A"/>
    <w:rsid w:val="00976788"/>
    <w:rsid w:val="00976E81"/>
    <w:rsid w:val="009771D7"/>
    <w:rsid w:val="009777D9"/>
    <w:rsid w:val="009805EB"/>
    <w:rsid w:val="00980992"/>
    <w:rsid w:val="00980CFA"/>
    <w:rsid w:val="009813C7"/>
    <w:rsid w:val="00981824"/>
    <w:rsid w:val="0098190A"/>
    <w:rsid w:val="0098193B"/>
    <w:rsid w:val="00981A80"/>
    <w:rsid w:val="00981CAE"/>
    <w:rsid w:val="009822B8"/>
    <w:rsid w:val="009829C8"/>
    <w:rsid w:val="00982C78"/>
    <w:rsid w:val="00983052"/>
    <w:rsid w:val="00983619"/>
    <w:rsid w:val="00983D26"/>
    <w:rsid w:val="00983ED7"/>
    <w:rsid w:val="00984236"/>
    <w:rsid w:val="009845D3"/>
    <w:rsid w:val="00985F99"/>
    <w:rsid w:val="0098614D"/>
    <w:rsid w:val="00987692"/>
    <w:rsid w:val="00987769"/>
    <w:rsid w:val="00990847"/>
    <w:rsid w:val="00990855"/>
    <w:rsid w:val="009909DA"/>
    <w:rsid w:val="009919FE"/>
    <w:rsid w:val="00991B2F"/>
    <w:rsid w:val="00991B88"/>
    <w:rsid w:val="00991CF3"/>
    <w:rsid w:val="00991FF1"/>
    <w:rsid w:val="0099216B"/>
    <w:rsid w:val="00992B7E"/>
    <w:rsid w:val="0099301C"/>
    <w:rsid w:val="009945C5"/>
    <w:rsid w:val="00996376"/>
    <w:rsid w:val="009964D2"/>
    <w:rsid w:val="0099783B"/>
    <w:rsid w:val="009A0182"/>
    <w:rsid w:val="009A0453"/>
    <w:rsid w:val="009A0574"/>
    <w:rsid w:val="009A0938"/>
    <w:rsid w:val="009A0A18"/>
    <w:rsid w:val="009A1233"/>
    <w:rsid w:val="009A1512"/>
    <w:rsid w:val="009A16E8"/>
    <w:rsid w:val="009A1AF9"/>
    <w:rsid w:val="009A1E27"/>
    <w:rsid w:val="009A32B1"/>
    <w:rsid w:val="009A3C20"/>
    <w:rsid w:val="009A4059"/>
    <w:rsid w:val="009A4A55"/>
    <w:rsid w:val="009A5419"/>
    <w:rsid w:val="009A5753"/>
    <w:rsid w:val="009A579D"/>
    <w:rsid w:val="009A6098"/>
    <w:rsid w:val="009A686D"/>
    <w:rsid w:val="009A6CAE"/>
    <w:rsid w:val="009A6CCA"/>
    <w:rsid w:val="009A6D89"/>
    <w:rsid w:val="009A6F7C"/>
    <w:rsid w:val="009A7210"/>
    <w:rsid w:val="009B0551"/>
    <w:rsid w:val="009B1CBC"/>
    <w:rsid w:val="009B1D07"/>
    <w:rsid w:val="009B2751"/>
    <w:rsid w:val="009B3323"/>
    <w:rsid w:val="009B5009"/>
    <w:rsid w:val="009B50B3"/>
    <w:rsid w:val="009B551E"/>
    <w:rsid w:val="009B57D5"/>
    <w:rsid w:val="009B5A2F"/>
    <w:rsid w:val="009B5AE9"/>
    <w:rsid w:val="009B6592"/>
    <w:rsid w:val="009B6641"/>
    <w:rsid w:val="009B69FF"/>
    <w:rsid w:val="009B754C"/>
    <w:rsid w:val="009B7AD2"/>
    <w:rsid w:val="009C07FE"/>
    <w:rsid w:val="009C0A41"/>
    <w:rsid w:val="009C0ED6"/>
    <w:rsid w:val="009C19E1"/>
    <w:rsid w:val="009C1A73"/>
    <w:rsid w:val="009C2565"/>
    <w:rsid w:val="009C2A24"/>
    <w:rsid w:val="009C3594"/>
    <w:rsid w:val="009C3AAB"/>
    <w:rsid w:val="009C421A"/>
    <w:rsid w:val="009C456C"/>
    <w:rsid w:val="009C46D8"/>
    <w:rsid w:val="009C4708"/>
    <w:rsid w:val="009C49AE"/>
    <w:rsid w:val="009C51FA"/>
    <w:rsid w:val="009C6076"/>
    <w:rsid w:val="009C67D4"/>
    <w:rsid w:val="009C6BA0"/>
    <w:rsid w:val="009C70C1"/>
    <w:rsid w:val="009C7119"/>
    <w:rsid w:val="009D0CCC"/>
    <w:rsid w:val="009D163C"/>
    <w:rsid w:val="009D224A"/>
    <w:rsid w:val="009D2AF6"/>
    <w:rsid w:val="009D3377"/>
    <w:rsid w:val="009D494E"/>
    <w:rsid w:val="009D4C2E"/>
    <w:rsid w:val="009D56E4"/>
    <w:rsid w:val="009D58EC"/>
    <w:rsid w:val="009D5918"/>
    <w:rsid w:val="009D5A3B"/>
    <w:rsid w:val="009D6B52"/>
    <w:rsid w:val="009D7AA2"/>
    <w:rsid w:val="009E070C"/>
    <w:rsid w:val="009E26C4"/>
    <w:rsid w:val="009E2E64"/>
    <w:rsid w:val="009E2EDA"/>
    <w:rsid w:val="009E3041"/>
    <w:rsid w:val="009E315A"/>
    <w:rsid w:val="009E3297"/>
    <w:rsid w:val="009E3568"/>
    <w:rsid w:val="009E3792"/>
    <w:rsid w:val="009E3BB5"/>
    <w:rsid w:val="009E3C35"/>
    <w:rsid w:val="009E45D3"/>
    <w:rsid w:val="009E4CB2"/>
    <w:rsid w:val="009E5496"/>
    <w:rsid w:val="009E569A"/>
    <w:rsid w:val="009E58E5"/>
    <w:rsid w:val="009E5A8B"/>
    <w:rsid w:val="009E6607"/>
    <w:rsid w:val="009E665E"/>
    <w:rsid w:val="009E739F"/>
    <w:rsid w:val="009E73C4"/>
    <w:rsid w:val="009E768E"/>
    <w:rsid w:val="009E7A44"/>
    <w:rsid w:val="009E7DA0"/>
    <w:rsid w:val="009F02E3"/>
    <w:rsid w:val="009F0B78"/>
    <w:rsid w:val="009F1630"/>
    <w:rsid w:val="009F1E63"/>
    <w:rsid w:val="009F2BA7"/>
    <w:rsid w:val="009F3987"/>
    <w:rsid w:val="009F3C37"/>
    <w:rsid w:val="009F3E4A"/>
    <w:rsid w:val="009F4786"/>
    <w:rsid w:val="009F4A3F"/>
    <w:rsid w:val="009F4FA4"/>
    <w:rsid w:val="009F5298"/>
    <w:rsid w:val="009F556D"/>
    <w:rsid w:val="009F58C0"/>
    <w:rsid w:val="009F734F"/>
    <w:rsid w:val="009F75D5"/>
    <w:rsid w:val="009F78B8"/>
    <w:rsid w:val="00A00622"/>
    <w:rsid w:val="00A00D29"/>
    <w:rsid w:val="00A00E9D"/>
    <w:rsid w:val="00A011A6"/>
    <w:rsid w:val="00A0157B"/>
    <w:rsid w:val="00A016E0"/>
    <w:rsid w:val="00A01864"/>
    <w:rsid w:val="00A01AAD"/>
    <w:rsid w:val="00A02194"/>
    <w:rsid w:val="00A024DE"/>
    <w:rsid w:val="00A02BC3"/>
    <w:rsid w:val="00A02F2C"/>
    <w:rsid w:val="00A035AB"/>
    <w:rsid w:val="00A03D2F"/>
    <w:rsid w:val="00A04900"/>
    <w:rsid w:val="00A04C12"/>
    <w:rsid w:val="00A051F4"/>
    <w:rsid w:val="00A0521B"/>
    <w:rsid w:val="00A0522D"/>
    <w:rsid w:val="00A05762"/>
    <w:rsid w:val="00A06083"/>
    <w:rsid w:val="00A06BFF"/>
    <w:rsid w:val="00A07269"/>
    <w:rsid w:val="00A079BF"/>
    <w:rsid w:val="00A100DD"/>
    <w:rsid w:val="00A10E49"/>
    <w:rsid w:val="00A117A2"/>
    <w:rsid w:val="00A118CD"/>
    <w:rsid w:val="00A11ED8"/>
    <w:rsid w:val="00A128F8"/>
    <w:rsid w:val="00A12937"/>
    <w:rsid w:val="00A12C1A"/>
    <w:rsid w:val="00A13A78"/>
    <w:rsid w:val="00A13DED"/>
    <w:rsid w:val="00A13F5B"/>
    <w:rsid w:val="00A14EAF"/>
    <w:rsid w:val="00A151F5"/>
    <w:rsid w:val="00A154C1"/>
    <w:rsid w:val="00A157FC"/>
    <w:rsid w:val="00A15E37"/>
    <w:rsid w:val="00A166BE"/>
    <w:rsid w:val="00A16EF6"/>
    <w:rsid w:val="00A17D2B"/>
    <w:rsid w:val="00A20DC8"/>
    <w:rsid w:val="00A20F56"/>
    <w:rsid w:val="00A2109B"/>
    <w:rsid w:val="00A213F1"/>
    <w:rsid w:val="00A21AA7"/>
    <w:rsid w:val="00A225A6"/>
    <w:rsid w:val="00A225C0"/>
    <w:rsid w:val="00A23D78"/>
    <w:rsid w:val="00A246B6"/>
    <w:rsid w:val="00A25B52"/>
    <w:rsid w:val="00A25E7F"/>
    <w:rsid w:val="00A2622E"/>
    <w:rsid w:val="00A26A75"/>
    <w:rsid w:val="00A26B8A"/>
    <w:rsid w:val="00A26C55"/>
    <w:rsid w:val="00A26C6B"/>
    <w:rsid w:val="00A26E87"/>
    <w:rsid w:val="00A27860"/>
    <w:rsid w:val="00A30338"/>
    <w:rsid w:val="00A30591"/>
    <w:rsid w:val="00A30C0D"/>
    <w:rsid w:val="00A310B3"/>
    <w:rsid w:val="00A31F93"/>
    <w:rsid w:val="00A32B15"/>
    <w:rsid w:val="00A332DF"/>
    <w:rsid w:val="00A33654"/>
    <w:rsid w:val="00A3391A"/>
    <w:rsid w:val="00A339A5"/>
    <w:rsid w:val="00A34007"/>
    <w:rsid w:val="00A34E63"/>
    <w:rsid w:val="00A35201"/>
    <w:rsid w:val="00A354B9"/>
    <w:rsid w:val="00A363C0"/>
    <w:rsid w:val="00A36A71"/>
    <w:rsid w:val="00A36E3A"/>
    <w:rsid w:val="00A36EBA"/>
    <w:rsid w:val="00A37005"/>
    <w:rsid w:val="00A373DA"/>
    <w:rsid w:val="00A378C0"/>
    <w:rsid w:val="00A3798E"/>
    <w:rsid w:val="00A37F7B"/>
    <w:rsid w:val="00A4171A"/>
    <w:rsid w:val="00A42A68"/>
    <w:rsid w:val="00A43B8C"/>
    <w:rsid w:val="00A442CA"/>
    <w:rsid w:val="00A44BAE"/>
    <w:rsid w:val="00A44F75"/>
    <w:rsid w:val="00A47291"/>
    <w:rsid w:val="00A47E70"/>
    <w:rsid w:val="00A50149"/>
    <w:rsid w:val="00A50CF0"/>
    <w:rsid w:val="00A517D0"/>
    <w:rsid w:val="00A517E7"/>
    <w:rsid w:val="00A52383"/>
    <w:rsid w:val="00A53192"/>
    <w:rsid w:val="00A535A2"/>
    <w:rsid w:val="00A539EC"/>
    <w:rsid w:val="00A53F51"/>
    <w:rsid w:val="00A546E2"/>
    <w:rsid w:val="00A55B5E"/>
    <w:rsid w:val="00A55ED4"/>
    <w:rsid w:val="00A562F7"/>
    <w:rsid w:val="00A56335"/>
    <w:rsid w:val="00A5654F"/>
    <w:rsid w:val="00A56648"/>
    <w:rsid w:val="00A56A2D"/>
    <w:rsid w:val="00A57297"/>
    <w:rsid w:val="00A6063D"/>
    <w:rsid w:val="00A6130E"/>
    <w:rsid w:val="00A61A37"/>
    <w:rsid w:val="00A61C62"/>
    <w:rsid w:val="00A61D53"/>
    <w:rsid w:val="00A61F80"/>
    <w:rsid w:val="00A61F8D"/>
    <w:rsid w:val="00A62CE7"/>
    <w:rsid w:val="00A631FA"/>
    <w:rsid w:val="00A6370B"/>
    <w:rsid w:val="00A637FD"/>
    <w:rsid w:val="00A6389E"/>
    <w:rsid w:val="00A63901"/>
    <w:rsid w:val="00A639FC"/>
    <w:rsid w:val="00A63B0E"/>
    <w:rsid w:val="00A644EE"/>
    <w:rsid w:val="00A650FC"/>
    <w:rsid w:val="00A653A8"/>
    <w:rsid w:val="00A65795"/>
    <w:rsid w:val="00A65C08"/>
    <w:rsid w:val="00A65CAF"/>
    <w:rsid w:val="00A66A28"/>
    <w:rsid w:val="00A66C0E"/>
    <w:rsid w:val="00A66CA5"/>
    <w:rsid w:val="00A670D1"/>
    <w:rsid w:val="00A67845"/>
    <w:rsid w:val="00A67AFC"/>
    <w:rsid w:val="00A67EDF"/>
    <w:rsid w:val="00A705D7"/>
    <w:rsid w:val="00A71286"/>
    <w:rsid w:val="00A71E2A"/>
    <w:rsid w:val="00A73490"/>
    <w:rsid w:val="00A7399D"/>
    <w:rsid w:val="00A73EA5"/>
    <w:rsid w:val="00A74259"/>
    <w:rsid w:val="00A74502"/>
    <w:rsid w:val="00A74F95"/>
    <w:rsid w:val="00A752F4"/>
    <w:rsid w:val="00A75600"/>
    <w:rsid w:val="00A761B3"/>
    <w:rsid w:val="00A7671C"/>
    <w:rsid w:val="00A76CE6"/>
    <w:rsid w:val="00A76E39"/>
    <w:rsid w:val="00A77471"/>
    <w:rsid w:val="00A77AE6"/>
    <w:rsid w:val="00A77FCF"/>
    <w:rsid w:val="00A809BD"/>
    <w:rsid w:val="00A809DF"/>
    <w:rsid w:val="00A80B65"/>
    <w:rsid w:val="00A8108A"/>
    <w:rsid w:val="00A82124"/>
    <w:rsid w:val="00A823A5"/>
    <w:rsid w:val="00A828E3"/>
    <w:rsid w:val="00A82C73"/>
    <w:rsid w:val="00A82EF3"/>
    <w:rsid w:val="00A831D4"/>
    <w:rsid w:val="00A838DB"/>
    <w:rsid w:val="00A83AB5"/>
    <w:rsid w:val="00A83B57"/>
    <w:rsid w:val="00A84215"/>
    <w:rsid w:val="00A8449A"/>
    <w:rsid w:val="00A84AC8"/>
    <w:rsid w:val="00A84E68"/>
    <w:rsid w:val="00A86319"/>
    <w:rsid w:val="00A86955"/>
    <w:rsid w:val="00A86B72"/>
    <w:rsid w:val="00A87AA6"/>
    <w:rsid w:val="00A87D66"/>
    <w:rsid w:val="00A90653"/>
    <w:rsid w:val="00A911E6"/>
    <w:rsid w:val="00A9139B"/>
    <w:rsid w:val="00A91DD0"/>
    <w:rsid w:val="00A9230D"/>
    <w:rsid w:val="00A9232F"/>
    <w:rsid w:val="00A92330"/>
    <w:rsid w:val="00A92B6A"/>
    <w:rsid w:val="00A935C5"/>
    <w:rsid w:val="00A93770"/>
    <w:rsid w:val="00A937CE"/>
    <w:rsid w:val="00A9407C"/>
    <w:rsid w:val="00A94330"/>
    <w:rsid w:val="00A94637"/>
    <w:rsid w:val="00A9483C"/>
    <w:rsid w:val="00A96758"/>
    <w:rsid w:val="00A96E7A"/>
    <w:rsid w:val="00A9777C"/>
    <w:rsid w:val="00A97AFF"/>
    <w:rsid w:val="00AA0FCE"/>
    <w:rsid w:val="00AA13DE"/>
    <w:rsid w:val="00AA16E5"/>
    <w:rsid w:val="00AA28DA"/>
    <w:rsid w:val="00AA2CBC"/>
    <w:rsid w:val="00AA327C"/>
    <w:rsid w:val="00AA3F15"/>
    <w:rsid w:val="00AA454C"/>
    <w:rsid w:val="00AA4CC3"/>
    <w:rsid w:val="00AA5746"/>
    <w:rsid w:val="00AA5ED9"/>
    <w:rsid w:val="00AA5F3B"/>
    <w:rsid w:val="00AA70F1"/>
    <w:rsid w:val="00AA768E"/>
    <w:rsid w:val="00AA7A3E"/>
    <w:rsid w:val="00AB0706"/>
    <w:rsid w:val="00AB092A"/>
    <w:rsid w:val="00AB0FCE"/>
    <w:rsid w:val="00AB1E11"/>
    <w:rsid w:val="00AB1F06"/>
    <w:rsid w:val="00AB2027"/>
    <w:rsid w:val="00AB2247"/>
    <w:rsid w:val="00AB24BA"/>
    <w:rsid w:val="00AB2C5D"/>
    <w:rsid w:val="00AB338C"/>
    <w:rsid w:val="00AB3588"/>
    <w:rsid w:val="00AB397C"/>
    <w:rsid w:val="00AB3D8A"/>
    <w:rsid w:val="00AB4BCF"/>
    <w:rsid w:val="00AB57F5"/>
    <w:rsid w:val="00AB5D91"/>
    <w:rsid w:val="00AB6882"/>
    <w:rsid w:val="00AB7AF1"/>
    <w:rsid w:val="00AB7B09"/>
    <w:rsid w:val="00AB7C7B"/>
    <w:rsid w:val="00AC05D3"/>
    <w:rsid w:val="00AC0A7E"/>
    <w:rsid w:val="00AC0DE0"/>
    <w:rsid w:val="00AC12A6"/>
    <w:rsid w:val="00AC17D9"/>
    <w:rsid w:val="00AC1BF9"/>
    <w:rsid w:val="00AC2516"/>
    <w:rsid w:val="00AC292A"/>
    <w:rsid w:val="00AC343C"/>
    <w:rsid w:val="00AC3BFC"/>
    <w:rsid w:val="00AC3C45"/>
    <w:rsid w:val="00AC466F"/>
    <w:rsid w:val="00AC4805"/>
    <w:rsid w:val="00AC4E5B"/>
    <w:rsid w:val="00AC5204"/>
    <w:rsid w:val="00AC55F7"/>
    <w:rsid w:val="00AC5820"/>
    <w:rsid w:val="00AC591F"/>
    <w:rsid w:val="00AC5D1D"/>
    <w:rsid w:val="00AC5DCD"/>
    <w:rsid w:val="00AC5F28"/>
    <w:rsid w:val="00AC65A0"/>
    <w:rsid w:val="00AC79A2"/>
    <w:rsid w:val="00AC7E9A"/>
    <w:rsid w:val="00AD0046"/>
    <w:rsid w:val="00AD02C8"/>
    <w:rsid w:val="00AD0512"/>
    <w:rsid w:val="00AD058B"/>
    <w:rsid w:val="00AD0758"/>
    <w:rsid w:val="00AD0D08"/>
    <w:rsid w:val="00AD131D"/>
    <w:rsid w:val="00AD13D2"/>
    <w:rsid w:val="00AD15FC"/>
    <w:rsid w:val="00AD1CC6"/>
    <w:rsid w:val="00AD1CD8"/>
    <w:rsid w:val="00AD239D"/>
    <w:rsid w:val="00AD2755"/>
    <w:rsid w:val="00AD2FEE"/>
    <w:rsid w:val="00AD329F"/>
    <w:rsid w:val="00AD3690"/>
    <w:rsid w:val="00AD4983"/>
    <w:rsid w:val="00AD570B"/>
    <w:rsid w:val="00AD5B30"/>
    <w:rsid w:val="00AD6166"/>
    <w:rsid w:val="00AD622E"/>
    <w:rsid w:val="00AD6388"/>
    <w:rsid w:val="00AD6525"/>
    <w:rsid w:val="00AD6E69"/>
    <w:rsid w:val="00AD78E4"/>
    <w:rsid w:val="00AD7BC1"/>
    <w:rsid w:val="00AE04FD"/>
    <w:rsid w:val="00AE0687"/>
    <w:rsid w:val="00AE0CB0"/>
    <w:rsid w:val="00AE11CC"/>
    <w:rsid w:val="00AE1678"/>
    <w:rsid w:val="00AE24DD"/>
    <w:rsid w:val="00AE296C"/>
    <w:rsid w:val="00AE2BC7"/>
    <w:rsid w:val="00AE2E35"/>
    <w:rsid w:val="00AE30E6"/>
    <w:rsid w:val="00AE3443"/>
    <w:rsid w:val="00AE3820"/>
    <w:rsid w:val="00AE3D03"/>
    <w:rsid w:val="00AE3FDA"/>
    <w:rsid w:val="00AE4D01"/>
    <w:rsid w:val="00AE4DEF"/>
    <w:rsid w:val="00AE5422"/>
    <w:rsid w:val="00AE5528"/>
    <w:rsid w:val="00AE5574"/>
    <w:rsid w:val="00AE5D8D"/>
    <w:rsid w:val="00AE611C"/>
    <w:rsid w:val="00AE6398"/>
    <w:rsid w:val="00AE6636"/>
    <w:rsid w:val="00AE6892"/>
    <w:rsid w:val="00AE6F2A"/>
    <w:rsid w:val="00AE77D2"/>
    <w:rsid w:val="00AE7F8C"/>
    <w:rsid w:val="00AF09C9"/>
    <w:rsid w:val="00AF122D"/>
    <w:rsid w:val="00AF1390"/>
    <w:rsid w:val="00AF262E"/>
    <w:rsid w:val="00AF2F82"/>
    <w:rsid w:val="00AF361D"/>
    <w:rsid w:val="00AF3B22"/>
    <w:rsid w:val="00AF4714"/>
    <w:rsid w:val="00AF4812"/>
    <w:rsid w:val="00AF49EF"/>
    <w:rsid w:val="00AF4E6E"/>
    <w:rsid w:val="00AF52D3"/>
    <w:rsid w:val="00AF64AD"/>
    <w:rsid w:val="00AF64EF"/>
    <w:rsid w:val="00AF7A60"/>
    <w:rsid w:val="00AF7B87"/>
    <w:rsid w:val="00AF7D65"/>
    <w:rsid w:val="00AF7FE2"/>
    <w:rsid w:val="00B011BE"/>
    <w:rsid w:val="00B015D0"/>
    <w:rsid w:val="00B015EC"/>
    <w:rsid w:val="00B017D6"/>
    <w:rsid w:val="00B01844"/>
    <w:rsid w:val="00B026A3"/>
    <w:rsid w:val="00B028C6"/>
    <w:rsid w:val="00B0347A"/>
    <w:rsid w:val="00B03661"/>
    <w:rsid w:val="00B0426A"/>
    <w:rsid w:val="00B04587"/>
    <w:rsid w:val="00B04AD3"/>
    <w:rsid w:val="00B04C8A"/>
    <w:rsid w:val="00B05C5A"/>
    <w:rsid w:val="00B05EE8"/>
    <w:rsid w:val="00B0718C"/>
    <w:rsid w:val="00B07BCB"/>
    <w:rsid w:val="00B07D32"/>
    <w:rsid w:val="00B10C26"/>
    <w:rsid w:val="00B11AD6"/>
    <w:rsid w:val="00B11FB1"/>
    <w:rsid w:val="00B12A43"/>
    <w:rsid w:val="00B12B1B"/>
    <w:rsid w:val="00B13003"/>
    <w:rsid w:val="00B13524"/>
    <w:rsid w:val="00B164F2"/>
    <w:rsid w:val="00B16DC1"/>
    <w:rsid w:val="00B17320"/>
    <w:rsid w:val="00B17D0C"/>
    <w:rsid w:val="00B17E1B"/>
    <w:rsid w:val="00B17F87"/>
    <w:rsid w:val="00B2045A"/>
    <w:rsid w:val="00B20589"/>
    <w:rsid w:val="00B20924"/>
    <w:rsid w:val="00B2290B"/>
    <w:rsid w:val="00B2344E"/>
    <w:rsid w:val="00B2385F"/>
    <w:rsid w:val="00B24936"/>
    <w:rsid w:val="00B258BB"/>
    <w:rsid w:val="00B25970"/>
    <w:rsid w:val="00B263C8"/>
    <w:rsid w:val="00B26EEA"/>
    <w:rsid w:val="00B2777E"/>
    <w:rsid w:val="00B27AB6"/>
    <w:rsid w:val="00B27FA3"/>
    <w:rsid w:val="00B3038A"/>
    <w:rsid w:val="00B311EB"/>
    <w:rsid w:val="00B31FF5"/>
    <w:rsid w:val="00B32D87"/>
    <w:rsid w:val="00B33906"/>
    <w:rsid w:val="00B35229"/>
    <w:rsid w:val="00B3556B"/>
    <w:rsid w:val="00B3599E"/>
    <w:rsid w:val="00B35F18"/>
    <w:rsid w:val="00B369EB"/>
    <w:rsid w:val="00B376BE"/>
    <w:rsid w:val="00B37743"/>
    <w:rsid w:val="00B378E0"/>
    <w:rsid w:val="00B40250"/>
    <w:rsid w:val="00B40BF4"/>
    <w:rsid w:val="00B4195E"/>
    <w:rsid w:val="00B41A6B"/>
    <w:rsid w:val="00B41BC8"/>
    <w:rsid w:val="00B41EC1"/>
    <w:rsid w:val="00B42EBB"/>
    <w:rsid w:val="00B438DC"/>
    <w:rsid w:val="00B4459F"/>
    <w:rsid w:val="00B4496D"/>
    <w:rsid w:val="00B45D92"/>
    <w:rsid w:val="00B46075"/>
    <w:rsid w:val="00B4666D"/>
    <w:rsid w:val="00B4671D"/>
    <w:rsid w:val="00B46879"/>
    <w:rsid w:val="00B46AD6"/>
    <w:rsid w:val="00B46F94"/>
    <w:rsid w:val="00B470C7"/>
    <w:rsid w:val="00B4769E"/>
    <w:rsid w:val="00B47CB0"/>
    <w:rsid w:val="00B5046A"/>
    <w:rsid w:val="00B50E3D"/>
    <w:rsid w:val="00B51CBB"/>
    <w:rsid w:val="00B522AB"/>
    <w:rsid w:val="00B52D7F"/>
    <w:rsid w:val="00B53BF3"/>
    <w:rsid w:val="00B540D6"/>
    <w:rsid w:val="00B54112"/>
    <w:rsid w:val="00B54509"/>
    <w:rsid w:val="00B54F09"/>
    <w:rsid w:val="00B55A99"/>
    <w:rsid w:val="00B55CF3"/>
    <w:rsid w:val="00B55D53"/>
    <w:rsid w:val="00B5643F"/>
    <w:rsid w:val="00B56F92"/>
    <w:rsid w:val="00B56FBC"/>
    <w:rsid w:val="00B572BC"/>
    <w:rsid w:val="00B57BE7"/>
    <w:rsid w:val="00B608D6"/>
    <w:rsid w:val="00B60AA5"/>
    <w:rsid w:val="00B60C59"/>
    <w:rsid w:val="00B6122B"/>
    <w:rsid w:val="00B61342"/>
    <w:rsid w:val="00B61885"/>
    <w:rsid w:val="00B61BD1"/>
    <w:rsid w:val="00B61C1E"/>
    <w:rsid w:val="00B6354C"/>
    <w:rsid w:val="00B64153"/>
    <w:rsid w:val="00B6443B"/>
    <w:rsid w:val="00B6456F"/>
    <w:rsid w:val="00B64E6F"/>
    <w:rsid w:val="00B652EA"/>
    <w:rsid w:val="00B65332"/>
    <w:rsid w:val="00B6643E"/>
    <w:rsid w:val="00B66A46"/>
    <w:rsid w:val="00B6724F"/>
    <w:rsid w:val="00B67B97"/>
    <w:rsid w:val="00B67BF4"/>
    <w:rsid w:val="00B704B9"/>
    <w:rsid w:val="00B711CC"/>
    <w:rsid w:val="00B722E0"/>
    <w:rsid w:val="00B736C2"/>
    <w:rsid w:val="00B73BE8"/>
    <w:rsid w:val="00B73D51"/>
    <w:rsid w:val="00B74D94"/>
    <w:rsid w:val="00B75125"/>
    <w:rsid w:val="00B75713"/>
    <w:rsid w:val="00B758C4"/>
    <w:rsid w:val="00B75FBF"/>
    <w:rsid w:val="00B76092"/>
    <w:rsid w:val="00B76231"/>
    <w:rsid w:val="00B775FD"/>
    <w:rsid w:val="00B77DDE"/>
    <w:rsid w:val="00B77E50"/>
    <w:rsid w:val="00B80F60"/>
    <w:rsid w:val="00B8122F"/>
    <w:rsid w:val="00B81573"/>
    <w:rsid w:val="00B81C27"/>
    <w:rsid w:val="00B8282A"/>
    <w:rsid w:val="00B82FAC"/>
    <w:rsid w:val="00B83624"/>
    <w:rsid w:val="00B8392D"/>
    <w:rsid w:val="00B8412E"/>
    <w:rsid w:val="00B843ED"/>
    <w:rsid w:val="00B858D1"/>
    <w:rsid w:val="00B86327"/>
    <w:rsid w:val="00B863A5"/>
    <w:rsid w:val="00B8702B"/>
    <w:rsid w:val="00B87A90"/>
    <w:rsid w:val="00B91DAB"/>
    <w:rsid w:val="00B91EC7"/>
    <w:rsid w:val="00B9223D"/>
    <w:rsid w:val="00B92E92"/>
    <w:rsid w:val="00B934E0"/>
    <w:rsid w:val="00B936CA"/>
    <w:rsid w:val="00B945EF"/>
    <w:rsid w:val="00B954C3"/>
    <w:rsid w:val="00B956F4"/>
    <w:rsid w:val="00B95CA9"/>
    <w:rsid w:val="00B95E84"/>
    <w:rsid w:val="00B968C8"/>
    <w:rsid w:val="00B96E34"/>
    <w:rsid w:val="00B97660"/>
    <w:rsid w:val="00BA0C45"/>
    <w:rsid w:val="00BA187D"/>
    <w:rsid w:val="00BA1B9E"/>
    <w:rsid w:val="00BA1FED"/>
    <w:rsid w:val="00BA2DB8"/>
    <w:rsid w:val="00BA30F3"/>
    <w:rsid w:val="00BA3E19"/>
    <w:rsid w:val="00BA3EC5"/>
    <w:rsid w:val="00BA3EF7"/>
    <w:rsid w:val="00BA462A"/>
    <w:rsid w:val="00BA4AC9"/>
    <w:rsid w:val="00BA51D9"/>
    <w:rsid w:val="00BA60A5"/>
    <w:rsid w:val="00BA632D"/>
    <w:rsid w:val="00BA6AFB"/>
    <w:rsid w:val="00BA7423"/>
    <w:rsid w:val="00BB0D08"/>
    <w:rsid w:val="00BB0E49"/>
    <w:rsid w:val="00BB0FF7"/>
    <w:rsid w:val="00BB1A4F"/>
    <w:rsid w:val="00BB1ABA"/>
    <w:rsid w:val="00BB1CBE"/>
    <w:rsid w:val="00BB2C7B"/>
    <w:rsid w:val="00BB369E"/>
    <w:rsid w:val="00BB41B1"/>
    <w:rsid w:val="00BB4E1E"/>
    <w:rsid w:val="00BB5DFC"/>
    <w:rsid w:val="00BB61DF"/>
    <w:rsid w:val="00BB72D0"/>
    <w:rsid w:val="00BC0A28"/>
    <w:rsid w:val="00BC144D"/>
    <w:rsid w:val="00BC1F4A"/>
    <w:rsid w:val="00BC3154"/>
    <w:rsid w:val="00BC3237"/>
    <w:rsid w:val="00BC36C0"/>
    <w:rsid w:val="00BC3910"/>
    <w:rsid w:val="00BC3D0F"/>
    <w:rsid w:val="00BC410F"/>
    <w:rsid w:val="00BC42FB"/>
    <w:rsid w:val="00BC45AB"/>
    <w:rsid w:val="00BC4C30"/>
    <w:rsid w:val="00BC4FC6"/>
    <w:rsid w:val="00BC5266"/>
    <w:rsid w:val="00BC5845"/>
    <w:rsid w:val="00BC629B"/>
    <w:rsid w:val="00BC7B38"/>
    <w:rsid w:val="00BD0BC5"/>
    <w:rsid w:val="00BD179C"/>
    <w:rsid w:val="00BD199C"/>
    <w:rsid w:val="00BD1BDB"/>
    <w:rsid w:val="00BD20F5"/>
    <w:rsid w:val="00BD23AB"/>
    <w:rsid w:val="00BD279D"/>
    <w:rsid w:val="00BD2845"/>
    <w:rsid w:val="00BD2F8D"/>
    <w:rsid w:val="00BD323A"/>
    <w:rsid w:val="00BD3573"/>
    <w:rsid w:val="00BD36C4"/>
    <w:rsid w:val="00BD3D43"/>
    <w:rsid w:val="00BD4031"/>
    <w:rsid w:val="00BD53E6"/>
    <w:rsid w:val="00BD53EC"/>
    <w:rsid w:val="00BD54D5"/>
    <w:rsid w:val="00BD58F8"/>
    <w:rsid w:val="00BD5CEB"/>
    <w:rsid w:val="00BD63C9"/>
    <w:rsid w:val="00BD6727"/>
    <w:rsid w:val="00BD6BB8"/>
    <w:rsid w:val="00BD6BB9"/>
    <w:rsid w:val="00BD6E18"/>
    <w:rsid w:val="00BD6FCB"/>
    <w:rsid w:val="00BD7426"/>
    <w:rsid w:val="00BE00A5"/>
    <w:rsid w:val="00BE025C"/>
    <w:rsid w:val="00BE0870"/>
    <w:rsid w:val="00BE0AFE"/>
    <w:rsid w:val="00BE0C93"/>
    <w:rsid w:val="00BE0DA7"/>
    <w:rsid w:val="00BE19BF"/>
    <w:rsid w:val="00BE22C6"/>
    <w:rsid w:val="00BE2758"/>
    <w:rsid w:val="00BE2D8D"/>
    <w:rsid w:val="00BE2F44"/>
    <w:rsid w:val="00BE321F"/>
    <w:rsid w:val="00BE3672"/>
    <w:rsid w:val="00BE387B"/>
    <w:rsid w:val="00BE4206"/>
    <w:rsid w:val="00BE4276"/>
    <w:rsid w:val="00BE4606"/>
    <w:rsid w:val="00BE4961"/>
    <w:rsid w:val="00BE55BD"/>
    <w:rsid w:val="00BE5EE0"/>
    <w:rsid w:val="00BE75B8"/>
    <w:rsid w:val="00BE7A0F"/>
    <w:rsid w:val="00BE7B26"/>
    <w:rsid w:val="00BE7D8A"/>
    <w:rsid w:val="00BF0147"/>
    <w:rsid w:val="00BF01B2"/>
    <w:rsid w:val="00BF03DB"/>
    <w:rsid w:val="00BF0806"/>
    <w:rsid w:val="00BF0D54"/>
    <w:rsid w:val="00BF13EE"/>
    <w:rsid w:val="00BF1BE9"/>
    <w:rsid w:val="00BF25A3"/>
    <w:rsid w:val="00BF2929"/>
    <w:rsid w:val="00BF2FA3"/>
    <w:rsid w:val="00BF3025"/>
    <w:rsid w:val="00BF3659"/>
    <w:rsid w:val="00BF58F6"/>
    <w:rsid w:val="00BF5D01"/>
    <w:rsid w:val="00BF5FE9"/>
    <w:rsid w:val="00BF7A72"/>
    <w:rsid w:val="00C003E7"/>
    <w:rsid w:val="00C00719"/>
    <w:rsid w:val="00C007A9"/>
    <w:rsid w:val="00C014AE"/>
    <w:rsid w:val="00C01CC3"/>
    <w:rsid w:val="00C02204"/>
    <w:rsid w:val="00C0298F"/>
    <w:rsid w:val="00C02D03"/>
    <w:rsid w:val="00C02D18"/>
    <w:rsid w:val="00C036AE"/>
    <w:rsid w:val="00C03ABA"/>
    <w:rsid w:val="00C03FF5"/>
    <w:rsid w:val="00C04831"/>
    <w:rsid w:val="00C04841"/>
    <w:rsid w:val="00C049FD"/>
    <w:rsid w:val="00C04BAF"/>
    <w:rsid w:val="00C050A0"/>
    <w:rsid w:val="00C050C0"/>
    <w:rsid w:val="00C05183"/>
    <w:rsid w:val="00C05AFB"/>
    <w:rsid w:val="00C06190"/>
    <w:rsid w:val="00C0642E"/>
    <w:rsid w:val="00C06618"/>
    <w:rsid w:val="00C073FF"/>
    <w:rsid w:val="00C076EA"/>
    <w:rsid w:val="00C07D60"/>
    <w:rsid w:val="00C10144"/>
    <w:rsid w:val="00C11309"/>
    <w:rsid w:val="00C12F30"/>
    <w:rsid w:val="00C12FEA"/>
    <w:rsid w:val="00C13005"/>
    <w:rsid w:val="00C13742"/>
    <w:rsid w:val="00C15470"/>
    <w:rsid w:val="00C15BF3"/>
    <w:rsid w:val="00C160CE"/>
    <w:rsid w:val="00C16215"/>
    <w:rsid w:val="00C16421"/>
    <w:rsid w:val="00C164D1"/>
    <w:rsid w:val="00C168B6"/>
    <w:rsid w:val="00C17167"/>
    <w:rsid w:val="00C1754C"/>
    <w:rsid w:val="00C20234"/>
    <w:rsid w:val="00C2094E"/>
    <w:rsid w:val="00C20ADC"/>
    <w:rsid w:val="00C2175F"/>
    <w:rsid w:val="00C217EA"/>
    <w:rsid w:val="00C23823"/>
    <w:rsid w:val="00C23DEE"/>
    <w:rsid w:val="00C242EC"/>
    <w:rsid w:val="00C24335"/>
    <w:rsid w:val="00C245DB"/>
    <w:rsid w:val="00C247A9"/>
    <w:rsid w:val="00C248D7"/>
    <w:rsid w:val="00C24A21"/>
    <w:rsid w:val="00C24F6B"/>
    <w:rsid w:val="00C2585F"/>
    <w:rsid w:val="00C25B8C"/>
    <w:rsid w:val="00C269FB"/>
    <w:rsid w:val="00C279BF"/>
    <w:rsid w:val="00C27F6D"/>
    <w:rsid w:val="00C27FB7"/>
    <w:rsid w:val="00C30711"/>
    <w:rsid w:val="00C3103C"/>
    <w:rsid w:val="00C31095"/>
    <w:rsid w:val="00C31D20"/>
    <w:rsid w:val="00C32BEE"/>
    <w:rsid w:val="00C33070"/>
    <w:rsid w:val="00C3318F"/>
    <w:rsid w:val="00C34204"/>
    <w:rsid w:val="00C34D20"/>
    <w:rsid w:val="00C34DDB"/>
    <w:rsid w:val="00C3519B"/>
    <w:rsid w:val="00C35231"/>
    <w:rsid w:val="00C355D7"/>
    <w:rsid w:val="00C358C3"/>
    <w:rsid w:val="00C35CDB"/>
    <w:rsid w:val="00C35EDD"/>
    <w:rsid w:val="00C360E3"/>
    <w:rsid w:val="00C3639C"/>
    <w:rsid w:val="00C36476"/>
    <w:rsid w:val="00C37E2F"/>
    <w:rsid w:val="00C37FDA"/>
    <w:rsid w:val="00C40105"/>
    <w:rsid w:val="00C42328"/>
    <w:rsid w:val="00C429D6"/>
    <w:rsid w:val="00C43177"/>
    <w:rsid w:val="00C43660"/>
    <w:rsid w:val="00C438C8"/>
    <w:rsid w:val="00C4397C"/>
    <w:rsid w:val="00C44519"/>
    <w:rsid w:val="00C4463D"/>
    <w:rsid w:val="00C44A4E"/>
    <w:rsid w:val="00C44D02"/>
    <w:rsid w:val="00C45B16"/>
    <w:rsid w:val="00C45C95"/>
    <w:rsid w:val="00C45F70"/>
    <w:rsid w:val="00C46861"/>
    <w:rsid w:val="00C46DFD"/>
    <w:rsid w:val="00C47044"/>
    <w:rsid w:val="00C4740C"/>
    <w:rsid w:val="00C5089D"/>
    <w:rsid w:val="00C50CF9"/>
    <w:rsid w:val="00C50FD7"/>
    <w:rsid w:val="00C51411"/>
    <w:rsid w:val="00C5172E"/>
    <w:rsid w:val="00C52CE7"/>
    <w:rsid w:val="00C52E7A"/>
    <w:rsid w:val="00C52F31"/>
    <w:rsid w:val="00C5384A"/>
    <w:rsid w:val="00C54020"/>
    <w:rsid w:val="00C54230"/>
    <w:rsid w:val="00C5539E"/>
    <w:rsid w:val="00C55C10"/>
    <w:rsid w:val="00C56233"/>
    <w:rsid w:val="00C5652A"/>
    <w:rsid w:val="00C570F4"/>
    <w:rsid w:val="00C57330"/>
    <w:rsid w:val="00C57416"/>
    <w:rsid w:val="00C62373"/>
    <w:rsid w:val="00C634D9"/>
    <w:rsid w:val="00C63B5B"/>
    <w:rsid w:val="00C64B58"/>
    <w:rsid w:val="00C658DC"/>
    <w:rsid w:val="00C65981"/>
    <w:rsid w:val="00C6631F"/>
    <w:rsid w:val="00C66BA2"/>
    <w:rsid w:val="00C67042"/>
    <w:rsid w:val="00C6739E"/>
    <w:rsid w:val="00C674D2"/>
    <w:rsid w:val="00C674DB"/>
    <w:rsid w:val="00C677C7"/>
    <w:rsid w:val="00C70022"/>
    <w:rsid w:val="00C70776"/>
    <w:rsid w:val="00C72154"/>
    <w:rsid w:val="00C731C3"/>
    <w:rsid w:val="00C737B1"/>
    <w:rsid w:val="00C73ACF"/>
    <w:rsid w:val="00C73CF5"/>
    <w:rsid w:val="00C7402E"/>
    <w:rsid w:val="00C7428A"/>
    <w:rsid w:val="00C7447F"/>
    <w:rsid w:val="00C74738"/>
    <w:rsid w:val="00C74C8D"/>
    <w:rsid w:val="00C75941"/>
    <w:rsid w:val="00C760A8"/>
    <w:rsid w:val="00C7613C"/>
    <w:rsid w:val="00C765E8"/>
    <w:rsid w:val="00C76691"/>
    <w:rsid w:val="00C767FC"/>
    <w:rsid w:val="00C7682C"/>
    <w:rsid w:val="00C77A13"/>
    <w:rsid w:val="00C77CF2"/>
    <w:rsid w:val="00C8158A"/>
    <w:rsid w:val="00C81EB8"/>
    <w:rsid w:val="00C822DD"/>
    <w:rsid w:val="00C826E7"/>
    <w:rsid w:val="00C82EAA"/>
    <w:rsid w:val="00C8493A"/>
    <w:rsid w:val="00C84AFA"/>
    <w:rsid w:val="00C85C65"/>
    <w:rsid w:val="00C86F19"/>
    <w:rsid w:val="00C870F6"/>
    <w:rsid w:val="00C87379"/>
    <w:rsid w:val="00C878EF"/>
    <w:rsid w:val="00C87D27"/>
    <w:rsid w:val="00C903BF"/>
    <w:rsid w:val="00C90441"/>
    <w:rsid w:val="00C91195"/>
    <w:rsid w:val="00C91819"/>
    <w:rsid w:val="00C91F57"/>
    <w:rsid w:val="00C91F83"/>
    <w:rsid w:val="00C9272C"/>
    <w:rsid w:val="00C927DA"/>
    <w:rsid w:val="00C92886"/>
    <w:rsid w:val="00C93259"/>
    <w:rsid w:val="00C938D7"/>
    <w:rsid w:val="00C93D98"/>
    <w:rsid w:val="00C941CF"/>
    <w:rsid w:val="00C94CA8"/>
    <w:rsid w:val="00C95363"/>
    <w:rsid w:val="00C95553"/>
    <w:rsid w:val="00C95931"/>
    <w:rsid w:val="00C95985"/>
    <w:rsid w:val="00C959A3"/>
    <w:rsid w:val="00C95C00"/>
    <w:rsid w:val="00C96329"/>
    <w:rsid w:val="00C963F2"/>
    <w:rsid w:val="00C96A34"/>
    <w:rsid w:val="00C96CFC"/>
    <w:rsid w:val="00C9729F"/>
    <w:rsid w:val="00C973A1"/>
    <w:rsid w:val="00C974E2"/>
    <w:rsid w:val="00CA0776"/>
    <w:rsid w:val="00CA0B7C"/>
    <w:rsid w:val="00CA0DF5"/>
    <w:rsid w:val="00CA14F1"/>
    <w:rsid w:val="00CA2F0D"/>
    <w:rsid w:val="00CA312F"/>
    <w:rsid w:val="00CA3294"/>
    <w:rsid w:val="00CA3667"/>
    <w:rsid w:val="00CA38D2"/>
    <w:rsid w:val="00CA3F3A"/>
    <w:rsid w:val="00CA40E4"/>
    <w:rsid w:val="00CA4208"/>
    <w:rsid w:val="00CA4454"/>
    <w:rsid w:val="00CA49B7"/>
    <w:rsid w:val="00CA4B6C"/>
    <w:rsid w:val="00CA5050"/>
    <w:rsid w:val="00CA5872"/>
    <w:rsid w:val="00CA6953"/>
    <w:rsid w:val="00CA78DD"/>
    <w:rsid w:val="00CA7A36"/>
    <w:rsid w:val="00CA7CFF"/>
    <w:rsid w:val="00CA7DDC"/>
    <w:rsid w:val="00CB0813"/>
    <w:rsid w:val="00CB0816"/>
    <w:rsid w:val="00CB08F0"/>
    <w:rsid w:val="00CB09DC"/>
    <w:rsid w:val="00CB1142"/>
    <w:rsid w:val="00CB11CC"/>
    <w:rsid w:val="00CB1B84"/>
    <w:rsid w:val="00CB29CC"/>
    <w:rsid w:val="00CB314F"/>
    <w:rsid w:val="00CB320E"/>
    <w:rsid w:val="00CB33B8"/>
    <w:rsid w:val="00CB408A"/>
    <w:rsid w:val="00CB49B4"/>
    <w:rsid w:val="00CB543A"/>
    <w:rsid w:val="00CB6B52"/>
    <w:rsid w:val="00CB6CC6"/>
    <w:rsid w:val="00CB6DA1"/>
    <w:rsid w:val="00CB748E"/>
    <w:rsid w:val="00CB7CA8"/>
    <w:rsid w:val="00CC0164"/>
    <w:rsid w:val="00CC11BA"/>
    <w:rsid w:val="00CC208C"/>
    <w:rsid w:val="00CC3672"/>
    <w:rsid w:val="00CC3C47"/>
    <w:rsid w:val="00CC49A7"/>
    <w:rsid w:val="00CC4D72"/>
    <w:rsid w:val="00CC5026"/>
    <w:rsid w:val="00CC5329"/>
    <w:rsid w:val="00CC5CEA"/>
    <w:rsid w:val="00CC6197"/>
    <w:rsid w:val="00CC67F9"/>
    <w:rsid w:val="00CC68D0"/>
    <w:rsid w:val="00CC6D2F"/>
    <w:rsid w:val="00CC6D3A"/>
    <w:rsid w:val="00CC7BF2"/>
    <w:rsid w:val="00CC7C6C"/>
    <w:rsid w:val="00CC7F44"/>
    <w:rsid w:val="00CD05F8"/>
    <w:rsid w:val="00CD0A72"/>
    <w:rsid w:val="00CD1830"/>
    <w:rsid w:val="00CD20F2"/>
    <w:rsid w:val="00CD254A"/>
    <w:rsid w:val="00CD2C3E"/>
    <w:rsid w:val="00CD2EDE"/>
    <w:rsid w:val="00CD3780"/>
    <w:rsid w:val="00CD478F"/>
    <w:rsid w:val="00CD4A76"/>
    <w:rsid w:val="00CD5373"/>
    <w:rsid w:val="00CD5C54"/>
    <w:rsid w:val="00CD6220"/>
    <w:rsid w:val="00CD68BE"/>
    <w:rsid w:val="00CD7613"/>
    <w:rsid w:val="00CD7625"/>
    <w:rsid w:val="00CD77CF"/>
    <w:rsid w:val="00CE02E7"/>
    <w:rsid w:val="00CE0E3B"/>
    <w:rsid w:val="00CE161C"/>
    <w:rsid w:val="00CE181D"/>
    <w:rsid w:val="00CE1D9E"/>
    <w:rsid w:val="00CE1EAE"/>
    <w:rsid w:val="00CE22C9"/>
    <w:rsid w:val="00CE2331"/>
    <w:rsid w:val="00CE2CF9"/>
    <w:rsid w:val="00CE37B9"/>
    <w:rsid w:val="00CE3A76"/>
    <w:rsid w:val="00CE4069"/>
    <w:rsid w:val="00CE4087"/>
    <w:rsid w:val="00CE45DF"/>
    <w:rsid w:val="00CE4DD8"/>
    <w:rsid w:val="00CE5BB8"/>
    <w:rsid w:val="00CE642F"/>
    <w:rsid w:val="00CE6D41"/>
    <w:rsid w:val="00CE7AEF"/>
    <w:rsid w:val="00CE7F44"/>
    <w:rsid w:val="00CF0AAB"/>
    <w:rsid w:val="00CF0D08"/>
    <w:rsid w:val="00CF1583"/>
    <w:rsid w:val="00CF1A0F"/>
    <w:rsid w:val="00CF1FD9"/>
    <w:rsid w:val="00CF22CC"/>
    <w:rsid w:val="00CF2C7E"/>
    <w:rsid w:val="00CF2D19"/>
    <w:rsid w:val="00CF487C"/>
    <w:rsid w:val="00CF4FD5"/>
    <w:rsid w:val="00CF54E9"/>
    <w:rsid w:val="00CF70D9"/>
    <w:rsid w:val="00CF7918"/>
    <w:rsid w:val="00CF79D6"/>
    <w:rsid w:val="00CF7E46"/>
    <w:rsid w:val="00D00C50"/>
    <w:rsid w:val="00D016FD"/>
    <w:rsid w:val="00D01C87"/>
    <w:rsid w:val="00D031FA"/>
    <w:rsid w:val="00D0324A"/>
    <w:rsid w:val="00D0384B"/>
    <w:rsid w:val="00D03C8F"/>
    <w:rsid w:val="00D03F9A"/>
    <w:rsid w:val="00D0424A"/>
    <w:rsid w:val="00D045D4"/>
    <w:rsid w:val="00D0463C"/>
    <w:rsid w:val="00D05C3A"/>
    <w:rsid w:val="00D06D51"/>
    <w:rsid w:val="00D0752F"/>
    <w:rsid w:val="00D07B71"/>
    <w:rsid w:val="00D07E31"/>
    <w:rsid w:val="00D1094B"/>
    <w:rsid w:val="00D117D5"/>
    <w:rsid w:val="00D1240C"/>
    <w:rsid w:val="00D12ACD"/>
    <w:rsid w:val="00D13965"/>
    <w:rsid w:val="00D13D1A"/>
    <w:rsid w:val="00D13E8A"/>
    <w:rsid w:val="00D145A2"/>
    <w:rsid w:val="00D14ABC"/>
    <w:rsid w:val="00D14C3D"/>
    <w:rsid w:val="00D14EDD"/>
    <w:rsid w:val="00D15296"/>
    <w:rsid w:val="00D1538D"/>
    <w:rsid w:val="00D156F2"/>
    <w:rsid w:val="00D168EC"/>
    <w:rsid w:val="00D1697A"/>
    <w:rsid w:val="00D17797"/>
    <w:rsid w:val="00D17958"/>
    <w:rsid w:val="00D20048"/>
    <w:rsid w:val="00D204B1"/>
    <w:rsid w:val="00D20BB7"/>
    <w:rsid w:val="00D20D4D"/>
    <w:rsid w:val="00D2157B"/>
    <w:rsid w:val="00D21820"/>
    <w:rsid w:val="00D21B32"/>
    <w:rsid w:val="00D21EFA"/>
    <w:rsid w:val="00D22409"/>
    <w:rsid w:val="00D22596"/>
    <w:rsid w:val="00D225BC"/>
    <w:rsid w:val="00D230F3"/>
    <w:rsid w:val="00D2453E"/>
    <w:rsid w:val="00D24991"/>
    <w:rsid w:val="00D24D5E"/>
    <w:rsid w:val="00D24EAB"/>
    <w:rsid w:val="00D251DB"/>
    <w:rsid w:val="00D26038"/>
    <w:rsid w:val="00D26386"/>
    <w:rsid w:val="00D274FD"/>
    <w:rsid w:val="00D3080F"/>
    <w:rsid w:val="00D308A4"/>
    <w:rsid w:val="00D30BFA"/>
    <w:rsid w:val="00D30C39"/>
    <w:rsid w:val="00D31D8C"/>
    <w:rsid w:val="00D32171"/>
    <w:rsid w:val="00D326E2"/>
    <w:rsid w:val="00D328D8"/>
    <w:rsid w:val="00D32C77"/>
    <w:rsid w:val="00D33006"/>
    <w:rsid w:val="00D3308C"/>
    <w:rsid w:val="00D33714"/>
    <w:rsid w:val="00D33D9C"/>
    <w:rsid w:val="00D3423D"/>
    <w:rsid w:val="00D3458E"/>
    <w:rsid w:val="00D374ED"/>
    <w:rsid w:val="00D376D2"/>
    <w:rsid w:val="00D40012"/>
    <w:rsid w:val="00D402C3"/>
    <w:rsid w:val="00D40863"/>
    <w:rsid w:val="00D40CDF"/>
    <w:rsid w:val="00D412B0"/>
    <w:rsid w:val="00D41322"/>
    <w:rsid w:val="00D413A8"/>
    <w:rsid w:val="00D41E56"/>
    <w:rsid w:val="00D420E4"/>
    <w:rsid w:val="00D433ED"/>
    <w:rsid w:val="00D43644"/>
    <w:rsid w:val="00D43F53"/>
    <w:rsid w:val="00D4484C"/>
    <w:rsid w:val="00D455E0"/>
    <w:rsid w:val="00D4578C"/>
    <w:rsid w:val="00D457D2"/>
    <w:rsid w:val="00D45A80"/>
    <w:rsid w:val="00D461D8"/>
    <w:rsid w:val="00D46E9E"/>
    <w:rsid w:val="00D4751D"/>
    <w:rsid w:val="00D50255"/>
    <w:rsid w:val="00D50E72"/>
    <w:rsid w:val="00D51352"/>
    <w:rsid w:val="00D5191D"/>
    <w:rsid w:val="00D51AB5"/>
    <w:rsid w:val="00D51D61"/>
    <w:rsid w:val="00D51FAA"/>
    <w:rsid w:val="00D524A7"/>
    <w:rsid w:val="00D526C3"/>
    <w:rsid w:val="00D52BF6"/>
    <w:rsid w:val="00D52C20"/>
    <w:rsid w:val="00D5375B"/>
    <w:rsid w:val="00D537AD"/>
    <w:rsid w:val="00D53FB3"/>
    <w:rsid w:val="00D5432A"/>
    <w:rsid w:val="00D5477A"/>
    <w:rsid w:val="00D54C73"/>
    <w:rsid w:val="00D5507D"/>
    <w:rsid w:val="00D552BA"/>
    <w:rsid w:val="00D5549B"/>
    <w:rsid w:val="00D557C2"/>
    <w:rsid w:val="00D55906"/>
    <w:rsid w:val="00D55D7B"/>
    <w:rsid w:val="00D55E9D"/>
    <w:rsid w:val="00D56870"/>
    <w:rsid w:val="00D56CA3"/>
    <w:rsid w:val="00D56FB1"/>
    <w:rsid w:val="00D570F7"/>
    <w:rsid w:val="00D57AD0"/>
    <w:rsid w:val="00D57CB3"/>
    <w:rsid w:val="00D57DE9"/>
    <w:rsid w:val="00D6024C"/>
    <w:rsid w:val="00D6090A"/>
    <w:rsid w:val="00D60DC2"/>
    <w:rsid w:val="00D616B1"/>
    <w:rsid w:val="00D6186D"/>
    <w:rsid w:val="00D6191D"/>
    <w:rsid w:val="00D61FC3"/>
    <w:rsid w:val="00D6243F"/>
    <w:rsid w:val="00D626BF"/>
    <w:rsid w:val="00D62B8E"/>
    <w:rsid w:val="00D63162"/>
    <w:rsid w:val="00D6334E"/>
    <w:rsid w:val="00D6365D"/>
    <w:rsid w:val="00D63DA6"/>
    <w:rsid w:val="00D64101"/>
    <w:rsid w:val="00D65116"/>
    <w:rsid w:val="00D65135"/>
    <w:rsid w:val="00D6520A"/>
    <w:rsid w:val="00D65D43"/>
    <w:rsid w:val="00D66520"/>
    <w:rsid w:val="00D6712B"/>
    <w:rsid w:val="00D671EA"/>
    <w:rsid w:val="00D675F2"/>
    <w:rsid w:val="00D67C49"/>
    <w:rsid w:val="00D70305"/>
    <w:rsid w:val="00D7145C"/>
    <w:rsid w:val="00D719CF"/>
    <w:rsid w:val="00D71D58"/>
    <w:rsid w:val="00D72115"/>
    <w:rsid w:val="00D72AB4"/>
    <w:rsid w:val="00D72D0C"/>
    <w:rsid w:val="00D72E36"/>
    <w:rsid w:val="00D73019"/>
    <w:rsid w:val="00D73A5A"/>
    <w:rsid w:val="00D74383"/>
    <w:rsid w:val="00D7463C"/>
    <w:rsid w:val="00D7791D"/>
    <w:rsid w:val="00D779C3"/>
    <w:rsid w:val="00D77ABC"/>
    <w:rsid w:val="00D77D1E"/>
    <w:rsid w:val="00D801B3"/>
    <w:rsid w:val="00D8058F"/>
    <w:rsid w:val="00D80CFE"/>
    <w:rsid w:val="00D80FF3"/>
    <w:rsid w:val="00D8105D"/>
    <w:rsid w:val="00D81113"/>
    <w:rsid w:val="00D811F3"/>
    <w:rsid w:val="00D81D65"/>
    <w:rsid w:val="00D81FF4"/>
    <w:rsid w:val="00D829D2"/>
    <w:rsid w:val="00D829FC"/>
    <w:rsid w:val="00D83A0D"/>
    <w:rsid w:val="00D83DA2"/>
    <w:rsid w:val="00D83DF7"/>
    <w:rsid w:val="00D848A8"/>
    <w:rsid w:val="00D84AE9"/>
    <w:rsid w:val="00D84EAB"/>
    <w:rsid w:val="00D856B9"/>
    <w:rsid w:val="00D865B6"/>
    <w:rsid w:val="00D86DFD"/>
    <w:rsid w:val="00D87331"/>
    <w:rsid w:val="00D87742"/>
    <w:rsid w:val="00D8774A"/>
    <w:rsid w:val="00D87A9A"/>
    <w:rsid w:val="00D909FF"/>
    <w:rsid w:val="00D91434"/>
    <w:rsid w:val="00D91B27"/>
    <w:rsid w:val="00D92416"/>
    <w:rsid w:val="00D92A10"/>
    <w:rsid w:val="00D92BC2"/>
    <w:rsid w:val="00D92FD3"/>
    <w:rsid w:val="00D93A77"/>
    <w:rsid w:val="00D944A0"/>
    <w:rsid w:val="00D94E41"/>
    <w:rsid w:val="00D94E95"/>
    <w:rsid w:val="00D96EA8"/>
    <w:rsid w:val="00D96EB8"/>
    <w:rsid w:val="00D972F2"/>
    <w:rsid w:val="00D97581"/>
    <w:rsid w:val="00D97665"/>
    <w:rsid w:val="00DA02A9"/>
    <w:rsid w:val="00DA0F3F"/>
    <w:rsid w:val="00DA166E"/>
    <w:rsid w:val="00DA2134"/>
    <w:rsid w:val="00DA3531"/>
    <w:rsid w:val="00DA4434"/>
    <w:rsid w:val="00DA4D97"/>
    <w:rsid w:val="00DA513B"/>
    <w:rsid w:val="00DA537D"/>
    <w:rsid w:val="00DA604C"/>
    <w:rsid w:val="00DA611B"/>
    <w:rsid w:val="00DA643F"/>
    <w:rsid w:val="00DA6867"/>
    <w:rsid w:val="00DA6A0F"/>
    <w:rsid w:val="00DA6C45"/>
    <w:rsid w:val="00DA6D0B"/>
    <w:rsid w:val="00DA730E"/>
    <w:rsid w:val="00DA7731"/>
    <w:rsid w:val="00DA7858"/>
    <w:rsid w:val="00DA7890"/>
    <w:rsid w:val="00DA78E4"/>
    <w:rsid w:val="00DA7E90"/>
    <w:rsid w:val="00DB09FC"/>
    <w:rsid w:val="00DB154E"/>
    <w:rsid w:val="00DB1C87"/>
    <w:rsid w:val="00DB3302"/>
    <w:rsid w:val="00DB37B1"/>
    <w:rsid w:val="00DB38FB"/>
    <w:rsid w:val="00DB3F7A"/>
    <w:rsid w:val="00DB41FA"/>
    <w:rsid w:val="00DB4767"/>
    <w:rsid w:val="00DB4817"/>
    <w:rsid w:val="00DB4B4D"/>
    <w:rsid w:val="00DB4C06"/>
    <w:rsid w:val="00DB5515"/>
    <w:rsid w:val="00DB5603"/>
    <w:rsid w:val="00DB5E7C"/>
    <w:rsid w:val="00DB601F"/>
    <w:rsid w:val="00DB6341"/>
    <w:rsid w:val="00DB6496"/>
    <w:rsid w:val="00DB6602"/>
    <w:rsid w:val="00DB6AD0"/>
    <w:rsid w:val="00DB6D33"/>
    <w:rsid w:val="00DB723C"/>
    <w:rsid w:val="00DB738B"/>
    <w:rsid w:val="00DB787D"/>
    <w:rsid w:val="00DC0678"/>
    <w:rsid w:val="00DC114A"/>
    <w:rsid w:val="00DC138E"/>
    <w:rsid w:val="00DC1CF2"/>
    <w:rsid w:val="00DC1F67"/>
    <w:rsid w:val="00DC2B38"/>
    <w:rsid w:val="00DC2C8E"/>
    <w:rsid w:val="00DC2EAC"/>
    <w:rsid w:val="00DC48B1"/>
    <w:rsid w:val="00DC4A3F"/>
    <w:rsid w:val="00DC4D36"/>
    <w:rsid w:val="00DC545B"/>
    <w:rsid w:val="00DC55E2"/>
    <w:rsid w:val="00DC567D"/>
    <w:rsid w:val="00DC5E1D"/>
    <w:rsid w:val="00DC6B7A"/>
    <w:rsid w:val="00DC6C07"/>
    <w:rsid w:val="00DC6C39"/>
    <w:rsid w:val="00DC761A"/>
    <w:rsid w:val="00DD0332"/>
    <w:rsid w:val="00DD0638"/>
    <w:rsid w:val="00DD09C9"/>
    <w:rsid w:val="00DD132E"/>
    <w:rsid w:val="00DD1AAA"/>
    <w:rsid w:val="00DD1CF0"/>
    <w:rsid w:val="00DD2693"/>
    <w:rsid w:val="00DD2B0C"/>
    <w:rsid w:val="00DD413A"/>
    <w:rsid w:val="00DD4B82"/>
    <w:rsid w:val="00DD4D54"/>
    <w:rsid w:val="00DD532D"/>
    <w:rsid w:val="00DD54A0"/>
    <w:rsid w:val="00DD5F25"/>
    <w:rsid w:val="00DD6A26"/>
    <w:rsid w:val="00DD6AE6"/>
    <w:rsid w:val="00DD6DB6"/>
    <w:rsid w:val="00DD7B2C"/>
    <w:rsid w:val="00DE08A1"/>
    <w:rsid w:val="00DE0B2F"/>
    <w:rsid w:val="00DE17E9"/>
    <w:rsid w:val="00DE1A3E"/>
    <w:rsid w:val="00DE1F8D"/>
    <w:rsid w:val="00DE2409"/>
    <w:rsid w:val="00DE2830"/>
    <w:rsid w:val="00DE2BFB"/>
    <w:rsid w:val="00DE2DDC"/>
    <w:rsid w:val="00DE2E7F"/>
    <w:rsid w:val="00DE333A"/>
    <w:rsid w:val="00DE34CF"/>
    <w:rsid w:val="00DE428B"/>
    <w:rsid w:val="00DE4950"/>
    <w:rsid w:val="00DE4A42"/>
    <w:rsid w:val="00DE5809"/>
    <w:rsid w:val="00DE5CF0"/>
    <w:rsid w:val="00DE5F5F"/>
    <w:rsid w:val="00DE5FCA"/>
    <w:rsid w:val="00DE6001"/>
    <w:rsid w:val="00DE6057"/>
    <w:rsid w:val="00DE608E"/>
    <w:rsid w:val="00DE66BE"/>
    <w:rsid w:val="00DE6C21"/>
    <w:rsid w:val="00DE6EF6"/>
    <w:rsid w:val="00DF0013"/>
    <w:rsid w:val="00DF004B"/>
    <w:rsid w:val="00DF00A5"/>
    <w:rsid w:val="00DF0755"/>
    <w:rsid w:val="00DF09D9"/>
    <w:rsid w:val="00DF0D01"/>
    <w:rsid w:val="00DF1876"/>
    <w:rsid w:val="00DF188A"/>
    <w:rsid w:val="00DF1904"/>
    <w:rsid w:val="00DF1D7B"/>
    <w:rsid w:val="00DF226D"/>
    <w:rsid w:val="00DF2D75"/>
    <w:rsid w:val="00DF303F"/>
    <w:rsid w:val="00DF368D"/>
    <w:rsid w:val="00DF3A6F"/>
    <w:rsid w:val="00DF3B1B"/>
    <w:rsid w:val="00DF5198"/>
    <w:rsid w:val="00DF539F"/>
    <w:rsid w:val="00DF588A"/>
    <w:rsid w:val="00DF59E0"/>
    <w:rsid w:val="00DF5BDA"/>
    <w:rsid w:val="00DF67EC"/>
    <w:rsid w:val="00DF6F55"/>
    <w:rsid w:val="00E00567"/>
    <w:rsid w:val="00E006A7"/>
    <w:rsid w:val="00E00F6F"/>
    <w:rsid w:val="00E03C99"/>
    <w:rsid w:val="00E0414D"/>
    <w:rsid w:val="00E048B8"/>
    <w:rsid w:val="00E04A87"/>
    <w:rsid w:val="00E04E73"/>
    <w:rsid w:val="00E051AB"/>
    <w:rsid w:val="00E067F7"/>
    <w:rsid w:val="00E078AF"/>
    <w:rsid w:val="00E07993"/>
    <w:rsid w:val="00E10371"/>
    <w:rsid w:val="00E10429"/>
    <w:rsid w:val="00E108B3"/>
    <w:rsid w:val="00E11368"/>
    <w:rsid w:val="00E114A8"/>
    <w:rsid w:val="00E1174A"/>
    <w:rsid w:val="00E11BBD"/>
    <w:rsid w:val="00E12139"/>
    <w:rsid w:val="00E1235A"/>
    <w:rsid w:val="00E1250D"/>
    <w:rsid w:val="00E12C86"/>
    <w:rsid w:val="00E1309C"/>
    <w:rsid w:val="00E1337A"/>
    <w:rsid w:val="00E1396E"/>
    <w:rsid w:val="00E13A91"/>
    <w:rsid w:val="00E13DE1"/>
    <w:rsid w:val="00E13F3D"/>
    <w:rsid w:val="00E14A35"/>
    <w:rsid w:val="00E1562F"/>
    <w:rsid w:val="00E15A95"/>
    <w:rsid w:val="00E15D2E"/>
    <w:rsid w:val="00E1602F"/>
    <w:rsid w:val="00E166ED"/>
    <w:rsid w:val="00E16D94"/>
    <w:rsid w:val="00E16FC6"/>
    <w:rsid w:val="00E2016A"/>
    <w:rsid w:val="00E204F2"/>
    <w:rsid w:val="00E216D1"/>
    <w:rsid w:val="00E22EEA"/>
    <w:rsid w:val="00E23940"/>
    <w:rsid w:val="00E24206"/>
    <w:rsid w:val="00E243EA"/>
    <w:rsid w:val="00E2483D"/>
    <w:rsid w:val="00E24F72"/>
    <w:rsid w:val="00E2581D"/>
    <w:rsid w:val="00E25A08"/>
    <w:rsid w:val="00E261D3"/>
    <w:rsid w:val="00E268C2"/>
    <w:rsid w:val="00E2772B"/>
    <w:rsid w:val="00E27785"/>
    <w:rsid w:val="00E27F94"/>
    <w:rsid w:val="00E30153"/>
    <w:rsid w:val="00E305CC"/>
    <w:rsid w:val="00E30E92"/>
    <w:rsid w:val="00E31039"/>
    <w:rsid w:val="00E3201F"/>
    <w:rsid w:val="00E32200"/>
    <w:rsid w:val="00E32C6D"/>
    <w:rsid w:val="00E32F9F"/>
    <w:rsid w:val="00E33844"/>
    <w:rsid w:val="00E338D7"/>
    <w:rsid w:val="00E342BD"/>
    <w:rsid w:val="00E34898"/>
    <w:rsid w:val="00E34ACD"/>
    <w:rsid w:val="00E35013"/>
    <w:rsid w:val="00E3629E"/>
    <w:rsid w:val="00E363E3"/>
    <w:rsid w:val="00E37205"/>
    <w:rsid w:val="00E37546"/>
    <w:rsid w:val="00E37B20"/>
    <w:rsid w:val="00E37B83"/>
    <w:rsid w:val="00E4008A"/>
    <w:rsid w:val="00E4043E"/>
    <w:rsid w:val="00E4049A"/>
    <w:rsid w:val="00E40CFA"/>
    <w:rsid w:val="00E41058"/>
    <w:rsid w:val="00E41113"/>
    <w:rsid w:val="00E417FF"/>
    <w:rsid w:val="00E426B3"/>
    <w:rsid w:val="00E42C13"/>
    <w:rsid w:val="00E438AD"/>
    <w:rsid w:val="00E43C1A"/>
    <w:rsid w:val="00E4405E"/>
    <w:rsid w:val="00E4537F"/>
    <w:rsid w:val="00E4563C"/>
    <w:rsid w:val="00E46338"/>
    <w:rsid w:val="00E4740B"/>
    <w:rsid w:val="00E4795D"/>
    <w:rsid w:val="00E47F50"/>
    <w:rsid w:val="00E500A2"/>
    <w:rsid w:val="00E5229C"/>
    <w:rsid w:val="00E52676"/>
    <w:rsid w:val="00E536EC"/>
    <w:rsid w:val="00E5385B"/>
    <w:rsid w:val="00E538B3"/>
    <w:rsid w:val="00E53940"/>
    <w:rsid w:val="00E53984"/>
    <w:rsid w:val="00E53F73"/>
    <w:rsid w:val="00E54C85"/>
    <w:rsid w:val="00E54C97"/>
    <w:rsid w:val="00E54EBA"/>
    <w:rsid w:val="00E55385"/>
    <w:rsid w:val="00E55B59"/>
    <w:rsid w:val="00E56985"/>
    <w:rsid w:val="00E56A13"/>
    <w:rsid w:val="00E56D2B"/>
    <w:rsid w:val="00E56D51"/>
    <w:rsid w:val="00E571A2"/>
    <w:rsid w:val="00E57248"/>
    <w:rsid w:val="00E57AF4"/>
    <w:rsid w:val="00E57DEB"/>
    <w:rsid w:val="00E60138"/>
    <w:rsid w:val="00E60328"/>
    <w:rsid w:val="00E60966"/>
    <w:rsid w:val="00E60C03"/>
    <w:rsid w:val="00E60D08"/>
    <w:rsid w:val="00E63156"/>
    <w:rsid w:val="00E63454"/>
    <w:rsid w:val="00E64817"/>
    <w:rsid w:val="00E657E3"/>
    <w:rsid w:val="00E658CB"/>
    <w:rsid w:val="00E659CD"/>
    <w:rsid w:val="00E65A26"/>
    <w:rsid w:val="00E65E71"/>
    <w:rsid w:val="00E662A2"/>
    <w:rsid w:val="00E66AD3"/>
    <w:rsid w:val="00E66CB0"/>
    <w:rsid w:val="00E66F49"/>
    <w:rsid w:val="00E67537"/>
    <w:rsid w:val="00E67D50"/>
    <w:rsid w:val="00E70688"/>
    <w:rsid w:val="00E71916"/>
    <w:rsid w:val="00E7229A"/>
    <w:rsid w:val="00E734E0"/>
    <w:rsid w:val="00E73891"/>
    <w:rsid w:val="00E7396E"/>
    <w:rsid w:val="00E73A31"/>
    <w:rsid w:val="00E74356"/>
    <w:rsid w:val="00E747E0"/>
    <w:rsid w:val="00E7492F"/>
    <w:rsid w:val="00E74E84"/>
    <w:rsid w:val="00E758C9"/>
    <w:rsid w:val="00E75DCD"/>
    <w:rsid w:val="00E76035"/>
    <w:rsid w:val="00E76472"/>
    <w:rsid w:val="00E76B36"/>
    <w:rsid w:val="00E772B1"/>
    <w:rsid w:val="00E77448"/>
    <w:rsid w:val="00E802F8"/>
    <w:rsid w:val="00E806AA"/>
    <w:rsid w:val="00E8119D"/>
    <w:rsid w:val="00E811CC"/>
    <w:rsid w:val="00E8133E"/>
    <w:rsid w:val="00E81368"/>
    <w:rsid w:val="00E81ECF"/>
    <w:rsid w:val="00E8227C"/>
    <w:rsid w:val="00E826A7"/>
    <w:rsid w:val="00E828E9"/>
    <w:rsid w:val="00E82C2F"/>
    <w:rsid w:val="00E83F14"/>
    <w:rsid w:val="00E840B0"/>
    <w:rsid w:val="00E84225"/>
    <w:rsid w:val="00E84746"/>
    <w:rsid w:val="00E84905"/>
    <w:rsid w:val="00E84A40"/>
    <w:rsid w:val="00E84D07"/>
    <w:rsid w:val="00E84F01"/>
    <w:rsid w:val="00E857BE"/>
    <w:rsid w:val="00E8588B"/>
    <w:rsid w:val="00E86E1B"/>
    <w:rsid w:val="00E872F0"/>
    <w:rsid w:val="00E87798"/>
    <w:rsid w:val="00E9095F"/>
    <w:rsid w:val="00E91579"/>
    <w:rsid w:val="00E9245C"/>
    <w:rsid w:val="00E927CC"/>
    <w:rsid w:val="00E93AA5"/>
    <w:rsid w:val="00E9411B"/>
    <w:rsid w:val="00E9451E"/>
    <w:rsid w:val="00E948C1"/>
    <w:rsid w:val="00E95351"/>
    <w:rsid w:val="00E95606"/>
    <w:rsid w:val="00E96015"/>
    <w:rsid w:val="00E96BE7"/>
    <w:rsid w:val="00E970BC"/>
    <w:rsid w:val="00E97BB3"/>
    <w:rsid w:val="00EA0E5B"/>
    <w:rsid w:val="00EA10AE"/>
    <w:rsid w:val="00EA146D"/>
    <w:rsid w:val="00EA19F4"/>
    <w:rsid w:val="00EA28EF"/>
    <w:rsid w:val="00EA2EE6"/>
    <w:rsid w:val="00EA32C7"/>
    <w:rsid w:val="00EA36AF"/>
    <w:rsid w:val="00EA3BF0"/>
    <w:rsid w:val="00EA4F2D"/>
    <w:rsid w:val="00EA5268"/>
    <w:rsid w:val="00EA5365"/>
    <w:rsid w:val="00EA5443"/>
    <w:rsid w:val="00EA54DA"/>
    <w:rsid w:val="00EA5975"/>
    <w:rsid w:val="00EA62F1"/>
    <w:rsid w:val="00EA66A5"/>
    <w:rsid w:val="00EB0246"/>
    <w:rsid w:val="00EB09B7"/>
    <w:rsid w:val="00EB0A38"/>
    <w:rsid w:val="00EB0E3F"/>
    <w:rsid w:val="00EB0FC8"/>
    <w:rsid w:val="00EB198C"/>
    <w:rsid w:val="00EB1FBC"/>
    <w:rsid w:val="00EB272F"/>
    <w:rsid w:val="00EB2DF2"/>
    <w:rsid w:val="00EB3490"/>
    <w:rsid w:val="00EB37AC"/>
    <w:rsid w:val="00EB5429"/>
    <w:rsid w:val="00EB54C7"/>
    <w:rsid w:val="00EB62C7"/>
    <w:rsid w:val="00EB7055"/>
    <w:rsid w:val="00EB71AF"/>
    <w:rsid w:val="00EB746D"/>
    <w:rsid w:val="00EB7CC1"/>
    <w:rsid w:val="00EC0068"/>
    <w:rsid w:val="00EC0118"/>
    <w:rsid w:val="00EC033D"/>
    <w:rsid w:val="00EC0579"/>
    <w:rsid w:val="00EC09DC"/>
    <w:rsid w:val="00EC0EB7"/>
    <w:rsid w:val="00EC0FB2"/>
    <w:rsid w:val="00EC17D1"/>
    <w:rsid w:val="00EC2DD6"/>
    <w:rsid w:val="00EC33F6"/>
    <w:rsid w:val="00EC3A25"/>
    <w:rsid w:val="00EC4223"/>
    <w:rsid w:val="00EC49E1"/>
    <w:rsid w:val="00EC4CE2"/>
    <w:rsid w:val="00EC50B3"/>
    <w:rsid w:val="00EC5495"/>
    <w:rsid w:val="00EC5E73"/>
    <w:rsid w:val="00EC5F9B"/>
    <w:rsid w:val="00EC666A"/>
    <w:rsid w:val="00EC6D61"/>
    <w:rsid w:val="00EC6D64"/>
    <w:rsid w:val="00ED123D"/>
    <w:rsid w:val="00ED1AE8"/>
    <w:rsid w:val="00ED1E71"/>
    <w:rsid w:val="00ED21C5"/>
    <w:rsid w:val="00ED27F5"/>
    <w:rsid w:val="00ED29A0"/>
    <w:rsid w:val="00ED3530"/>
    <w:rsid w:val="00ED36F8"/>
    <w:rsid w:val="00ED39CD"/>
    <w:rsid w:val="00ED4177"/>
    <w:rsid w:val="00ED41F1"/>
    <w:rsid w:val="00ED44CC"/>
    <w:rsid w:val="00ED4775"/>
    <w:rsid w:val="00ED486C"/>
    <w:rsid w:val="00ED4877"/>
    <w:rsid w:val="00ED5A97"/>
    <w:rsid w:val="00ED5FC2"/>
    <w:rsid w:val="00ED6C53"/>
    <w:rsid w:val="00ED7426"/>
    <w:rsid w:val="00ED7AD6"/>
    <w:rsid w:val="00EE0849"/>
    <w:rsid w:val="00EE1190"/>
    <w:rsid w:val="00EE1416"/>
    <w:rsid w:val="00EE15C9"/>
    <w:rsid w:val="00EE17F1"/>
    <w:rsid w:val="00EE19FB"/>
    <w:rsid w:val="00EE2001"/>
    <w:rsid w:val="00EE2455"/>
    <w:rsid w:val="00EE2544"/>
    <w:rsid w:val="00EE3218"/>
    <w:rsid w:val="00EE3298"/>
    <w:rsid w:val="00EE32DA"/>
    <w:rsid w:val="00EE3486"/>
    <w:rsid w:val="00EE3E07"/>
    <w:rsid w:val="00EE4FB3"/>
    <w:rsid w:val="00EE59F4"/>
    <w:rsid w:val="00EE6735"/>
    <w:rsid w:val="00EE6CB7"/>
    <w:rsid w:val="00EE7364"/>
    <w:rsid w:val="00EE73C6"/>
    <w:rsid w:val="00EE7B35"/>
    <w:rsid w:val="00EE7D7C"/>
    <w:rsid w:val="00EE7E0E"/>
    <w:rsid w:val="00EE7FD5"/>
    <w:rsid w:val="00EF0230"/>
    <w:rsid w:val="00EF05EF"/>
    <w:rsid w:val="00EF0692"/>
    <w:rsid w:val="00EF1ED6"/>
    <w:rsid w:val="00EF29FB"/>
    <w:rsid w:val="00EF3082"/>
    <w:rsid w:val="00EF5BB5"/>
    <w:rsid w:val="00EF5E40"/>
    <w:rsid w:val="00EF68F9"/>
    <w:rsid w:val="00EF6CDE"/>
    <w:rsid w:val="00EF7E92"/>
    <w:rsid w:val="00F00472"/>
    <w:rsid w:val="00F00C9B"/>
    <w:rsid w:val="00F00DBD"/>
    <w:rsid w:val="00F01C60"/>
    <w:rsid w:val="00F020C5"/>
    <w:rsid w:val="00F02735"/>
    <w:rsid w:val="00F02B0C"/>
    <w:rsid w:val="00F02BA6"/>
    <w:rsid w:val="00F03836"/>
    <w:rsid w:val="00F042AE"/>
    <w:rsid w:val="00F0476E"/>
    <w:rsid w:val="00F04897"/>
    <w:rsid w:val="00F051DD"/>
    <w:rsid w:val="00F0556F"/>
    <w:rsid w:val="00F05C5B"/>
    <w:rsid w:val="00F05D7B"/>
    <w:rsid w:val="00F06439"/>
    <w:rsid w:val="00F075B2"/>
    <w:rsid w:val="00F10192"/>
    <w:rsid w:val="00F10DB8"/>
    <w:rsid w:val="00F11536"/>
    <w:rsid w:val="00F11A17"/>
    <w:rsid w:val="00F11CC5"/>
    <w:rsid w:val="00F11F6D"/>
    <w:rsid w:val="00F12796"/>
    <w:rsid w:val="00F138FF"/>
    <w:rsid w:val="00F15B76"/>
    <w:rsid w:val="00F1665A"/>
    <w:rsid w:val="00F16A9C"/>
    <w:rsid w:val="00F17EB6"/>
    <w:rsid w:val="00F2019F"/>
    <w:rsid w:val="00F20543"/>
    <w:rsid w:val="00F206E9"/>
    <w:rsid w:val="00F20C9A"/>
    <w:rsid w:val="00F20E5F"/>
    <w:rsid w:val="00F21691"/>
    <w:rsid w:val="00F216FB"/>
    <w:rsid w:val="00F21D28"/>
    <w:rsid w:val="00F221E2"/>
    <w:rsid w:val="00F23180"/>
    <w:rsid w:val="00F23311"/>
    <w:rsid w:val="00F240D7"/>
    <w:rsid w:val="00F245CF"/>
    <w:rsid w:val="00F249BA"/>
    <w:rsid w:val="00F24A64"/>
    <w:rsid w:val="00F24E30"/>
    <w:rsid w:val="00F25D98"/>
    <w:rsid w:val="00F26150"/>
    <w:rsid w:val="00F26A61"/>
    <w:rsid w:val="00F26F31"/>
    <w:rsid w:val="00F26F85"/>
    <w:rsid w:val="00F272E2"/>
    <w:rsid w:val="00F277F0"/>
    <w:rsid w:val="00F27C6E"/>
    <w:rsid w:val="00F27F9C"/>
    <w:rsid w:val="00F300FB"/>
    <w:rsid w:val="00F30A99"/>
    <w:rsid w:val="00F30DBF"/>
    <w:rsid w:val="00F31167"/>
    <w:rsid w:val="00F317F4"/>
    <w:rsid w:val="00F31994"/>
    <w:rsid w:val="00F31CA8"/>
    <w:rsid w:val="00F31EE6"/>
    <w:rsid w:val="00F3239F"/>
    <w:rsid w:val="00F323CD"/>
    <w:rsid w:val="00F3293E"/>
    <w:rsid w:val="00F329B4"/>
    <w:rsid w:val="00F33051"/>
    <w:rsid w:val="00F333CD"/>
    <w:rsid w:val="00F33E83"/>
    <w:rsid w:val="00F34194"/>
    <w:rsid w:val="00F34BAB"/>
    <w:rsid w:val="00F358B7"/>
    <w:rsid w:val="00F35BC2"/>
    <w:rsid w:val="00F35BFE"/>
    <w:rsid w:val="00F35D73"/>
    <w:rsid w:val="00F3716A"/>
    <w:rsid w:val="00F3779F"/>
    <w:rsid w:val="00F37D2B"/>
    <w:rsid w:val="00F37EB5"/>
    <w:rsid w:val="00F4072B"/>
    <w:rsid w:val="00F40C3B"/>
    <w:rsid w:val="00F4183F"/>
    <w:rsid w:val="00F41F42"/>
    <w:rsid w:val="00F4204D"/>
    <w:rsid w:val="00F42212"/>
    <w:rsid w:val="00F43108"/>
    <w:rsid w:val="00F4315D"/>
    <w:rsid w:val="00F43B42"/>
    <w:rsid w:val="00F44638"/>
    <w:rsid w:val="00F449CD"/>
    <w:rsid w:val="00F44E54"/>
    <w:rsid w:val="00F44FDE"/>
    <w:rsid w:val="00F45163"/>
    <w:rsid w:val="00F454B4"/>
    <w:rsid w:val="00F4556C"/>
    <w:rsid w:val="00F45E08"/>
    <w:rsid w:val="00F461B1"/>
    <w:rsid w:val="00F4633E"/>
    <w:rsid w:val="00F46792"/>
    <w:rsid w:val="00F47E5E"/>
    <w:rsid w:val="00F50249"/>
    <w:rsid w:val="00F504D6"/>
    <w:rsid w:val="00F50788"/>
    <w:rsid w:val="00F50D3C"/>
    <w:rsid w:val="00F50FF9"/>
    <w:rsid w:val="00F510C8"/>
    <w:rsid w:val="00F518EF"/>
    <w:rsid w:val="00F51DAE"/>
    <w:rsid w:val="00F520BD"/>
    <w:rsid w:val="00F521DB"/>
    <w:rsid w:val="00F529D6"/>
    <w:rsid w:val="00F534C5"/>
    <w:rsid w:val="00F5382D"/>
    <w:rsid w:val="00F53D5A"/>
    <w:rsid w:val="00F54B16"/>
    <w:rsid w:val="00F5564B"/>
    <w:rsid w:val="00F55E18"/>
    <w:rsid w:val="00F569D3"/>
    <w:rsid w:val="00F579DF"/>
    <w:rsid w:val="00F610EC"/>
    <w:rsid w:val="00F62333"/>
    <w:rsid w:val="00F62BB5"/>
    <w:rsid w:val="00F62F91"/>
    <w:rsid w:val="00F63DDC"/>
    <w:rsid w:val="00F641BA"/>
    <w:rsid w:val="00F6496B"/>
    <w:rsid w:val="00F64B7E"/>
    <w:rsid w:val="00F64FA6"/>
    <w:rsid w:val="00F658B9"/>
    <w:rsid w:val="00F65942"/>
    <w:rsid w:val="00F65E29"/>
    <w:rsid w:val="00F6634B"/>
    <w:rsid w:val="00F66375"/>
    <w:rsid w:val="00F66BD8"/>
    <w:rsid w:val="00F66DD0"/>
    <w:rsid w:val="00F67214"/>
    <w:rsid w:val="00F678D2"/>
    <w:rsid w:val="00F71329"/>
    <w:rsid w:val="00F71775"/>
    <w:rsid w:val="00F72D31"/>
    <w:rsid w:val="00F72DCD"/>
    <w:rsid w:val="00F73209"/>
    <w:rsid w:val="00F7423C"/>
    <w:rsid w:val="00F7452C"/>
    <w:rsid w:val="00F74686"/>
    <w:rsid w:val="00F747D3"/>
    <w:rsid w:val="00F74A97"/>
    <w:rsid w:val="00F75E97"/>
    <w:rsid w:val="00F76C14"/>
    <w:rsid w:val="00F77347"/>
    <w:rsid w:val="00F7736D"/>
    <w:rsid w:val="00F77380"/>
    <w:rsid w:val="00F77EA9"/>
    <w:rsid w:val="00F80315"/>
    <w:rsid w:val="00F805EC"/>
    <w:rsid w:val="00F81A72"/>
    <w:rsid w:val="00F8289E"/>
    <w:rsid w:val="00F82EBB"/>
    <w:rsid w:val="00F8304F"/>
    <w:rsid w:val="00F83921"/>
    <w:rsid w:val="00F83C61"/>
    <w:rsid w:val="00F83FC8"/>
    <w:rsid w:val="00F8442E"/>
    <w:rsid w:val="00F846C9"/>
    <w:rsid w:val="00F84A68"/>
    <w:rsid w:val="00F84CA1"/>
    <w:rsid w:val="00F8501D"/>
    <w:rsid w:val="00F8508F"/>
    <w:rsid w:val="00F85373"/>
    <w:rsid w:val="00F85600"/>
    <w:rsid w:val="00F86257"/>
    <w:rsid w:val="00F863C7"/>
    <w:rsid w:val="00F86602"/>
    <w:rsid w:val="00F8696F"/>
    <w:rsid w:val="00F86FE4"/>
    <w:rsid w:val="00F87492"/>
    <w:rsid w:val="00F8749D"/>
    <w:rsid w:val="00F87611"/>
    <w:rsid w:val="00F90356"/>
    <w:rsid w:val="00F90960"/>
    <w:rsid w:val="00F90C2A"/>
    <w:rsid w:val="00F91390"/>
    <w:rsid w:val="00F9150C"/>
    <w:rsid w:val="00F91589"/>
    <w:rsid w:val="00F91A16"/>
    <w:rsid w:val="00F91EE1"/>
    <w:rsid w:val="00F92158"/>
    <w:rsid w:val="00F921CA"/>
    <w:rsid w:val="00F9228B"/>
    <w:rsid w:val="00F922B4"/>
    <w:rsid w:val="00F923A0"/>
    <w:rsid w:val="00F925A5"/>
    <w:rsid w:val="00F92684"/>
    <w:rsid w:val="00F92851"/>
    <w:rsid w:val="00F92D70"/>
    <w:rsid w:val="00F9357C"/>
    <w:rsid w:val="00F938B1"/>
    <w:rsid w:val="00F9539D"/>
    <w:rsid w:val="00F95723"/>
    <w:rsid w:val="00F959E6"/>
    <w:rsid w:val="00F95ED3"/>
    <w:rsid w:val="00F96744"/>
    <w:rsid w:val="00F96804"/>
    <w:rsid w:val="00F97EB7"/>
    <w:rsid w:val="00FA0FE3"/>
    <w:rsid w:val="00FA0FFB"/>
    <w:rsid w:val="00FA1C26"/>
    <w:rsid w:val="00FA1E7B"/>
    <w:rsid w:val="00FA2DF9"/>
    <w:rsid w:val="00FA2F37"/>
    <w:rsid w:val="00FA349C"/>
    <w:rsid w:val="00FA40DF"/>
    <w:rsid w:val="00FA4386"/>
    <w:rsid w:val="00FA4516"/>
    <w:rsid w:val="00FA4B2A"/>
    <w:rsid w:val="00FA4CEC"/>
    <w:rsid w:val="00FA5175"/>
    <w:rsid w:val="00FA5997"/>
    <w:rsid w:val="00FA5E27"/>
    <w:rsid w:val="00FA5F1C"/>
    <w:rsid w:val="00FA606E"/>
    <w:rsid w:val="00FA6494"/>
    <w:rsid w:val="00FA6ECA"/>
    <w:rsid w:val="00FA6ED5"/>
    <w:rsid w:val="00FA72E6"/>
    <w:rsid w:val="00FA7857"/>
    <w:rsid w:val="00FA7C83"/>
    <w:rsid w:val="00FB0CDE"/>
    <w:rsid w:val="00FB1068"/>
    <w:rsid w:val="00FB1E10"/>
    <w:rsid w:val="00FB2069"/>
    <w:rsid w:val="00FB2A21"/>
    <w:rsid w:val="00FB3175"/>
    <w:rsid w:val="00FB3356"/>
    <w:rsid w:val="00FB3924"/>
    <w:rsid w:val="00FB3AA6"/>
    <w:rsid w:val="00FB424F"/>
    <w:rsid w:val="00FB44C0"/>
    <w:rsid w:val="00FB4EC7"/>
    <w:rsid w:val="00FB52EE"/>
    <w:rsid w:val="00FB5733"/>
    <w:rsid w:val="00FB5871"/>
    <w:rsid w:val="00FB58AA"/>
    <w:rsid w:val="00FB6386"/>
    <w:rsid w:val="00FB63BE"/>
    <w:rsid w:val="00FB70EB"/>
    <w:rsid w:val="00FC0682"/>
    <w:rsid w:val="00FC07C2"/>
    <w:rsid w:val="00FC0F7A"/>
    <w:rsid w:val="00FC165D"/>
    <w:rsid w:val="00FC1DD9"/>
    <w:rsid w:val="00FC2B48"/>
    <w:rsid w:val="00FC2F93"/>
    <w:rsid w:val="00FC402B"/>
    <w:rsid w:val="00FC49EB"/>
    <w:rsid w:val="00FC5819"/>
    <w:rsid w:val="00FC596A"/>
    <w:rsid w:val="00FC5DF4"/>
    <w:rsid w:val="00FC5F69"/>
    <w:rsid w:val="00FC6529"/>
    <w:rsid w:val="00FC6677"/>
    <w:rsid w:val="00FC6795"/>
    <w:rsid w:val="00FC6C50"/>
    <w:rsid w:val="00FC75D0"/>
    <w:rsid w:val="00FC75ED"/>
    <w:rsid w:val="00FC771D"/>
    <w:rsid w:val="00FC7BB3"/>
    <w:rsid w:val="00FD02AA"/>
    <w:rsid w:val="00FD035D"/>
    <w:rsid w:val="00FD04B5"/>
    <w:rsid w:val="00FD0713"/>
    <w:rsid w:val="00FD1379"/>
    <w:rsid w:val="00FD13B8"/>
    <w:rsid w:val="00FD1776"/>
    <w:rsid w:val="00FD1FBB"/>
    <w:rsid w:val="00FD2369"/>
    <w:rsid w:val="00FD30B0"/>
    <w:rsid w:val="00FD414F"/>
    <w:rsid w:val="00FD4A58"/>
    <w:rsid w:val="00FD5745"/>
    <w:rsid w:val="00FD6990"/>
    <w:rsid w:val="00FD6CD2"/>
    <w:rsid w:val="00FD74A2"/>
    <w:rsid w:val="00FE04EA"/>
    <w:rsid w:val="00FE0598"/>
    <w:rsid w:val="00FE0BDF"/>
    <w:rsid w:val="00FE0E34"/>
    <w:rsid w:val="00FE1467"/>
    <w:rsid w:val="00FE15FB"/>
    <w:rsid w:val="00FE18CA"/>
    <w:rsid w:val="00FE2050"/>
    <w:rsid w:val="00FE21F9"/>
    <w:rsid w:val="00FE2C01"/>
    <w:rsid w:val="00FE3544"/>
    <w:rsid w:val="00FE4074"/>
    <w:rsid w:val="00FE489E"/>
    <w:rsid w:val="00FE48B3"/>
    <w:rsid w:val="00FE51DA"/>
    <w:rsid w:val="00FE5A8F"/>
    <w:rsid w:val="00FE5AF9"/>
    <w:rsid w:val="00FE5C1F"/>
    <w:rsid w:val="00FE5F2D"/>
    <w:rsid w:val="00FE60AC"/>
    <w:rsid w:val="00FE625C"/>
    <w:rsid w:val="00FE74B7"/>
    <w:rsid w:val="00FE7B8A"/>
    <w:rsid w:val="00FF0040"/>
    <w:rsid w:val="00FF0670"/>
    <w:rsid w:val="00FF0861"/>
    <w:rsid w:val="00FF17FC"/>
    <w:rsid w:val="00FF18DA"/>
    <w:rsid w:val="00FF1A76"/>
    <w:rsid w:val="00FF1EE1"/>
    <w:rsid w:val="00FF21AD"/>
    <w:rsid w:val="00FF2658"/>
    <w:rsid w:val="00FF2EF1"/>
    <w:rsid w:val="00FF3F12"/>
    <w:rsid w:val="00FF4769"/>
    <w:rsid w:val="00FF4A1C"/>
    <w:rsid w:val="00FF4D23"/>
    <w:rsid w:val="00FF55E4"/>
    <w:rsid w:val="00FF59CD"/>
    <w:rsid w:val="00FF5FC0"/>
    <w:rsid w:val="00FF6039"/>
    <w:rsid w:val="00FF6736"/>
    <w:rsid w:val="00FF677F"/>
    <w:rsid w:val="00FF7F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9B5BAFF-FAD8-4A3F-94BC-215D349FE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02C8"/>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2F5710"/>
    <w:rPr>
      <w:rFonts w:ascii="Arial" w:hAnsi="Arial"/>
      <w:sz w:val="36"/>
      <w:lang w:val="en-GB" w:eastAsia="en-US"/>
    </w:rPr>
  </w:style>
  <w:style w:type="character" w:customStyle="1" w:styleId="20">
    <w:name w:val="标题 2 字符"/>
    <w:link w:val="2"/>
    <w:rsid w:val="002F5710"/>
    <w:rPr>
      <w:rFonts w:ascii="Arial" w:hAnsi="Arial"/>
      <w:sz w:val="32"/>
      <w:lang w:val="en-GB" w:eastAsia="en-US"/>
    </w:rPr>
  </w:style>
  <w:style w:type="character" w:customStyle="1" w:styleId="30">
    <w:name w:val="标题 3 字符"/>
    <w:aliases w:val="Underrubrik2 字符,H3 字符"/>
    <w:link w:val="3"/>
    <w:rsid w:val="002F571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2F5710"/>
    <w:rPr>
      <w:rFonts w:ascii="Arial" w:hAnsi="Arial"/>
      <w:sz w:val="24"/>
      <w:lang w:val="en-GB" w:eastAsia="en-US"/>
    </w:rPr>
  </w:style>
  <w:style w:type="character" w:customStyle="1" w:styleId="50">
    <w:name w:val="标题 5 字符"/>
    <w:link w:val="5"/>
    <w:rsid w:val="002F571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80">
    <w:name w:val="标题 8 字符"/>
    <w:link w:val="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2F5710"/>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2F571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2F571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customStyle="1" w:styleId="af0">
    <w:name w:val="批注文字 字符"/>
    <w:link w:val="af"/>
    <w:uiPriority w:val="99"/>
    <w:qFormat/>
    <w:rsid w:val="002F571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character" w:customStyle="1" w:styleId="af3">
    <w:name w:val="批注框文本 字符"/>
    <w:link w:val="af2"/>
    <w:rsid w:val="002F571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2F571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2F5710"/>
    <w:rPr>
      <w:rFonts w:ascii="Tahoma" w:hAnsi="Tahoma" w:cs="Tahoma"/>
      <w:shd w:val="clear" w:color="auto" w:fill="000080"/>
      <w:lang w:val="en-GB" w:eastAsia="en-US"/>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3C6443"/>
    <w:rPr>
      <w:rFonts w:ascii="Times" w:eastAsia="Batang" w:hAnsi="Times"/>
      <w:szCs w:val="24"/>
      <w:lang w:eastAsia="ja-JP"/>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f8"/>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a"/>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afa"/>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afa">
    <w:name w:val="Body Text"/>
    <w:basedOn w:val="a"/>
    <w:link w:val="afb"/>
    <w:rsid w:val="002F5710"/>
    <w:pPr>
      <w:overflowPunct w:val="0"/>
      <w:autoSpaceDE w:val="0"/>
      <w:autoSpaceDN w:val="0"/>
      <w:adjustRightInd w:val="0"/>
      <w:spacing w:after="120"/>
      <w:textAlignment w:val="baseline"/>
    </w:pPr>
    <w:rPr>
      <w:rFonts w:eastAsia="Times New Roman"/>
      <w:lang w:eastAsia="ko-KR"/>
    </w:rPr>
  </w:style>
  <w:style w:type="character" w:customStyle="1" w:styleId="afb">
    <w:name w:val="正文文本 字符"/>
    <w:basedOn w:val="a0"/>
    <w:link w:val="afa"/>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afa"/>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a"/>
    <w:qFormat/>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afc">
    <w:name w:val="Normal (Web)"/>
    <w:basedOn w:val="a"/>
    <w:uiPriority w:val="99"/>
    <w:unhideWhenUsed/>
    <w:rsid w:val="002F5710"/>
    <w:pPr>
      <w:spacing w:before="100" w:beforeAutospacing="1" w:after="100" w:afterAutospacing="1"/>
    </w:pPr>
    <w:rPr>
      <w:sz w:val="24"/>
      <w:szCs w:val="24"/>
      <w:lang w:val="da-DK" w:eastAsia="da-DK"/>
    </w:rPr>
  </w:style>
  <w:style w:type="character" w:styleId="afd">
    <w:name w:val="page number"/>
    <w:rsid w:val="002F5710"/>
  </w:style>
  <w:style w:type="paragraph" w:customStyle="1" w:styleId="12">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4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afe">
    <w:name w:val="line number"/>
    <w:unhideWhenUsed/>
    <w:rsid w:val="002F5710"/>
  </w:style>
  <w:style w:type="paragraph" w:customStyle="1" w:styleId="3GPPHeader">
    <w:name w:val="3GPP_Header"/>
    <w:basedOn w:val="a"/>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ff">
    <w:name w:val="首标题"/>
    <w:rsid w:val="002F5710"/>
    <w:rPr>
      <w:rFonts w:ascii="Arial" w:eastAsia="宋体" w:hAnsi="Arial"/>
      <w:sz w:val="24"/>
      <w:lang w:val="en-US" w:eastAsia="zh-CN" w:bidi="ar-SA"/>
    </w:rPr>
  </w:style>
  <w:style w:type="character" w:styleId="aff0">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character" w:customStyle="1" w:styleId="60">
    <w:name w:val="标题 6 字符"/>
    <w:link w:val="6"/>
    <w:rsid w:val="00547EE9"/>
    <w:rPr>
      <w:rFonts w:ascii="Arial" w:hAnsi="Arial"/>
      <w:lang w:val="en-GB" w:eastAsia="en-US"/>
    </w:rPr>
  </w:style>
  <w:style w:type="character" w:customStyle="1" w:styleId="90">
    <w:name w:val="标题 9 字符"/>
    <w:link w:val="9"/>
    <w:rsid w:val="00547EE9"/>
    <w:rPr>
      <w:rFonts w:ascii="Arial" w:hAnsi="Arial"/>
      <w:sz w:val="36"/>
      <w:lang w:val="en-GB" w:eastAsia="en-US"/>
    </w:rPr>
  </w:style>
  <w:style w:type="character" w:customStyle="1" w:styleId="B3Char">
    <w:name w:val="B3 Char"/>
    <w:link w:val="B3"/>
    <w:rsid w:val="00547EE9"/>
    <w:rPr>
      <w:rFonts w:ascii="Times New Roman" w:hAnsi="Times New Roman"/>
      <w:lang w:val="en-GB" w:eastAsia="en-US"/>
    </w:rPr>
  </w:style>
  <w:style w:type="paragraph" w:customStyle="1" w:styleId="TAJ">
    <w:name w:val="TAJ"/>
    <w:basedOn w:val="TH"/>
    <w:rsid w:val="00547EE9"/>
    <w:pPr>
      <w:overflowPunct w:val="0"/>
      <w:autoSpaceDE w:val="0"/>
      <w:autoSpaceDN w:val="0"/>
      <w:adjustRightInd w:val="0"/>
      <w:textAlignment w:val="baseline"/>
    </w:pPr>
    <w:rPr>
      <w:rFonts w:eastAsiaTheme="minorEastAsia"/>
      <w:lang w:eastAsia="ko-KR"/>
    </w:rPr>
  </w:style>
  <w:style w:type="paragraph" w:styleId="aff1">
    <w:name w:val="Revision"/>
    <w:hidden/>
    <w:uiPriority w:val="99"/>
    <w:semiHidden/>
    <w:rsid w:val="00547EE9"/>
    <w:rPr>
      <w:rFonts w:ascii="Times New Roman" w:eastAsiaTheme="minorEastAsia" w:hAnsi="Times New Roman"/>
      <w:lang w:val="en-GB" w:eastAsia="en-US"/>
    </w:rPr>
  </w:style>
  <w:style w:type="character" w:styleId="aff2">
    <w:name w:val="Mention"/>
    <w:uiPriority w:val="99"/>
    <w:semiHidden/>
    <w:unhideWhenUsed/>
    <w:rsid w:val="00547EE9"/>
    <w:rPr>
      <w:color w:val="2B579A"/>
      <w:shd w:val="clear" w:color="auto" w:fill="E6E6E6"/>
    </w:rPr>
  </w:style>
  <w:style w:type="paragraph" w:customStyle="1" w:styleId="TALNotBold">
    <w:name w:val="TAL + Not Bold"/>
    <w:aliases w:val="Left"/>
    <w:basedOn w:val="TH"/>
    <w:link w:val="TALNotBoldChar"/>
    <w:rsid w:val="00547EE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47EE9"/>
    <w:rPr>
      <w:rFonts w:ascii="Arial" w:eastAsiaTheme="minorEastAsia" w:hAnsi="Arial"/>
      <w:b/>
      <w:lang w:val="en-GB" w:eastAsia="ko-KR"/>
    </w:rPr>
  </w:style>
  <w:style w:type="table" w:styleId="aff3">
    <w:name w:val="Table Grid"/>
    <w:basedOn w:val="a1"/>
    <w:qFormat/>
    <w:rsid w:val="00FE354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link w:val="ProposalChar"/>
    <w:qFormat/>
    <w:rsid w:val="00FE3544"/>
    <w:pPr>
      <w:numPr>
        <w:numId w:val="29"/>
      </w:numPr>
      <w:tabs>
        <w:tab w:val="left" w:pos="1560"/>
      </w:tabs>
    </w:pPr>
    <w:rPr>
      <w:rFonts w:eastAsia="Times New Roman"/>
      <w:b/>
    </w:rPr>
  </w:style>
  <w:style w:type="character" w:customStyle="1" w:styleId="ProposalChar">
    <w:name w:val="Proposal Char"/>
    <w:link w:val="Proposal"/>
    <w:qFormat/>
    <w:rsid w:val="00FE3544"/>
    <w:rPr>
      <w:rFonts w:ascii="Times New Roman" w:eastAsia="Times New Roman" w:hAnsi="Times New Roman"/>
      <w:b/>
      <w:lang w:val="en-GB" w:eastAsia="en-US"/>
    </w:rPr>
  </w:style>
  <w:style w:type="paragraph" w:customStyle="1" w:styleId="0Maintext">
    <w:name w:val="0 Main text"/>
    <w:basedOn w:val="a"/>
    <w:link w:val="0MaintextChar"/>
    <w:qFormat/>
    <w:rsid w:val="00FE354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FE3544"/>
    <w:rPr>
      <w:rFonts w:ascii="Times New Roman" w:eastAsia="Times New Roman" w:hAnsi="Times New Roman" w:cs="Batang"/>
      <w:lang w:val="en-GB"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f5"/>
    <w:qFormat/>
    <w:rsid w:val="00C00719"/>
    <w:pPr>
      <w:overflowPunct w:val="0"/>
      <w:autoSpaceDE w:val="0"/>
      <w:autoSpaceDN w:val="0"/>
      <w:adjustRightInd w:val="0"/>
      <w:spacing w:before="120" w:after="120"/>
      <w:textAlignment w:val="baseline"/>
    </w:pPr>
    <w:rPr>
      <w:rFonts w:eastAsia="Times New Roman"/>
      <w: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rsid w:val="00C00719"/>
    <w:rPr>
      <w:rFonts w:ascii="Times New Roman" w:eastAsia="Times New Roman" w:hAnsi="Times New Roman"/>
      <w:b/>
      <w:lang w:val="en-GB" w:eastAsia="en-US"/>
    </w:rPr>
  </w:style>
  <w:style w:type="character" w:customStyle="1" w:styleId="Doc-text2Char">
    <w:name w:val="Doc-text2 Char"/>
    <w:link w:val="Doc-text2"/>
    <w:qFormat/>
    <w:locked/>
    <w:rsid w:val="00213EE8"/>
    <w:rPr>
      <w:rFonts w:ascii="Arial" w:hAnsi="Arial" w:cs="Arial"/>
      <w:szCs w:val="24"/>
    </w:rPr>
  </w:style>
  <w:style w:type="paragraph" w:customStyle="1" w:styleId="Doc-text2">
    <w:name w:val="Doc-text2"/>
    <w:basedOn w:val="a"/>
    <w:link w:val="Doc-text2Char"/>
    <w:qFormat/>
    <w:rsid w:val="00213EE8"/>
    <w:pPr>
      <w:tabs>
        <w:tab w:val="left" w:pos="1622"/>
      </w:tabs>
      <w:spacing w:after="0"/>
      <w:ind w:left="1622" w:hanging="363"/>
    </w:pPr>
    <w:rPr>
      <w:rFonts w:ascii="Arial" w:hAnsi="Arial" w:cs="Arial"/>
      <w:szCs w:val="24"/>
      <w:lang w:val="fr-FR" w:eastAsia="fr-FR"/>
    </w:rPr>
  </w:style>
  <w:style w:type="paragraph" w:customStyle="1" w:styleId="25">
    <w:name w:val="列表段落2"/>
    <w:basedOn w:val="a"/>
    <w:rsid w:val="001544E7"/>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26">
    <w:name w:val="正文2"/>
    <w:rsid w:val="00105308"/>
    <w:pPr>
      <w:jc w:val="both"/>
    </w:pPr>
    <w:rPr>
      <w:rFonts w:ascii="Calibri" w:hAnsi="Calibri" w:cs="Calibri"/>
      <w:kern w:val="2"/>
      <w:sz w:val="21"/>
      <w:szCs w:val="21"/>
      <w:lang w:val="en-US" w:eastAsia="zh-CN"/>
    </w:rPr>
  </w:style>
  <w:style w:type="paragraph" w:customStyle="1" w:styleId="Normal1">
    <w:name w:val="Normal1"/>
    <w:rsid w:val="00AB7AF1"/>
    <w:pPr>
      <w:jc w:val="both"/>
    </w:pPr>
    <w:rPr>
      <w:rFonts w:ascii="Calibri" w:hAnsi="Calibri" w:cs="Calibri"/>
      <w:kern w:val="2"/>
      <w:sz w:val="21"/>
      <w:szCs w:val="21"/>
      <w:lang w:val="en-US" w:eastAsia="zh-CN"/>
    </w:rPr>
  </w:style>
  <w:style w:type="paragraph" w:customStyle="1" w:styleId="ListParagraph1">
    <w:name w:val="List Paragraph1"/>
    <w:basedOn w:val="a"/>
    <w:rsid w:val="00AB7AF1"/>
    <w:pPr>
      <w:overflowPunct w:val="0"/>
      <w:autoSpaceDE w:val="0"/>
      <w:autoSpaceDN w:val="0"/>
      <w:adjustRightInd w:val="0"/>
      <w:spacing w:before="100" w:beforeAutospacing="1"/>
      <w:ind w:left="720"/>
      <w:contextualSpacing/>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90691">
      <w:bodyDiv w:val="1"/>
      <w:marLeft w:val="0"/>
      <w:marRight w:val="0"/>
      <w:marTop w:val="0"/>
      <w:marBottom w:val="0"/>
      <w:divBdr>
        <w:top w:val="none" w:sz="0" w:space="0" w:color="auto"/>
        <w:left w:val="none" w:sz="0" w:space="0" w:color="auto"/>
        <w:bottom w:val="none" w:sz="0" w:space="0" w:color="auto"/>
        <w:right w:val="none" w:sz="0" w:space="0" w:color="auto"/>
      </w:divBdr>
    </w:div>
    <w:div w:id="41485773">
      <w:bodyDiv w:val="1"/>
      <w:marLeft w:val="0"/>
      <w:marRight w:val="0"/>
      <w:marTop w:val="0"/>
      <w:marBottom w:val="0"/>
      <w:divBdr>
        <w:top w:val="none" w:sz="0" w:space="0" w:color="auto"/>
        <w:left w:val="none" w:sz="0" w:space="0" w:color="auto"/>
        <w:bottom w:val="none" w:sz="0" w:space="0" w:color="auto"/>
        <w:right w:val="none" w:sz="0" w:space="0" w:color="auto"/>
      </w:divBdr>
    </w:div>
    <w:div w:id="52587710">
      <w:bodyDiv w:val="1"/>
      <w:marLeft w:val="0"/>
      <w:marRight w:val="0"/>
      <w:marTop w:val="0"/>
      <w:marBottom w:val="0"/>
      <w:divBdr>
        <w:top w:val="none" w:sz="0" w:space="0" w:color="auto"/>
        <w:left w:val="none" w:sz="0" w:space="0" w:color="auto"/>
        <w:bottom w:val="none" w:sz="0" w:space="0" w:color="auto"/>
        <w:right w:val="none" w:sz="0" w:space="0" w:color="auto"/>
      </w:divBdr>
    </w:div>
    <w:div w:id="67656050">
      <w:bodyDiv w:val="1"/>
      <w:marLeft w:val="0"/>
      <w:marRight w:val="0"/>
      <w:marTop w:val="0"/>
      <w:marBottom w:val="0"/>
      <w:divBdr>
        <w:top w:val="none" w:sz="0" w:space="0" w:color="auto"/>
        <w:left w:val="none" w:sz="0" w:space="0" w:color="auto"/>
        <w:bottom w:val="none" w:sz="0" w:space="0" w:color="auto"/>
        <w:right w:val="none" w:sz="0" w:space="0" w:color="auto"/>
      </w:divBdr>
    </w:div>
    <w:div w:id="198398455">
      <w:bodyDiv w:val="1"/>
      <w:marLeft w:val="0"/>
      <w:marRight w:val="0"/>
      <w:marTop w:val="0"/>
      <w:marBottom w:val="0"/>
      <w:divBdr>
        <w:top w:val="none" w:sz="0" w:space="0" w:color="auto"/>
        <w:left w:val="none" w:sz="0" w:space="0" w:color="auto"/>
        <w:bottom w:val="none" w:sz="0" w:space="0" w:color="auto"/>
        <w:right w:val="none" w:sz="0" w:space="0" w:color="auto"/>
      </w:divBdr>
    </w:div>
    <w:div w:id="231232531">
      <w:bodyDiv w:val="1"/>
      <w:marLeft w:val="0"/>
      <w:marRight w:val="0"/>
      <w:marTop w:val="0"/>
      <w:marBottom w:val="0"/>
      <w:divBdr>
        <w:top w:val="none" w:sz="0" w:space="0" w:color="auto"/>
        <w:left w:val="none" w:sz="0" w:space="0" w:color="auto"/>
        <w:bottom w:val="none" w:sz="0" w:space="0" w:color="auto"/>
        <w:right w:val="none" w:sz="0" w:space="0" w:color="auto"/>
      </w:divBdr>
    </w:div>
    <w:div w:id="266348588">
      <w:bodyDiv w:val="1"/>
      <w:marLeft w:val="0"/>
      <w:marRight w:val="0"/>
      <w:marTop w:val="0"/>
      <w:marBottom w:val="0"/>
      <w:divBdr>
        <w:top w:val="none" w:sz="0" w:space="0" w:color="auto"/>
        <w:left w:val="none" w:sz="0" w:space="0" w:color="auto"/>
        <w:bottom w:val="none" w:sz="0" w:space="0" w:color="auto"/>
        <w:right w:val="none" w:sz="0" w:space="0" w:color="auto"/>
      </w:divBdr>
    </w:div>
    <w:div w:id="290015588">
      <w:bodyDiv w:val="1"/>
      <w:marLeft w:val="0"/>
      <w:marRight w:val="0"/>
      <w:marTop w:val="0"/>
      <w:marBottom w:val="0"/>
      <w:divBdr>
        <w:top w:val="none" w:sz="0" w:space="0" w:color="auto"/>
        <w:left w:val="none" w:sz="0" w:space="0" w:color="auto"/>
        <w:bottom w:val="none" w:sz="0" w:space="0" w:color="auto"/>
        <w:right w:val="none" w:sz="0" w:space="0" w:color="auto"/>
      </w:divBdr>
    </w:div>
    <w:div w:id="342320883">
      <w:bodyDiv w:val="1"/>
      <w:marLeft w:val="0"/>
      <w:marRight w:val="0"/>
      <w:marTop w:val="0"/>
      <w:marBottom w:val="0"/>
      <w:divBdr>
        <w:top w:val="none" w:sz="0" w:space="0" w:color="auto"/>
        <w:left w:val="none" w:sz="0" w:space="0" w:color="auto"/>
        <w:bottom w:val="none" w:sz="0" w:space="0" w:color="auto"/>
        <w:right w:val="none" w:sz="0" w:space="0" w:color="auto"/>
      </w:divBdr>
    </w:div>
    <w:div w:id="366493346">
      <w:bodyDiv w:val="1"/>
      <w:marLeft w:val="0"/>
      <w:marRight w:val="0"/>
      <w:marTop w:val="0"/>
      <w:marBottom w:val="0"/>
      <w:divBdr>
        <w:top w:val="none" w:sz="0" w:space="0" w:color="auto"/>
        <w:left w:val="none" w:sz="0" w:space="0" w:color="auto"/>
        <w:bottom w:val="none" w:sz="0" w:space="0" w:color="auto"/>
        <w:right w:val="none" w:sz="0" w:space="0" w:color="auto"/>
      </w:divBdr>
    </w:div>
    <w:div w:id="404375062">
      <w:bodyDiv w:val="1"/>
      <w:marLeft w:val="0"/>
      <w:marRight w:val="0"/>
      <w:marTop w:val="0"/>
      <w:marBottom w:val="0"/>
      <w:divBdr>
        <w:top w:val="none" w:sz="0" w:space="0" w:color="auto"/>
        <w:left w:val="none" w:sz="0" w:space="0" w:color="auto"/>
        <w:bottom w:val="none" w:sz="0" w:space="0" w:color="auto"/>
        <w:right w:val="none" w:sz="0" w:space="0" w:color="auto"/>
      </w:divBdr>
      <w:divsChild>
        <w:div w:id="436604089">
          <w:marLeft w:val="0"/>
          <w:marRight w:val="0"/>
          <w:marTop w:val="0"/>
          <w:marBottom w:val="0"/>
          <w:divBdr>
            <w:top w:val="none" w:sz="0" w:space="0" w:color="auto"/>
            <w:left w:val="none" w:sz="0" w:space="0" w:color="auto"/>
            <w:bottom w:val="none" w:sz="0" w:space="0" w:color="auto"/>
            <w:right w:val="none" w:sz="0" w:space="0" w:color="auto"/>
          </w:divBdr>
          <w:divsChild>
            <w:div w:id="1025668332">
              <w:marLeft w:val="0"/>
              <w:marRight w:val="0"/>
              <w:marTop w:val="0"/>
              <w:marBottom w:val="0"/>
              <w:divBdr>
                <w:top w:val="none" w:sz="0" w:space="0" w:color="auto"/>
                <w:left w:val="none" w:sz="0" w:space="0" w:color="auto"/>
                <w:bottom w:val="none" w:sz="0" w:space="0" w:color="auto"/>
                <w:right w:val="none" w:sz="0" w:space="0" w:color="auto"/>
              </w:divBdr>
              <w:divsChild>
                <w:div w:id="1837068334">
                  <w:marLeft w:val="0"/>
                  <w:marRight w:val="0"/>
                  <w:marTop w:val="0"/>
                  <w:marBottom w:val="0"/>
                  <w:divBdr>
                    <w:top w:val="none" w:sz="0" w:space="0" w:color="auto"/>
                    <w:left w:val="none" w:sz="0" w:space="0" w:color="auto"/>
                    <w:bottom w:val="none" w:sz="0" w:space="0" w:color="auto"/>
                    <w:right w:val="none" w:sz="0" w:space="0" w:color="auto"/>
                  </w:divBdr>
                  <w:divsChild>
                    <w:div w:id="1890803511">
                      <w:marLeft w:val="0"/>
                      <w:marRight w:val="0"/>
                      <w:marTop w:val="0"/>
                      <w:marBottom w:val="0"/>
                      <w:divBdr>
                        <w:top w:val="none" w:sz="0" w:space="0" w:color="auto"/>
                        <w:left w:val="none" w:sz="0" w:space="0" w:color="auto"/>
                        <w:bottom w:val="none" w:sz="0" w:space="0" w:color="auto"/>
                        <w:right w:val="none" w:sz="0" w:space="0" w:color="auto"/>
                      </w:divBdr>
                      <w:divsChild>
                        <w:div w:id="1024095049">
                          <w:marLeft w:val="0"/>
                          <w:marRight w:val="0"/>
                          <w:marTop w:val="0"/>
                          <w:marBottom w:val="0"/>
                          <w:divBdr>
                            <w:top w:val="none" w:sz="0" w:space="0" w:color="auto"/>
                            <w:left w:val="none" w:sz="0" w:space="0" w:color="auto"/>
                            <w:bottom w:val="none" w:sz="0" w:space="0" w:color="auto"/>
                            <w:right w:val="none" w:sz="0" w:space="0" w:color="auto"/>
                          </w:divBdr>
                          <w:divsChild>
                            <w:div w:id="93382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1314985">
      <w:bodyDiv w:val="1"/>
      <w:marLeft w:val="0"/>
      <w:marRight w:val="0"/>
      <w:marTop w:val="0"/>
      <w:marBottom w:val="0"/>
      <w:divBdr>
        <w:top w:val="none" w:sz="0" w:space="0" w:color="auto"/>
        <w:left w:val="none" w:sz="0" w:space="0" w:color="auto"/>
        <w:bottom w:val="none" w:sz="0" w:space="0" w:color="auto"/>
        <w:right w:val="none" w:sz="0" w:space="0" w:color="auto"/>
      </w:divBdr>
    </w:div>
    <w:div w:id="457337742">
      <w:bodyDiv w:val="1"/>
      <w:marLeft w:val="0"/>
      <w:marRight w:val="0"/>
      <w:marTop w:val="0"/>
      <w:marBottom w:val="0"/>
      <w:divBdr>
        <w:top w:val="none" w:sz="0" w:space="0" w:color="auto"/>
        <w:left w:val="none" w:sz="0" w:space="0" w:color="auto"/>
        <w:bottom w:val="none" w:sz="0" w:space="0" w:color="auto"/>
        <w:right w:val="none" w:sz="0" w:space="0" w:color="auto"/>
      </w:divBdr>
    </w:div>
    <w:div w:id="476458893">
      <w:bodyDiv w:val="1"/>
      <w:marLeft w:val="0"/>
      <w:marRight w:val="0"/>
      <w:marTop w:val="0"/>
      <w:marBottom w:val="0"/>
      <w:divBdr>
        <w:top w:val="none" w:sz="0" w:space="0" w:color="auto"/>
        <w:left w:val="none" w:sz="0" w:space="0" w:color="auto"/>
        <w:bottom w:val="none" w:sz="0" w:space="0" w:color="auto"/>
        <w:right w:val="none" w:sz="0" w:space="0" w:color="auto"/>
      </w:divBdr>
    </w:div>
    <w:div w:id="589972352">
      <w:bodyDiv w:val="1"/>
      <w:marLeft w:val="0"/>
      <w:marRight w:val="0"/>
      <w:marTop w:val="0"/>
      <w:marBottom w:val="0"/>
      <w:divBdr>
        <w:top w:val="none" w:sz="0" w:space="0" w:color="auto"/>
        <w:left w:val="none" w:sz="0" w:space="0" w:color="auto"/>
        <w:bottom w:val="none" w:sz="0" w:space="0" w:color="auto"/>
        <w:right w:val="none" w:sz="0" w:space="0" w:color="auto"/>
      </w:divBdr>
    </w:div>
    <w:div w:id="592666052">
      <w:bodyDiv w:val="1"/>
      <w:marLeft w:val="0"/>
      <w:marRight w:val="0"/>
      <w:marTop w:val="0"/>
      <w:marBottom w:val="0"/>
      <w:divBdr>
        <w:top w:val="none" w:sz="0" w:space="0" w:color="auto"/>
        <w:left w:val="none" w:sz="0" w:space="0" w:color="auto"/>
        <w:bottom w:val="none" w:sz="0" w:space="0" w:color="auto"/>
        <w:right w:val="none" w:sz="0" w:space="0" w:color="auto"/>
      </w:divBdr>
    </w:div>
    <w:div w:id="607473797">
      <w:bodyDiv w:val="1"/>
      <w:marLeft w:val="0"/>
      <w:marRight w:val="0"/>
      <w:marTop w:val="0"/>
      <w:marBottom w:val="0"/>
      <w:divBdr>
        <w:top w:val="none" w:sz="0" w:space="0" w:color="auto"/>
        <w:left w:val="none" w:sz="0" w:space="0" w:color="auto"/>
        <w:bottom w:val="none" w:sz="0" w:space="0" w:color="auto"/>
        <w:right w:val="none" w:sz="0" w:space="0" w:color="auto"/>
      </w:divBdr>
    </w:div>
    <w:div w:id="687802288">
      <w:bodyDiv w:val="1"/>
      <w:marLeft w:val="0"/>
      <w:marRight w:val="0"/>
      <w:marTop w:val="0"/>
      <w:marBottom w:val="0"/>
      <w:divBdr>
        <w:top w:val="none" w:sz="0" w:space="0" w:color="auto"/>
        <w:left w:val="none" w:sz="0" w:space="0" w:color="auto"/>
        <w:bottom w:val="none" w:sz="0" w:space="0" w:color="auto"/>
        <w:right w:val="none" w:sz="0" w:space="0" w:color="auto"/>
      </w:divBdr>
    </w:div>
    <w:div w:id="716010031">
      <w:bodyDiv w:val="1"/>
      <w:marLeft w:val="0"/>
      <w:marRight w:val="0"/>
      <w:marTop w:val="0"/>
      <w:marBottom w:val="0"/>
      <w:divBdr>
        <w:top w:val="none" w:sz="0" w:space="0" w:color="auto"/>
        <w:left w:val="none" w:sz="0" w:space="0" w:color="auto"/>
        <w:bottom w:val="none" w:sz="0" w:space="0" w:color="auto"/>
        <w:right w:val="none" w:sz="0" w:space="0" w:color="auto"/>
      </w:divBdr>
    </w:div>
    <w:div w:id="760758823">
      <w:bodyDiv w:val="1"/>
      <w:marLeft w:val="0"/>
      <w:marRight w:val="0"/>
      <w:marTop w:val="0"/>
      <w:marBottom w:val="0"/>
      <w:divBdr>
        <w:top w:val="none" w:sz="0" w:space="0" w:color="auto"/>
        <w:left w:val="none" w:sz="0" w:space="0" w:color="auto"/>
        <w:bottom w:val="none" w:sz="0" w:space="0" w:color="auto"/>
        <w:right w:val="none" w:sz="0" w:space="0" w:color="auto"/>
      </w:divBdr>
      <w:divsChild>
        <w:div w:id="1322805740">
          <w:marLeft w:val="0"/>
          <w:marRight w:val="0"/>
          <w:marTop w:val="0"/>
          <w:marBottom w:val="0"/>
          <w:divBdr>
            <w:top w:val="none" w:sz="0" w:space="0" w:color="auto"/>
            <w:left w:val="none" w:sz="0" w:space="0" w:color="auto"/>
            <w:bottom w:val="none" w:sz="0" w:space="0" w:color="auto"/>
            <w:right w:val="none" w:sz="0" w:space="0" w:color="auto"/>
          </w:divBdr>
          <w:divsChild>
            <w:div w:id="1983466136">
              <w:marLeft w:val="0"/>
              <w:marRight w:val="0"/>
              <w:marTop w:val="0"/>
              <w:marBottom w:val="0"/>
              <w:divBdr>
                <w:top w:val="none" w:sz="0" w:space="0" w:color="auto"/>
                <w:left w:val="none" w:sz="0" w:space="0" w:color="auto"/>
                <w:bottom w:val="none" w:sz="0" w:space="0" w:color="auto"/>
                <w:right w:val="none" w:sz="0" w:space="0" w:color="auto"/>
              </w:divBdr>
              <w:divsChild>
                <w:div w:id="1636790480">
                  <w:marLeft w:val="0"/>
                  <w:marRight w:val="0"/>
                  <w:marTop w:val="0"/>
                  <w:marBottom w:val="0"/>
                  <w:divBdr>
                    <w:top w:val="none" w:sz="0" w:space="0" w:color="auto"/>
                    <w:left w:val="none" w:sz="0" w:space="0" w:color="auto"/>
                    <w:bottom w:val="none" w:sz="0" w:space="0" w:color="auto"/>
                    <w:right w:val="none" w:sz="0" w:space="0" w:color="auto"/>
                  </w:divBdr>
                  <w:divsChild>
                    <w:div w:id="923488271">
                      <w:marLeft w:val="0"/>
                      <w:marRight w:val="0"/>
                      <w:marTop w:val="0"/>
                      <w:marBottom w:val="0"/>
                      <w:divBdr>
                        <w:top w:val="none" w:sz="0" w:space="0" w:color="auto"/>
                        <w:left w:val="none" w:sz="0" w:space="0" w:color="auto"/>
                        <w:bottom w:val="none" w:sz="0" w:space="0" w:color="auto"/>
                        <w:right w:val="none" w:sz="0" w:space="0" w:color="auto"/>
                      </w:divBdr>
                      <w:divsChild>
                        <w:div w:id="1973897493">
                          <w:marLeft w:val="0"/>
                          <w:marRight w:val="0"/>
                          <w:marTop w:val="0"/>
                          <w:marBottom w:val="0"/>
                          <w:divBdr>
                            <w:top w:val="none" w:sz="0" w:space="0" w:color="auto"/>
                            <w:left w:val="none" w:sz="0" w:space="0" w:color="auto"/>
                            <w:bottom w:val="none" w:sz="0" w:space="0" w:color="auto"/>
                            <w:right w:val="none" w:sz="0" w:space="0" w:color="auto"/>
                          </w:divBdr>
                          <w:divsChild>
                            <w:div w:id="70178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993779">
      <w:bodyDiv w:val="1"/>
      <w:marLeft w:val="0"/>
      <w:marRight w:val="0"/>
      <w:marTop w:val="0"/>
      <w:marBottom w:val="0"/>
      <w:divBdr>
        <w:top w:val="none" w:sz="0" w:space="0" w:color="auto"/>
        <w:left w:val="none" w:sz="0" w:space="0" w:color="auto"/>
        <w:bottom w:val="none" w:sz="0" w:space="0" w:color="auto"/>
        <w:right w:val="none" w:sz="0" w:space="0" w:color="auto"/>
      </w:divBdr>
    </w:div>
    <w:div w:id="1023744673">
      <w:bodyDiv w:val="1"/>
      <w:marLeft w:val="0"/>
      <w:marRight w:val="0"/>
      <w:marTop w:val="0"/>
      <w:marBottom w:val="0"/>
      <w:divBdr>
        <w:top w:val="none" w:sz="0" w:space="0" w:color="auto"/>
        <w:left w:val="none" w:sz="0" w:space="0" w:color="auto"/>
        <w:bottom w:val="none" w:sz="0" w:space="0" w:color="auto"/>
        <w:right w:val="none" w:sz="0" w:space="0" w:color="auto"/>
      </w:divBdr>
    </w:div>
    <w:div w:id="1062169598">
      <w:bodyDiv w:val="1"/>
      <w:marLeft w:val="0"/>
      <w:marRight w:val="0"/>
      <w:marTop w:val="0"/>
      <w:marBottom w:val="0"/>
      <w:divBdr>
        <w:top w:val="none" w:sz="0" w:space="0" w:color="auto"/>
        <w:left w:val="none" w:sz="0" w:space="0" w:color="auto"/>
        <w:bottom w:val="none" w:sz="0" w:space="0" w:color="auto"/>
        <w:right w:val="none" w:sz="0" w:space="0" w:color="auto"/>
      </w:divBdr>
    </w:div>
    <w:div w:id="1154681928">
      <w:bodyDiv w:val="1"/>
      <w:marLeft w:val="0"/>
      <w:marRight w:val="0"/>
      <w:marTop w:val="0"/>
      <w:marBottom w:val="0"/>
      <w:divBdr>
        <w:top w:val="none" w:sz="0" w:space="0" w:color="auto"/>
        <w:left w:val="none" w:sz="0" w:space="0" w:color="auto"/>
        <w:bottom w:val="none" w:sz="0" w:space="0" w:color="auto"/>
        <w:right w:val="none" w:sz="0" w:space="0" w:color="auto"/>
      </w:divBdr>
    </w:div>
    <w:div w:id="1156260571">
      <w:bodyDiv w:val="1"/>
      <w:marLeft w:val="0"/>
      <w:marRight w:val="0"/>
      <w:marTop w:val="0"/>
      <w:marBottom w:val="0"/>
      <w:divBdr>
        <w:top w:val="none" w:sz="0" w:space="0" w:color="auto"/>
        <w:left w:val="none" w:sz="0" w:space="0" w:color="auto"/>
        <w:bottom w:val="none" w:sz="0" w:space="0" w:color="auto"/>
        <w:right w:val="none" w:sz="0" w:space="0" w:color="auto"/>
      </w:divBdr>
      <w:divsChild>
        <w:div w:id="693578179">
          <w:marLeft w:val="0"/>
          <w:marRight w:val="0"/>
          <w:marTop w:val="0"/>
          <w:marBottom w:val="0"/>
          <w:divBdr>
            <w:top w:val="none" w:sz="0" w:space="0" w:color="auto"/>
            <w:left w:val="none" w:sz="0" w:space="0" w:color="auto"/>
            <w:bottom w:val="none" w:sz="0" w:space="0" w:color="auto"/>
            <w:right w:val="none" w:sz="0" w:space="0" w:color="auto"/>
          </w:divBdr>
          <w:divsChild>
            <w:div w:id="217980771">
              <w:marLeft w:val="0"/>
              <w:marRight w:val="0"/>
              <w:marTop w:val="0"/>
              <w:marBottom w:val="0"/>
              <w:divBdr>
                <w:top w:val="none" w:sz="0" w:space="0" w:color="auto"/>
                <w:left w:val="none" w:sz="0" w:space="0" w:color="auto"/>
                <w:bottom w:val="none" w:sz="0" w:space="0" w:color="auto"/>
                <w:right w:val="none" w:sz="0" w:space="0" w:color="auto"/>
              </w:divBdr>
              <w:divsChild>
                <w:div w:id="645204382">
                  <w:marLeft w:val="0"/>
                  <w:marRight w:val="0"/>
                  <w:marTop w:val="0"/>
                  <w:marBottom w:val="0"/>
                  <w:divBdr>
                    <w:top w:val="none" w:sz="0" w:space="0" w:color="auto"/>
                    <w:left w:val="none" w:sz="0" w:space="0" w:color="auto"/>
                    <w:bottom w:val="none" w:sz="0" w:space="0" w:color="auto"/>
                    <w:right w:val="none" w:sz="0" w:space="0" w:color="auto"/>
                  </w:divBdr>
                  <w:divsChild>
                    <w:div w:id="1919558296">
                      <w:marLeft w:val="0"/>
                      <w:marRight w:val="0"/>
                      <w:marTop w:val="0"/>
                      <w:marBottom w:val="0"/>
                      <w:divBdr>
                        <w:top w:val="none" w:sz="0" w:space="0" w:color="auto"/>
                        <w:left w:val="none" w:sz="0" w:space="0" w:color="auto"/>
                        <w:bottom w:val="none" w:sz="0" w:space="0" w:color="auto"/>
                        <w:right w:val="none" w:sz="0" w:space="0" w:color="auto"/>
                      </w:divBdr>
                      <w:divsChild>
                        <w:div w:id="1329213176">
                          <w:marLeft w:val="0"/>
                          <w:marRight w:val="0"/>
                          <w:marTop w:val="0"/>
                          <w:marBottom w:val="0"/>
                          <w:divBdr>
                            <w:top w:val="none" w:sz="0" w:space="0" w:color="auto"/>
                            <w:left w:val="none" w:sz="0" w:space="0" w:color="auto"/>
                            <w:bottom w:val="none" w:sz="0" w:space="0" w:color="auto"/>
                            <w:right w:val="none" w:sz="0" w:space="0" w:color="auto"/>
                          </w:divBdr>
                          <w:divsChild>
                            <w:div w:id="51546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6523734">
      <w:bodyDiv w:val="1"/>
      <w:marLeft w:val="0"/>
      <w:marRight w:val="0"/>
      <w:marTop w:val="0"/>
      <w:marBottom w:val="0"/>
      <w:divBdr>
        <w:top w:val="none" w:sz="0" w:space="0" w:color="auto"/>
        <w:left w:val="none" w:sz="0" w:space="0" w:color="auto"/>
        <w:bottom w:val="none" w:sz="0" w:space="0" w:color="auto"/>
        <w:right w:val="none" w:sz="0" w:space="0" w:color="auto"/>
      </w:divBdr>
    </w:div>
    <w:div w:id="1254244206">
      <w:bodyDiv w:val="1"/>
      <w:marLeft w:val="0"/>
      <w:marRight w:val="0"/>
      <w:marTop w:val="0"/>
      <w:marBottom w:val="0"/>
      <w:divBdr>
        <w:top w:val="none" w:sz="0" w:space="0" w:color="auto"/>
        <w:left w:val="none" w:sz="0" w:space="0" w:color="auto"/>
        <w:bottom w:val="none" w:sz="0" w:space="0" w:color="auto"/>
        <w:right w:val="none" w:sz="0" w:space="0" w:color="auto"/>
      </w:divBdr>
    </w:div>
    <w:div w:id="1266499575">
      <w:bodyDiv w:val="1"/>
      <w:marLeft w:val="0"/>
      <w:marRight w:val="0"/>
      <w:marTop w:val="0"/>
      <w:marBottom w:val="0"/>
      <w:divBdr>
        <w:top w:val="none" w:sz="0" w:space="0" w:color="auto"/>
        <w:left w:val="none" w:sz="0" w:space="0" w:color="auto"/>
        <w:bottom w:val="none" w:sz="0" w:space="0" w:color="auto"/>
        <w:right w:val="none" w:sz="0" w:space="0" w:color="auto"/>
      </w:divBdr>
    </w:div>
    <w:div w:id="1283270858">
      <w:bodyDiv w:val="1"/>
      <w:marLeft w:val="0"/>
      <w:marRight w:val="0"/>
      <w:marTop w:val="0"/>
      <w:marBottom w:val="0"/>
      <w:divBdr>
        <w:top w:val="none" w:sz="0" w:space="0" w:color="auto"/>
        <w:left w:val="none" w:sz="0" w:space="0" w:color="auto"/>
        <w:bottom w:val="none" w:sz="0" w:space="0" w:color="auto"/>
        <w:right w:val="none" w:sz="0" w:space="0" w:color="auto"/>
      </w:divBdr>
    </w:div>
    <w:div w:id="1319532665">
      <w:bodyDiv w:val="1"/>
      <w:marLeft w:val="0"/>
      <w:marRight w:val="0"/>
      <w:marTop w:val="0"/>
      <w:marBottom w:val="0"/>
      <w:divBdr>
        <w:top w:val="none" w:sz="0" w:space="0" w:color="auto"/>
        <w:left w:val="none" w:sz="0" w:space="0" w:color="auto"/>
        <w:bottom w:val="none" w:sz="0" w:space="0" w:color="auto"/>
        <w:right w:val="none" w:sz="0" w:space="0" w:color="auto"/>
      </w:divBdr>
    </w:div>
    <w:div w:id="1389840855">
      <w:bodyDiv w:val="1"/>
      <w:marLeft w:val="0"/>
      <w:marRight w:val="0"/>
      <w:marTop w:val="0"/>
      <w:marBottom w:val="0"/>
      <w:divBdr>
        <w:top w:val="none" w:sz="0" w:space="0" w:color="auto"/>
        <w:left w:val="none" w:sz="0" w:space="0" w:color="auto"/>
        <w:bottom w:val="none" w:sz="0" w:space="0" w:color="auto"/>
        <w:right w:val="none" w:sz="0" w:space="0" w:color="auto"/>
      </w:divBdr>
    </w:div>
    <w:div w:id="1438334933">
      <w:bodyDiv w:val="1"/>
      <w:marLeft w:val="0"/>
      <w:marRight w:val="0"/>
      <w:marTop w:val="0"/>
      <w:marBottom w:val="0"/>
      <w:divBdr>
        <w:top w:val="none" w:sz="0" w:space="0" w:color="auto"/>
        <w:left w:val="none" w:sz="0" w:space="0" w:color="auto"/>
        <w:bottom w:val="none" w:sz="0" w:space="0" w:color="auto"/>
        <w:right w:val="none" w:sz="0" w:space="0" w:color="auto"/>
      </w:divBdr>
    </w:div>
    <w:div w:id="1505628078">
      <w:bodyDiv w:val="1"/>
      <w:marLeft w:val="0"/>
      <w:marRight w:val="0"/>
      <w:marTop w:val="0"/>
      <w:marBottom w:val="0"/>
      <w:divBdr>
        <w:top w:val="none" w:sz="0" w:space="0" w:color="auto"/>
        <w:left w:val="none" w:sz="0" w:space="0" w:color="auto"/>
        <w:bottom w:val="none" w:sz="0" w:space="0" w:color="auto"/>
        <w:right w:val="none" w:sz="0" w:space="0" w:color="auto"/>
      </w:divBdr>
    </w:div>
    <w:div w:id="1565339256">
      <w:bodyDiv w:val="1"/>
      <w:marLeft w:val="0"/>
      <w:marRight w:val="0"/>
      <w:marTop w:val="0"/>
      <w:marBottom w:val="0"/>
      <w:divBdr>
        <w:top w:val="none" w:sz="0" w:space="0" w:color="auto"/>
        <w:left w:val="none" w:sz="0" w:space="0" w:color="auto"/>
        <w:bottom w:val="none" w:sz="0" w:space="0" w:color="auto"/>
        <w:right w:val="none" w:sz="0" w:space="0" w:color="auto"/>
      </w:divBdr>
    </w:div>
    <w:div w:id="1587496956">
      <w:bodyDiv w:val="1"/>
      <w:marLeft w:val="0"/>
      <w:marRight w:val="0"/>
      <w:marTop w:val="0"/>
      <w:marBottom w:val="0"/>
      <w:divBdr>
        <w:top w:val="none" w:sz="0" w:space="0" w:color="auto"/>
        <w:left w:val="none" w:sz="0" w:space="0" w:color="auto"/>
        <w:bottom w:val="none" w:sz="0" w:space="0" w:color="auto"/>
        <w:right w:val="none" w:sz="0" w:space="0" w:color="auto"/>
      </w:divBdr>
    </w:div>
    <w:div w:id="1597982794">
      <w:bodyDiv w:val="1"/>
      <w:marLeft w:val="0"/>
      <w:marRight w:val="0"/>
      <w:marTop w:val="0"/>
      <w:marBottom w:val="0"/>
      <w:divBdr>
        <w:top w:val="none" w:sz="0" w:space="0" w:color="auto"/>
        <w:left w:val="none" w:sz="0" w:space="0" w:color="auto"/>
        <w:bottom w:val="none" w:sz="0" w:space="0" w:color="auto"/>
        <w:right w:val="none" w:sz="0" w:space="0" w:color="auto"/>
      </w:divBdr>
    </w:div>
    <w:div w:id="1625043455">
      <w:bodyDiv w:val="1"/>
      <w:marLeft w:val="0"/>
      <w:marRight w:val="0"/>
      <w:marTop w:val="0"/>
      <w:marBottom w:val="0"/>
      <w:divBdr>
        <w:top w:val="none" w:sz="0" w:space="0" w:color="auto"/>
        <w:left w:val="none" w:sz="0" w:space="0" w:color="auto"/>
        <w:bottom w:val="none" w:sz="0" w:space="0" w:color="auto"/>
        <w:right w:val="none" w:sz="0" w:space="0" w:color="auto"/>
      </w:divBdr>
    </w:div>
    <w:div w:id="1637178856">
      <w:bodyDiv w:val="1"/>
      <w:marLeft w:val="0"/>
      <w:marRight w:val="0"/>
      <w:marTop w:val="0"/>
      <w:marBottom w:val="0"/>
      <w:divBdr>
        <w:top w:val="none" w:sz="0" w:space="0" w:color="auto"/>
        <w:left w:val="none" w:sz="0" w:space="0" w:color="auto"/>
        <w:bottom w:val="none" w:sz="0" w:space="0" w:color="auto"/>
        <w:right w:val="none" w:sz="0" w:space="0" w:color="auto"/>
      </w:divBdr>
    </w:div>
    <w:div w:id="1661232385">
      <w:bodyDiv w:val="1"/>
      <w:marLeft w:val="0"/>
      <w:marRight w:val="0"/>
      <w:marTop w:val="0"/>
      <w:marBottom w:val="0"/>
      <w:divBdr>
        <w:top w:val="none" w:sz="0" w:space="0" w:color="auto"/>
        <w:left w:val="none" w:sz="0" w:space="0" w:color="auto"/>
        <w:bottom w:val="none" w:sz="0" w:space="0" w:color="auto"/>
        <w:right w:val="none" w:sz="0" w:space="0" w:color="auto"/>
      </w:divBdr>
      <w:divsChild>
        <w:div w:id="1237058546">
          <w:marLeft w:val="0"/>
          <w:marRight w:val="0"/>
          <w:marTop w:val="0"/>
          <w:marBottom w:val="0"/>
          <w:divBdr>
            <w:top w:val="none" w:sz="0" w:space="0" w:color="auto"/>
            <w:left w:val="none" w:sz="0" w:space="0" w:color="auto"/>
            <w:bottom w:val="none" w:sz="0" w:space="0" w:color="auto"/>
            <w:right w:val="none" w:sz="0" w:space="0" w:color="auto"/>
          </w:divBdr>
          <w:divsChild>
            <w:div w:id="1184251086">
              <w:marLeft w:val="0"/>
              <w:marRight w:val="0"/>
              <w:marTop w:val="0"/>
              <w:marBottom w:val="0"/>
              <w:divBdr>
                <w:top w:val="none" w:sz="0" w:space="0" w:color="auto"/>
                <w:left w:val="none" w:sz="0" w:space="0" w:color="auto"/>
                <w:bottom w:val="none" w:sz="0" w:space="0" w:color="auto"/>
                <w:right w:val="none" w:sz="0" w:space="0" w:color="auto"/>
              </w:divBdr>
              <w:divsChild>
                <w:div w:id="1944192969">
                  <w:marLeft w:val="0"/>
                  <w:marRight w:val="0"/>
                  <w:marTop w:val="0"/>
                  <w:marBottom w:val="0"/>
                  <w:divBdr>
                    <w:top w:val="none" w:sz="0" w:space="0" w:color="auto"/>
                    <w:left w:val="none" w:sz="0" w:space="0" w:color="auto"/>
                    <w:bottom w:val="none" w:sz="0" w:space="0" w:color="auto"/>
                    <w:right w:val="none" w:sz="0" w:space="0" w:color="auto"/>
                  </w:divBdr>
                  <w:divsChild>
                    <w:div w:id="325787827">
                      <w:marLeft w:val="0"/>
                      <w:marRight w:val="0"/>
                      <w:marTop w:val="0"/>
                      <w:marBottom w:val="0"/>
                      <w:divBdr>
                        <w:top w:val="none" w:sz="0" w:space="0" w:color="auto"/>
                        <w:left w:val="none" w:sz="0" w:space="0" w:color="auto"/>
                        <w:bottom w:val="none" w:sz="0" w:space="0" w:color="auto"/>
                        <w:right w:val="none" w:sz="0" w:space="0" w:color="auto"/>
                      </w:divBdr>
                      <w:divsChild>
                        <w:div w:id="2041540179">
                          <w:marLeft w:val="0"/>
                          <w:marRight w:val="0"/>
                          <w:marTop w:val="0"/>
                          <w:marBottom w:val="0"/>
                          <w:divBdr>
                            <w:top w:val="none" w:sz="0" w:space="0" w:color="auto"/>
                            <w:left w:val="none" w:sz="0" w:space="0" w:color="auto"/>
                            <w:bottom w:val="none" w:sz="0" w:space="0" w:color="auto"/>
                            <w:right w:val="none" w:sz="0" w:space="0" w:color="auto"/>
                          </w:divBdr>
                          <w:divsChild>
                            <w:div w:id="113182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1643482">
      <w:bodyDiv w:val="1"/>
      <w:marLeft w:val="0"/>
      <w:marRight w:val="0"/>
      <w:marTop w:val="0"/>
      <w:marBottom w:val="0"/>
      <w:divBdr>
        <w:top w:val="none" w:sz="0" w:space="0" w:color="auto"/>
        <w:left w:val="none" w:sz="0" w:space="0" w:color="auto"/>
        <w:bottom w:val="none" w:sz="0" w:space="0" w:color="auto"/>
        <w:right w:val="none" w:sz="0" w:space="0" w:color="auto"/>
      </w:divBdr>
    </w:div>
    <w:div w:id="1678920232">
      <w:bodyDiv w:val="1"/>
      <w:marLeft w:val="0"/>
      <w:marRight w:val="0"/>
      <w:marTop w:val="0"/>
      <w:marBottom w:val="0"/>
      <w:divBdr>
        <w:top w:val="none" w:sz="0" w:space="0" w:color="auto"/>
        <w:left w:val="none" w:sz="0" w:space="0" w:color="auto"/>
        <w:bottom w:val="none" w:sz="0" w:space="0" w:color="auto"/>
        <w:right w:val="none" w:sz="0" w:space="0" w:color="auto"/>
      </w:divBdr>
    </w:div>
    <w:div w:id="1755662051">
      <w:bodyDiv w:val="1"/>
      <w:marLeft w:val="0"/>
      <w:marRight w:val="0"/>
      <w:marTop w:val="0"/>
      <w:marBottom w:val="0"/>
      <w:divBdr>
        <w:top w:val="none" w:sz="0" w:space="0" w:color="auto"/>
        <w:left w:val="none" w:sz="0" w:space="0" w:color="auto"/>
        <w:bottom w:val="none" w:sz="0" w:space="0" w:color="auto"/>
        <w:right w:val="none" w:sz="0" w:space="0" w:color="auto"/>
      </w:divBdr>
    </w:div>
    <w:div w:id="1796214229">
      <w:bodyDiv w:val="1"/>
      <w:marLeft w:val="0"/>
      <w:marRight w:val="0"/>
      <w:marTop w:val="0"/>
      <w:marBottom w:val="0"/>
      <w:divBdr>
        <w:top w:val="none" w:sz="0" w:space="0" w:color="auto"/>
        <w:left w:val="none" w:sz="0" w:space="0" w:color="auto"/>
        <w:bottom w:val="none" w:sz="0" w:space="0" w:color="auto"/>
        <w:right w:val="none" w:sz="0" w:space="0" w:color="auto"/>
      </w:divBdr>
    </w:div>
    <w:div w:id="1816798922">
      <w:bodyDiv w:val="1"/>
      <w:marLeft w:val="0"/>
      <w:marRight w:val="0"/>
      <w:marTop w:val="0"/>
      <w:marBottom w:val="0"/>
      <w:divBdr>
        <w:top w:val="none" w:sz="0" w:space="0" w:color="auto"/>
        <w:left w:val="none" w:sz="0" w:space="0" w:color="auto"/>
        <w:bottom w:val="none" w:sz="0" w:space="0" w:color="auto"/>
        <w:right w:val="none" w:sz="0" w:space="0" w:color="auto"/>
      </w:divBdr>
      <w:divsChild>
        <w:div w:id="1731268418">
          <w:marLeft w:val="0"/>
          <w:marRight w:val="0"/>
          <w:marTop w:val="0"/>
          <w:marBottom w:val="0"/>
          <w:divBdr>
            <w:top w:val="none" w:sz="0" w:space="0" w:color="auto"/>
            <w:left w:val="none" w:sz="0" w:space="0" w:color="auto"/>
            <w:bottom w:val="none" w:sz="0" w:space="0" w:color="auto"/>
            <w:right w:val="none" w:sz="0" w:space="0" w:color="auto"/>
          </w:divBdr>
          <w:divsChild>
            <w:div w:id="214124018">
              <w:marLeft w:val="0"/>
              <w:marRight w:val="0"/>
              <w:marTop w:val="0"/>
              <w:marBottom w:val="0"/>
              <w:divBdr>
                <w:top w:val="none" w:sz="0" w:space="0" w:color="auto"/>
                <w:left w:val="none" w:sz="0" w:space="0" w:color="auto"/>
                <w:bottom w:val="none" w:sz="0" w:space="0" w:color="auto"/>
                <w:right w:val="none" w:sz="0" w:space="0" w:color="auto"/>
              </w:divBdr>
              <w:divsChild>
                <w:div w:id="946933034">
                  <w:marLeft w:val="0"/>
                  <w:marRight w:val="0"/>
                  <w:marTop w:val="0"/>
                  <w:marBottom w:val="0"/>
                  <w:divBdr>
                    <w:top w:val="none" w:sz="0" w:space="0" w:color="auto"/>
                    <w:left w:val="none" w:sz="0" w:space="0" w:color="auto"/>
                    <w:bottom w:val="none" w:sz="0" w:space="0" w:color="auto"/>
                    <w:right w:val="none" w:sz="0" w:space="0" w:color="auto"/>
                  </w:divBdr>
                  <w:divsChild>
                    <w:div w:id="861434683">
                      <w:marLeft w:val="0"/>
                      <w:marRight w:val="0"/>
                      <w:marTop w:val="0"/>
                      <w:marBottom w:val="0"/>
                      <w:divBdr>
                        <w:top w:val="none" w:sz="0" w:space="0" w:color="auto"/>
                        <w:left w:val="none" w:sz="0" w:space="0" w:color="auto"/>
                        <w:bottom w:val="none" w:sz="0" w:space="0" w:color="auto"/>
                        <w:right w:val="none" w:sz="0" w:space="0" w:color="auto"/>
                      </w:divBdr>
                      <w:divsChild>
                        <w:div w:id="1132137487">
                          <w:marLeft w:val="0"/>
                          <w:marRight w:val="0"/>
                          <w:marTop w:val="0"/>
                          <w:marBottom w:val="0"/>
                          <w:divBdr>
                            <w:top w:val="none" w:sz="0" w:space="0" w:color="auto"/>
                            <w:left w:val="none" w:sz="0" w:space="0" w:color="auto"/>
                            <w:bottom w:val="none" w:sz="0" w:space="0" w:color="auto"/>
                            <w:right w:val="none" w:sz="0" w:space="0" w:color="auto"/>
                          </w:divBdr>
                          <w:divsChild>
                            <w:div w:id="188109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1077078">
      <w:bodyDiv w:val="1"/>
      <w:marLeft w:val="0"/>
      <w:marRight w:val="0"/>
      <w:marTop w:val="0"/>
      <w:marBottom w:val="0"/>
      <w:divBdr>
        <w:top w:val="none" w:sz="0" w:space="0" w:color="auto"/>
        <w:left w:val="none" w:sz="0" w:space="0" w:color="auto"/>
        <w:bottom w:val="none" w:sz="0" w:space="0" w:color="auto"/>
        <w:right w:val="none" w:sz="0" w:space="0" w:color="auto"/>
      </w:divBdr>
      <w:divsChild>
        <w:div w:id="1682470926">
          <w:marLeft w:val="0"/>
          <w:marRight w:val="0"/>
          <w:marTop w:val="0"/>
          <w:marBottom w:val="0"/>
          <w:divBdr>
            <w:top w:val="none" w:sz="0" w:space="0" w:color="auto"/>
            <w:left w:val="none" w:sz="0" w:space="0" w:color="auto"/>
            <w:bottom w:val="none" w:sz="0" w:space="0" w:color="auto"/>
            <w:right w:val="none" w:sz="0" w:space="0" w:color="auto"/>
          </w:divBdr>
          <w:divsChild>
            <w:div w:id="1873954587">
              <w:marLeft w:val="0"/>
              <w:marRight w:val="0"/>
              <w:marTop w:val="0"/>
              <w:marBottom w:val="0"/>
              <w:divBdr>
                <w:top w:val="none" w:sz="0" w:space="0" w:color="auto"/>
                <w:left w:val="none" w:sz="0" w:space="0" w:color="auto"/>
                <w:bottom w:val="none" w:sz="0" w:space="0" w:color="auto"/>
                <w:right w:val="none" w:sz="0" w:space="0" w:color="auto"/>
              </w:divBdr>
              <w:divsChild>
                <w:div w:id="55587339">
                  <w:marLeft w:val="0"/>
                  <w:marRight w:val="0"/>
                  <w:marTop w:val="0"/>
                  <w:marBottom w:val="0"/>
                  <w:divBdr>
                    <w:top w:val="none" w:sz="0" w:space="0" w:color="auto"/>
                    <w:left w:val="none" w:sz="0" w:space="0" w:color="auto"/>
                    <w:bottom w:val="none" w:sz="0" w:space="0" w:color="auto"/>
                    <w:right w:val="none" w:sz="0" w:space="0" w:color="auto"/>
                  </w:divBdr>
                  <w:divsChild>
                    <w:div w:id="1491948630">
                      <w:marLeft w:val="0"/>
                      <w:marRight w:val="0"/>
                      <w:marTop w:val="0"/>
                      <w:marBottom w:val="0"/>
                      <w:divBdr>
                        <w:top w:val="none" w:sz="0" w:space="0" w:color="auto"/>
                        <w:left w:val="none" w:sz="0" w:space="0" w:color="auto"/>
                        <w:bottom w:val="none" w:sz="0" w:space="0" w:color="auto"/>
                        <w:right w:val="none" w:sz="0" w:space="0" w:color="auto"/>
                      </w:divBdr>
                      <w:divsChild>
                        <w:div w:id="763453692">
                          <w:marLeft w:val="0"/>
                          <w:marRight w:val="0"/>
                          <w:marTop w:val="0"/>
                          <w:marBottom w:val="0"/>
                          <w:divBdr>
                            <w:top w:val="none" w:sz="0" w:space="0" w:color="auto"/>
                            <w:left w:val="none" w:sz="0" w:space="0" w:color="auto"/>
                            <w:bottom w:val="none" w:sz="0" w:space="0" w:color="auto"/>
                            <w:right w:val="none" w:sz="0" w:space="0" w:color="auto"/>
                          </w:divBdr>
                          <w:divsChild>
                            <w:div w:id="112931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4224860">
      <w:bodyDiv w:val="1"/>
      <w:marLeft w:val="0"/>
      <w:marRight w:val="0"/>
      <w:marTop w:val="0"/>
      <w:marBottom w:val="0"/>
      <w:divBdr>
        <w:top w:val="none" w:sz="0" w:space="0" w:color="auto"/>
        <w:left w:val="none" w:sz="0" w:space="0" w:color="auto"/>
        <w:bottom w:val="none" w:sz="0" w:space="0" w:color="auto"/>
        <w:right w:val="none" w:sz="0" w:space="0" w:color="auto"/>
      </w:divBdr>
    </w:div>
    <w:div w:id="1879080383">
      <w:bodyDiv w:val="1"/>
      <w:marLeft w:val="0"/>
      <w:marRight w:val="0"/>
      <w:marTop w:val="0"/>
      <w:marBottom w:val="0"/>
      <w:divBdr>
        <w:top w:val="none" w:sz="0" w:space="0" w:color="auto"/>
        <w:left w:val="none" w:sz="0" w:space="0" w:color="auto"/>
        <w:bottom w:val="none" w:sz="0" w:space="0" w:color="auto"/>
        <w:right w:val="none" w:sz="0" w:space="0" w:color="auto"/>
      </w:divBdr>
    </w:div>
    <w:div w:id="1920362373">
      <w:bodyDiv w:val="1"/>
      <w:marLeft w:val="0"/>
      <w:marRight w:val="0"/>
      <w:marTop w:val="0"/>
      <w:marBottom w:val="0"/>
      <w:divBdr>
        <w:top w:val="none" w:sz="0" w:space="0" w:color="auto"/>
        <w:left w:val="none" w:sz="0" w:space="0" w:color="auto"/>
        <w:bottom w:val="none" w:sz="0" w:space="0" w:color="auto"/>
        <w:right w:val="none" w:sz="0" w:space="0" w:color="auto"/>
      </w:divBdr>
    </w:div>
    <w:div w:id="1998534977">
      <w:bodyDiv w:val="1"/>
      <w:marLeft w:val="0"/>
      <w:marRight w:val="0"/>
      <w:marTop w:val="0"/>
      <w:marBottom w:val="0"/>
      <w:divBdr>
        <w:top w:val="none" w:sz="0" w:space="0" w:color="auto"/>
        <w:left w:val="none" w:sz="0" w:space="0" w:color="auto"/>
        <w:bottom w:val="none" w:sz="0" w:space="0" w:color="auto"/>
        <w:right w:val="none" w:sz="0" w:space="0" w:color="auto"/>
      </w:divBdr>
    </w:div>
    <w:div w:id="213498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5941B-4ECC-4A04-84F9-007528920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3679</TotalTime>
  <Pages>20</Pages>
  <Words>6049</Words>
  <Characters>34480</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4269</cp:revision>
  <cp:lastPrinted>2024-09-24T07:08:00Z</cp:lastPrinted>
  <dcterms:created xsi:type="dcterms:W3CDTF">2024-09-30T10:19:00Z</dcterms:created>
  <dcterms:modified xsi:type="dcterms:W3CDTF">2025-03-28T01:59:00Z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(3)/MQiWW6sm4uBdEzrDfTjLjekb20mtqn86eSY4drkCDQRHTI1EiA4t+8l30MRApFavNVGon5G
MGSHZ8IfOkszuu3VJDypon+HYHVhui2yVNIUffUWl19H2hIS66kJJ8hcl/0gnQURlbJwzE6p
JK6klgQ2GonS9/pl83dQ5CX39qeYZFgQFKHC+wl5zQSUD5KzPIkcn3qrzAQXtN0JgW/65y14
dw4UBn6b0jxNuZ2y/m</vt:lpwstr>
  </property>
  <property fmtid="{D5CDD505-2E9C-101B-9397-08002B2CF9AE}" pid="22" name="_2015_ms_pID_7253431">
    <vt:lpwstr>r2CZNJTE0hUDspi1Y/mh0IqXMSuoBsewZbpKD/tvZ9xqrsiJa2iV/K
btM2BijRd3+GVuaCBOp8hXbBMBHVguxYnZS5MocH0x6ZrEQyOn1oF1pdNBZ4BHmg6QRgG5rG
1LScTLGl2arlYc3Ad+8kY6Fycjn4IOQvxx8YXjDcx/f7c2zvOHzpKEfAZrjgUF4haezhWcyE
cE3pb9NSiZwJMlGzPaL/oW2VbVpIWeL6x8/n</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1714997391</vt:lpwstr>
  </property>
  <property fmtid="{D5CDD505-2E9C-101B-9397-08002B2CF9AE}" pid="28" name="KeyAssetLabel_HuaWei">
    <vt:lpwstr>{+O/qAJ1zmuQMdHG60RZ0eMpms6c1Vq}</vt:lpwstr>
  </property>
</Properties>
</file>